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491" w:rsidRPr="00BB7491" w:rsidRDefault="00BB7491" w:rsidP="00BB7491">
      <w:pPr>
        <w:spacing w:after="0" w:line="360" w:lineRule="auto"/>
        <w:ind w:firstLine="567"/>
        <w:jc w:val="right"/>
        <w:rPr>
          <w:rFonts w:ascii="GHEA Grapalat" w:eastAsia="Times New Roman" w:hAnsi="GHEA Grapalat" w:cs="Sylfaen"/>
          <w:i/>
          <w:sz w:val="16"/>
          <w:szCs w:val="24"/>
          <w:lang w:val="en-US"/>
        </w:rPr>
      </w:pPr>
      <w:proofErr w:type="gramStart"/>
      <w:r w:rsidRPr="00BB7491">
        <w:rPr>
          <w:rFonts w:ascii="GHEA Grapalat" w:eastAsia="Times New Roman" w:hAnsi="GHEA Grapalat" w:cs="Sylfaen"/>
          <w:i/>
          <w:sz w:val="16"/>
          <w:szCs w:val="24"/>
          <w:lang w:val="en-US"/>
        </w:rPr>
        <w:t>Հավելված  N</w:t>
      </w:r>
      <w:proofErr w:type="gramEnd"/>
      <w:r w:rsidRPr="00BB7491">
        <w:rPr>
          <w:rFonts w:ascii="GHEA Grapalat" w:eastAsia="Times New Roman" w:hAnsi="GHEA Grapalat" w:cs="Sylfaen"/>
          <w:i/>
          <w:sz w:val="16"/>
          <w:szCs w:val="24"/>
          <w:lang w:val="en-US"/>
        </w:rPr>
        <w:t xml:space="preserve"> 7 </w:t>
      </w:r>
    </w:p>
    <w:p w:rsidR="00BB7491" w:rsidRPr="00BB7491" w:rsidRDefault="00BB7491" w:rsidP="00BB7491">
      <w:pPr>
        <w:spacing w:after="0" w:line="480" w:lineRule="auto"/>
        <w:ind w:firstLine="567"/>
        <w:jc w:val="right"/>
        <w:rPr>
          <w:rFonts w:ascii="GHEA Grapalat" w:eastAsia="Times New Roman" w:hAnsi="GHEA Grapalat" w:cs="Sylfaen"/>
          <w:i/>
          <w:sz w:val="16"/>
          <w:szCs w:val="24"/>
          <w:lang w:val="en-US"/>
        </w:rPr>
      </w:pPr>
      <w:r w:rsidRPr="00BB7491">
        <w:rPr>
          <w:rFonts w:ascii="GHEA Grapalat" w:eastAsia="Times New Roman" w:hAnsi="GHEA Grapalat" w:cs="Sylfaen"/>
          <w:i/>
          <w:sz w:val="16"/>
          <w:szCs w:val="24"/>
          <w:lang w:val="en-US"/>
        </w:rPr>
        <w:t xml:space="preserve">ՀՀ ֆինանսների նախարարի 2019 թվականի </w:t>
      </w:r>
    </w:p>
    <w:p w:rsidR="00BB7491" w:rsidRPr="003115D1" w:rsidRDefault="00BB7491" w:rsidP="003115D1">
      <w:pPr>
        <w:spacing w:after="0" w:line="480" w:lineRule="auto"/>
        <w:ind w:firstLine="567"/>
        <w:jc w:val="right"/>
        <w:rPr>
          <w:rFonts w:ascii="GHEA Grapalat" w:eastAsia="Times New Roman" w:hAnsi="GHEA Grapalat" w:cs="Sylfaen"/>
          <w:i/>
          <w:sz w:val="18"/>
          <w:szCs w:val="24"/>
          <w:lang w:val="en-US"/>
        </w:rPr>
      </w:pPr>
      <w:r w:rsidRPr="00BB7491">
        <w:rPr>
          <w:rFonts w:ascii="GHEA Grapalat" w:eastAsia="Times New Roman" w:hAnsi="GHEA Grapalat" w:cs="Sylfaen"/>
          <w:i/>
          <w:sz w:val="16"/>
          <w:szCs w:val="24"/>
          <w:lang w:val="en-US"/>
        </w:rPr>
        <w:t>07 հունիսի N 376-</w:t>
      </w:r>
      <w:proofErr w:type="gramStart"/>
      <w:r w:rsidRPr="00BB7491">
        <w:rPr>
          <w:rFonts w:ascii="GHEA Grapalat" w:eastAsia="Times New Roman" w:hAnsi="GHEA Grapalat" w:cs="Sylfaen"/>
          <w:i/>
          <w:sz w:val="16"/>
          <w:szCs w:val="24"/>
          <w:lang w:val="en-US"/>
        </w:rPr>
        <w:t>Ա  հրամանի</w:t>
      </w:r>
      <w:proofErr w:type="gramEnd"/>
      <w:r w:rsidRPr="00BB7491">
        <w:rPr>
          <w:rFonts w:ascii="GHEA Grapalat" w:eastAsia="Times New Roman" w:hAnsi="GHEA Grapalat" w:cs="Sylfaen"/>
          <w:i/>
          <w:sz w:val="16"/>
          <w:szCs w:val="24"/>
          <w:lang w:val="en-US"/>
        </w:rPr>
        <w:t xml:space="preserve">     </w:t>
      </w:r>
    </w:p>
    <w:p w:rsidR="00BB7491" w:rsidRPr="00BB7491" w:rsidRDefault="00BB7491" w:rsidP="00BB7491">
      <w:pPr>
        <w:spacing w:after="0" w:line="240" w:lineRule="auto"/>
        <w:ind w:right="-7" w:firstLine="567"/>
        <w:jc w:val="right"/>
        <w:rPr>
          <w:rFonts w:ascii="GHEA Grapalat" w:eastAsia="Times New Roman" w:hAnsi="GHEA Grapalat" w:cs="Sylfaen"/>
          <w:i/>
          <w:sz w:val="18"/>
          <w:szCs w:val="20"/>
          <w:lang w:val="af-ZA" w:eastAsia="ru-RU"/>
        </w:rPr>
      </w:pPr>
      <w:r w:rsidRPr="00BB7491">
        <w:rPr>
          <w:rFonts w:ascii="GHEA Grapalat" w:eastAsia="Times New Roman" w:hAnsi="GHEA Grapalat" w:cs="Sylfaen"/>
          <w:i/>
          <w:sz w:val="18"/>
          <w:szCs w:val="20"/>
          <w:lang w:val="af-ZA" w:eastAsia="ru-RU"/>
        </w:rPr>
        <w:tab/>
      </w:r>
    </w:p>
    <w:p w:rsidR="00BB7491" w:rsidRPr="00BB7491" w:rsidRDefault="00BB7491" w:rsidP="00BB7491">
      <w:pPr>
        <w:spacing w:after="0" w:line="240" w:lineRule="auto"/>
        <w:ind w:right="-7" w:firstLine="567"/>
        <w:jc w:val="right"/>
        <w:rPr>
          <w:rFonts w:ascii="GHEA Grapalat" w:eastAsia="Times New Roman" w:hAnsi="GHEA Grapalat" w:cs="Sylfaen"/>
          <w:i/>
          <w:sz w:val="24"/>
          <w:szCs w:val="24"/>
          <w:u w:val="single"/>
          <w:lang w:val="af-ZA" w:eastAsia="ru-RU"/>
        </w:rPr>
      </w:pPr>
      <w:r w:rsidRPr="00BB7491">
        <w:rPr>
          <w:rFonts w:ascii="GHEA Grapalat" w:eastAsia="Times New Roman" w:hAnsi="GHEA Grapalat" w:cs="Sylfaen"/>
          <w:i/>
          <w:sz w:val="24"/>
          <w:szCs w:val="24"/>
          <w:u w:val="single"/>
          <w:lang w:val="en-US" w:eastAsia="ru-RU"/>
        </w:rPr>
        <w:t>Օրինակելի</w:t>
      </w:r>
      <w:r w:rsidR="008E7E87" w:rsidRPr="00736123">
        <w:rPr>
          <w:rFonts w:ascii="GHEA Grapalat" w:eastAsia="Times New Roman" w:hAnsi="GHEA Grapalat" w:cs="Sylfaen"/>
          <w:i/>
          <w:sz w:val="24"/>
          <w:szCs w:val="24"/>
          <w:u w:val="single"/>
          <w:lang w:val="af-ZA" w:eastAsia="ru-RU"/>
        </w:rPr>
        <w:t xml:space="preserve"> </w:t>
      </w:r>
      <w:r w:rsidRPr="00BB7491">
        <w:rPr>
          <w:rFonts w:ascii="GHEA Grapalat" w:eastAsia="Times New Roman" w:hAnsi="GHEA Grapalat" w:cs="Sylfaen"/>
          <w:i/>
          <w:sz w:val="24"/>
          <w:szCs w:val="24"/>
          <w:u w:val="single"/>
          <w:lang w:val="en-US" w:eastAsia="ru-RU"/>
        </w:rPr>
        <w:t>ձև</w:t>
      </w:r>
    </w:p>
    <w:p w:rsidR="00BB7491" w:rsidRPr="00BB7491" w:rsidRDefault="00BB7491" w:rsidP="00BB7491">
      <w:pPr>
        <w:spacing w:after="0" w:line="240" w:lineRule="auto"/>
        <w:ind w:firstLine="720"/>
        <w:jc w:val="center"/>
        <w:rPr>
          <w:rFonts w:ascii="GHEA Grapalat" w:eastAsia="Times New Roman" w:hAnsi="GHEA Grapalat" w:cs="Times New Roman"/>
          <w:sz w:val="20"/>
          <w:szCs w:val="20"/>
          <w:lang w:val="af-ZA"/>
        </w:rPr>
      </w:pPr>
    </w:p>
    <w:p w:rsidR="00BB7491" w:rsidRPr="00BB7491" w:rsidRDefault="00BB7491" w:rsidP="00BB7491">
      <w:pPr>
        <w:spacing w:after="0" w:line="240" w:lineRule="auto"/>
        <w:ind w:firstLine="720"/>
        <w:jc w:val="center"/>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ՀԱՅՏԱՐԱՐՈՒԹՅՈՒՆ</w:t>
      </w:r>
    </w:p>
    <w:p w:rsidR="00BB7491" w:rsidRPr="00BB7491" w:rsidRDefault="00BB7491" w:rsidP="00BB7491">
      <w:pPr>
        <w:spacing w:after="0" w:line="240" w:lineRule="auto"/>
        <w:ind w:firstLine="720"/>
        <w:jc w:val="center"/>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hy-AM"/>
        </w:rPr>
        <w:t>ԳՆԱՆՇՄԱՆ ՀԱՐՑՄԱՆ</w:t>
      </w:r>
      <w:r w:rsidRPr="00BB7491">
        <w:rPr>
          <w:rFonts w:ascii="GHEA Grapalat" w:eastAsia="Times New Roman" w:hAnsi="GHEA Grapalat" w:cs="Times New Roman"/>
          <w:sz w:val="20"/>
          <w:szCs w:val="20"/>
          <w:lang w:val="af-ZA"/>
        </w:rPr>
        <w:t xml:space="preserve"> ՄԱՍԻՆ</w:t>
      </w:r>
    </w:p>
    <w:p w:rsidR="00BB7491" w:rsidRPr="00BB7491" w:rsidRDefault="00BB7491" w:rsidP="00BB7491">
      <w:pPr>
        <w:spacing w:after="0" w:line="240" w:lineRule="auto"/>
        <w:ind w:firstLine="720"/>
        <w:jc w:val="center"/>
        <w:rPr>
          <w:rFonts w:ascii="GHEA Grapalat" w:eastAsia="Times New Roman" w:hAnsi="GHEA Grapalat" w:cs="Times New Roman"/>
          <w:sz w:val="20"/>
          <w:szCs w:val="20"/>
          <w:lang w:val="af-ZA"/>
        </w:rPr>
      </w:pPr>
    </w:p>
    <w:p w:rsidR="00BB7491" w:rsidRPr="003115D1" w:rsidRDefault="00BB7491" w:rsidP="00BB7491">
      <w:pPr>
        <w:spacing w:after="0" w:line="240" w:lineRule="auto"/>
        <w:ind w:firstLine="720"/>
        <w:jc w:val="center"/>
        <w:rPr>
          <w:rFonts w:ascii="GHEA Grapalat" w:eastAsia="Times New Roman" w:hAnsi="GHEA Grapalat" w:cs="Times New Roman"/>
          <w:sz w:val="20"/>
          <w:szCs w:val="20"/>
          <w:lang w:val="af-ZA"/>
        </w:rPr>
      </w:pPr>
      <w:r w:rsidRPr="003115D1">
        <w:rPr>
          <w:rFonts w:ascii="GHEA Grapalat" w:eastAsia="Times New Roman" w:hAnsi="GHEA Grapalat" w:cs="Times New Roman"/>
          <w:sz w:val="20"/>
          <w:szCs w:val="20"/>
          <w:lang w:val="af-ZA"/>
        </w:rPr>
        <w:t xml:space="preserve">Հայտարարության սույն տեքստը հաստատված է </w:t>
      </w:r>
      <w:r w:rsidRPr="003115D1">
        <w:rPr>
          <w:rFonts w:ascii="GHEA Grapalat" w:eastAsia="Times New Roman" w:hAnsi="GHEA Grapalat" w:cs="Times New Roman"/>
          <w:sz w:val="20"/>
          <w:szCs w:val="20"/>
          <w:lang w:val="hy-AM"/>
        </w:rPr>
        <w:t>գնանշման հարցման</w:t>
      </w:r>
      <w:r w:rsidRPr="003115D1">
        <w:rPr>
          <w:rFonts w:ascii="GHEA Grapalat" w:eastAsia="Times New Roman" w:hAnsi="GHEA Grapalat" w:cs="Times New Roman"/>
          <w:sz w:val="20"/>
          <w:szCs w:val="20"/>
          <w:lang w:val="af-ZA"/>
        </w:rPr>
        <w:t xml:space="preserve"> հանձնաժողովի</w:t>
      </w:r>
    </w:p>
    <w:p w:rsidR="00BB7491" w:rsidRPr="003115D1" w:rsidRDefault="00D6723C" w:rsidP="00BB7491">
      <w:pPr>
        <w:spacing w:after="0" w:line="240" w:lineRule="auto"/>
        <w:ind w:firstLine="720"/>
        <w:jc w:val="center"/>
        <w:rPr>
          <w:rFonts w:ascii="GHEA Grapalat" w:eastAsia="Times New Roman" w:hAnsi="GHEA Grapalat" w:cs="Times New Roman"/>
          <w:sz w:val="20"/>
          <w:szCs w:val="20"/>
          <w:lang w:val="af-ZA"/>
        </w:rPr>
      </w:pPr>
      <w:r w:rsidRPr="003115D1">
        <w:rPr>
          <w:rFonts w:ascii="GHEA Grapalat" w:eastAsia="Times New Roman" w:hAnsi="GHEA Grapalat" w:cs="Times New Roman"/>
          <w:sz w:val="20"/>
          <w:szCs w:val="20"/>
          <w:lang w:val="af-ZA"/>
        </w:rPr>
        <w:t xml:space="preserve">2019 </w:t>
      </w:r>
      <w:r w:rsidR="00BB7491" w:rsidRPr="003115D1">
        <w:rPr>
          <w:rFonts w:ascii="GHEA Grapalat" w:eastAsia="Times New Roman" w:hAnsi="GHEA Grapalat" w:cs="Times New Roman"/>
          <w:sz w:val="20"/>
          <w:szCs w:val="20"/>
          <w:lang w:val="af-ZA"/>
        </w:rPr>
        <w:t>թվականի «</w:t>
      </w:r>
      <w:r w:rsidR="006806FE">
        <w:rPr>
          <w:rFonts w:ascii="GHEA Grapalat" w:eastAsia="Times New Roman" w:hAnsi="GHEA Grapalat" w:cs="Times New Roman"/>
          <w:sz w:val="20"/>
          <w:szCs w:val="20"/>
          <w:lang w:val="af-ZA"/>
        </w:rPr>
        <w:t>01</w:t>
      </w:r>
      <w:r w:rsidR="00736123" w:rsidRPr="003115D1">
        <w:rPr>
          <w:rFonts w:ascii="GHEA Grapalat" w:eastAsia="Times New Roman" w:hAnsi="GHEA Grapalat" w:cs="Times New Roman"/>
          <w:sz w:val="20"/>
          <w:szCs w:val="20"/>
          <w:lang w:val="af-ZA"/>
        </w:rPr>
        <w:t>»  «</w:t>
      </w:r>
      <w:r w:rsidR="006806FE">
        <w:rPr>
          <w:rFonts w:ascii="GHEA Grapalat" w:eastAsia="Times New Roman" w:hAnsi="GHEA Grapalat" w:cs="Times New Roman"/>
          <w:sz w:val="20"/>
          <w:szCs w:val="20"/>
          <w:lang w:val="af-ZA"/>
        </w:rPr>
        <w:t>նոյ</w:t>
      </w:r>
      <w:r w:rsidR="00736123" w:rsidRPr="003115D1">
        <w:rPr>
          <w:rFonts w:ascii="GHEA Grapalat" w:eastAsia="Times New Roman" w:hAnsi="GHEA Grapalat" w:cs="Times New Roman"/>
          <w:sz w:val="20"/>
          <w:szCs w:val="20"/>
          <w:lang w:val="af-ZA"/>
        </w:rPr>
        <w:t>եմբերի</w:t>
      </w:r>
      <w:r w:rsidR="00BB7491" w:rsidRPr="003115D1">
        <w:rPr>
          <w:rFonts w:ascii="GHEA Grapalat" w:eastAsia="Times New Roman" w:hAnsi="GHEA Grapalat" w:cs="Times New Roman"/>
          <w:sz w:val="20"/>
          <w:szCs w:val="20"/>
          <w:lang w:val="af-ZA"/>
        </w:rPr>
        <w:t>» «</w:t>
      </w:r>
      <w:r w:rsidR="00736123" w:rsidRPr="003115D1">
        <w:rPr>
          <w:rFonts w:ascii="GHEA Grapalat" w:eastAsia="Times New Roman" w:hAnsi="GHEA Grapalat" w:cs="Times New Roman"/>
          <w:sz w:val="20"/>
          <w:szCs w:val="20"/>
          <w:lang w:val="af-ZA"/>
        </w:rPr>
        <w:t>01</w:t>
      </w:r>
      <w:r w:rsidR="00BB7491" w:rsidRPr="003115D1">
        <w:rPr>
          <w:rFonts w:ascii="GHEA Grapalat" w:eastAsia="Times New Roman" w:hAnsi="GHEA Grapalat" w:cs="Times New Roman"/>
          <w:sz w:val="20"/>
          <w:szCs w:val="20"/>
          <w:lang w:val="af-ZA"/>
        </w:rPr>
        <w:t>» որոշմամբ և հրապարակվում է</w:t>
      </w:r>
    </w:p>
    <w:p w:rsidR="00BB7491" w:rsidRPr="003115D1" w:rsidRDefault="00BB7491" w:rsidP="00BB7491">
      <w:pPr>
        <w:spacing w:after="0" w:line="240" w:lineRule="auto"/>
        <w:ind w:firstLine="720"/>
        <w:jc w:val="center"/>
        <w:rPr>
          <w:rFonts w:ascii="GHEA Grapalat" w:eastAsia="Times New Roman" w:hAnsi="GHEA Grapalat" w:cs="Times New Roman"/>
          <w:sz w:val="20"/>
          <w:szCs w:val="20"/>
          <w:lang w:val="af-ZA"/>
        </w:rPr>
      </w:pPr>
      <w:r w:rsidRPr="003115D1">
        <w:rPr>
          <w:rFonts w:ascii="GHEA Grapalat" w:eastAsia="Times New Roman" w:hAnsi="GHEA Grapalat" w:cs="Times New Roman"/>
          <w:sz w:val="20"/>
          <w:szCs w:val="20"/>
          <w:lang w:val="af-ZA"/>
        </w:rPr>
        <w:t>«Գնումների մասին» ՀՀ օրենքի 27-րդ հոդվածի համաձայն</w:t>
      </w:r>
    </w:p>
    <w:p w:rsidR="00BB7491" w:rsidRPr="003115D1" w:rsidRDefault="00BB7491" w:rsidP="00BB7491">
      <w:pPr>
        <w:spacing w:after="0" w:line="240" w:lineRule="auto"/>
        <w:ind w:firstLine="720"/>
        <w:jc w:val="center"/>
        <w:rPr>
          <w:rFonts w:ascii="GHEA Grapalat" w:eastAsia="Times New Roman" w:hAnsi="GHEA Grapalat" w:cs="Times New Roman"/>
          <w:sz w:val="20"/>
          <w:szCs w:val="20"/>
          <w:lang w:val="af-ZA"/>
        </w:rPr>
      </w:pPr>
    </w:p>
    <w:p w:rsidR="00BB7491" w:rsidRPr="00BB7491" w:rsidRDefault="00BB7491" w:rsidP="00BB7491">
      <w:pPr>
        <w:spacing w:after="0" w:line="240" w:lineRule="auto"/>
        <w:ind w:firstLine="720"/>
        <w:jc w:val="center"/>
        <w:rPr>
          <w:rFonts w:ascii="GHEA Grapalat" w:eastAsia="Times New Roman" w:hAnsi="GHEA Grapalat" w:cs="Times New Roman"/>
          <w:sz w:val="20"/>
          <w:szCs w:val="20"/>
          <w:lang w:val="af-ZA"/>
        </w:rPr>
      </w:pPr>
      <w:r w:rsidRPr="003115D1">
        <w:rPr>
          <w:rFonts w:ascii="GHEA Grapalat" w:eastAsia="Times New Roman" w:hAnsi="GHEA Grapalat" w:cs="Times New Roman"/>
          <w:sz w:val="20"/>
          <w:szCs w:val="20"/>
          <w:lang w:val="hy-AM"/>
        </w:rPr>
        <w:t>Գնանշման հարցման</w:t>
      </w:r>
      <w:r w:rsidRPr="003115D1">
        <w:rPr>
          <w:rFonts w:ascii="GHEA Grapalat" w:eastAsia="Times New Roman" w:hAnsi="GHEA Grapalat" w:cs="Times New Roman"/>
          <w:sz w:val="20"/>
          <w:szCs w:val="20"/>
          <w:lang w:val="af-ZA"/>
        </w:rPr>
        <w:t xml:space="preserve"> ծածկագիրը`  </w:t>
      </w:r>
      <w:bookmarkStart w:id="0" w:name="_GoBack"/>
      <w:r w:rsidR="006166BE" w:rsidRPr="006717D3">
        <w:rPr>
          <w:rFonts w:ascii="GHEA Grapalat" w:eastAsia="Times New Roman" w:hAnsi="GHEA Grapalat" w:cs="Times New Roman"/>
          <w:b/>
          <w:sz w:val="20"/>
          <w:szCs w:val="20"/>
          <w:lang w:val="af-ZA"/>
        </w:rPr>
        <w:t>ԱՄԴ</w:t>
      </w:r>
      <w:r w:rsidR="00F2748E" w:rsidRPr="006717D3">
        <w:rPr>
          <w:rFonts w:ascii="GHEA Grapalat" w:eastAsia="Times New Roman" w:hAnsi="GHEA Grapalat" w:cs="Times New Roman"/>
          <w:b/>
          <w:sz w:val="20"/>
          <w:szCs w:val="20"/>
          <w:lang w:val="af-ZA"/>
        </w:rPr>
        <w:t>Հ</w:t>
      </w:r>
      <w:r w:rsidR="006166BE" w:rsidRPr="006717D3">
        <w:rPr>
          <w:rFonts w:ascii="GHEA Grapalat" w:eastAsia="Times New Roman" w:hAnsi="GHEA Grapalat" w:cs="Times New Roman"/>
          <w:b/>
          <w:sz w:val="20"/>
          <w:szCs w:val="20"/>
          <w:lang w:val="af-ZA"/>
        </w:rPr>
        <w:t xml:space="preserve"> </w:t>
      </w:r>
      <w:r w:rsidRPr="006717D3">
        <w:rPr>
          <w:rFonts w:ascii="GHEA Grapalat" w:eastAsia="Times New Roman" w:hAnsi="GHEA Grapalat" w:cs="Times New Roman"/>
          <w:b/>
          <w:sz w:val="20"/>
          <w:szCs w:val="20"/>
          <w:lang w:val="hy-AM"/>
        </w:rPr>
        <w:t>ԳՀ</w:t>
      </w:r>
      <w:r w:rsidRPr="006717D3">
        <w:rPr>
          <w:rFonts w:ascii="GHEA Grapalat" w:eastAsia="Times New Roman" w:hAnsi="GHEA Grapalat" w:cs="Times New Roman"/>
          <w:b/>
          <w:sz w:val="20"/>
          <w:szCs w:val="20"/>
          <w:lang w:val="af-ZA"/>
        </w:rPr>
        <w:t xml:space="preserve">ԱՊՁԲ </w:t>
      </w:r>
      <w:r w:rsidR="006166BE" w:rsidRPr="006717D3">
        <w:rPr>
          <w:rFonts w:ascii="GHEA Grapalat" w:eastAsia="Times New Roman" w:hAnsi="GHEA Grapalat" w:cs="Times New Roman"/>
          <w:b/>
          <w:sz w:val="20"/>
          <w:szCs w:val="20"/>
          <w:lang w:val="af-ZA"/>
        </w:rPr>
        <w:t>19/0</w:t>
      </w:r>
      <w:r w:rsidR="006806FE" w:rsidRPr="006717D3">
        <w:rPr>
          <w:rFonts w:ascii="GHEA Grapalat" w:eastAsia="Times New Roman" w:hAnsi="GHEA Grapalat" w:cs="Times New Roman"/>
          <w:b/>
          <w:sz w:val="20"/>
          <w:szCs w:val="20"/>
          <w:lang w:val="af-ZA"/>
        </w:rPr>
        <w:t>4</w:t>
      </w:r>
      <w:bookmarkEnd w:id="0"/>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p>
    <w:p w:rsidR="00BB7491" w:rsidRPr="00BB7491" w:rsidRDefault="00BB7491" w:rsidP="00BB7491">
      <w:pPr>
        <w:spacing w:after="0" w:line="240" w:lineRule="auto"/>
        <w:ind w:firstLine="708"/>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Պատվիրատուն` </w:t>
      </w:r>
      <w:r w:rsidR="006166BE">
        <w:rPr>
          <w:rFonts w:ascii="GHEA Grapalat" w:eastAsia="Times New Roman" w:hAnsi="GHEA Grapalat" w:cs="Times New Roman"/>
          <w:sz w:val="20"/>
          <w:szCs w:val="20"/>
          <w:lang w:val="af-ZA"/>
        </w:rPr>
        <w:t xml:space="preserve">ՀՀ Արմավիրի մարզի Դաշտի </w:t>
      </w:r>
      <w:r w:rsidR="008B1ABB">
        <w:rPr>
          <w:rFonts w:ascii="GHEA Grapalat" w:eastAsia="Times New Roman" w:hAnsi="GHEA Grapalat" w:cs="Times New Roman"/>
          <w:sz w:val="20"/>
          <w:szCs w:val="20"/>
          <w:lang w:val="af-ZA"/>
        </w:rPr>
        <w:t>համայնք</w:t>
      </w:r>
      <w:r w:rsidR="006166BE">
        <w:rPr>
          <w:rFonts w:ascii="GHEA Grapalat" w:eastAsia="Times New Roman" w:hAnsi="GHEA Grapalat" w:cs="Times New Roman"/>
          <w:sz w:val="20"/>
          <w:szCs w:val="20"/>
          <w:lang w:val="af-ZA"/>
        </w:rPr>
        <w:t>ապետարանը</w:t>
      </w:r>
      <w:r w:rsidRPr="00BB7491">
        <w:rPr>
          <w:rFonts w:ascii="GHEA Grapalat" w:eastAsia="Times New Roman" w:hAnsi="GHEA Grapalat" w:cs="Times New Roman"/>
          <w:sz w:val="20"/>
          <w:szCs w:val="20"/>
          <w:lang w:val="af-ZA"/>
        </w:rPr>
        <w:t>, որը գտնվում է</w:t>
      </w:r>
      <w:r w:rsidR="006166BE">
        <w:rPr>
          <w:rFonts w:ascii="GHEA Grapalat" w:eastAsia="Times New Roman" w:hAnsi="GHEA Grapalat" w:cs="Times New Roman"/>
          <w:sz w:val="20"/>
          <w:szCs w:val="20"/>
          <w:lang w:val="af-ZA"/>
        </w:rPr>
        <w:t xml:space="preserve"> ՀՀ Արմավիրի մարզի գ. Դաշտ, Մ. Մաշտոց 34 </w:t>
      </w:r>
      <w:r w:rsidRPr="00BB7491">
        <w:rPr>
          <w:rFonts w:ascii="GHEA Grapalat" w:eastAsia="Times New Roman" w:hAnsi="GHEA Grapalat" w:cs="Times New Roman"/>
          <w:sz w:val="20"/>
          <w:szCs w:val="20"/>
          <w:lang w:val="af-ZA"/>
        </w:rPr>
        <w:t xml:space="preserve"> հասցեում,</w:t>
      </w:r>
    </w:p>
    <w:p w:rsidR="00BB7491" w:rsidRPr="00BB7491" w:rsidRDefault="00BB7491" w:rsidP="008B1ABB">
      <w:pPr>
        <w:spacing w:after="0" w:line="240" w:lineRule="auto"/>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16"/>
          <w:szCs w:val="16"/>
          <w:lang w:val="af-ZA"/>
        </w:rPr>
        <w:t xml:space="preserve"> (պատվիրատուի անվանումը)</w:t>
      </w:r>
      <w:r w:rsidR="008B1ABB">
        <w:rPr>
          <w:rFonts w:ascii="GHEA Grapalat" w:eastAsia="Times New Roman" w:hAnsi="GHEA Grapalat" w:cs="Times New Roman"/>
          <w:sz w:val="16"/>
          <w:szCs w:val="16"/>
          <w:lang w:val="af-ZA"/>
        </w:rPr>
        <w:t xml:space="preserve"> </w:t>
      </w:r>
      <w:r w:rsidRPr="00BB7491">
        <w:rPr>
          <w:rFonts w:ascii="GHEA Grapalat" w:eastAsia="Times New Roman" w:hAnsi="GHEA Grapalat" w:cs="Times New Roman"/>
          <w:sz w:val="16"/>
          <w:szCs w:val="16"/>
          <w:lang w:val="af-ZA"/>
        </w:rPr>
        <w:t xml:space="preserve">(պատվիրատուի հասցեն)  </w:t>
      </w:r>
    </w:p>
    <w:p w:rsidR="00BB7491" w:rsidRPr="00BB7491" w:rsidRDefault="00BB7491" w:rsidP="00BB7491">
      <w:pPr>
        <w:spacing w:after="0" w:line="240" w:lineRule="auto"/>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հայտարարում է </w:t>
      </w:r>
      <w:r w:rsidRPr="00BB7491">
        <w:rPr>
          <w:rFonts w:ascii="GHEA Grapalat" w:eastAsia="Times New Roman" w:hAnsi="GHEA Grapalat" w:cs="Times New Roman"/>
          <w:sz w:val="20"/>
          <w:szCs w:val="20"/>
          <w:lang w:val="hy-AM"/>
        </w:rPr>
        <w:t>գնանշման հարցում</w:t>
      </w:r>
      <w:r w:rsidRPr="00BB7491">
        <w:rPr>
          <w:rFonts w:ascii="GHEA Grapalat" w:eastAsia="Times New Roman" w:hAnsi="GHEA Grapalat" w:cs="Times New Roman"/>
          <w:sz w:val="20"/>
          <w:szCs w:val="20"/>
          <w:lang w:val="af-ZA"/>
        </w:rPr>
        <w:t>, որն իրականացվում է մեկ փուլով:</w:t>
      </w:r>
    </w:p>
    <w:p w:rsidR="00BB7491" w:rsidRPr="00BB7491" w:rsidRDefault="00BB7491" w:rsidP="00BB7491">
      <w:pPr>
        <w:spacing w:after="0" w:line="240" w:lineRule="auto"/>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hy-AM"/>
        </w:rPr>
        <w:t>Գնանշման հարցման</w:t>
      </w:r>
      <w:r w:rsidR="006166BE" w:rsidRPr="006166BE">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hy-AM"/>
        </w:rPr>
        <w:t>ընտրված</w:t>
      </w:r>
      <w:r w:rsidRPr="00BB7491">
        <w:rPr>
          <w:rFonts w:ascii="GHEA Grapalat" w:eastAsia="Times New Roman" w:hAnsi="GHEA Grapalat" w:cs="Times New Roman"/>
          <w:sz w:val="20"/>
          <w:szCs w:val="20"/>
          <w:lang w:val="af-ZA"/>
        </w:rPr>
        <w:t xml:space="preserve"> մասնակցին սահմանված կարգով կառաջարկվի կնքել</w:t>
      </w:r>
      <w:r w:rsidR="006166BE">
        <w:rPr>
          <w:rFonts w:ascii="GHEA Grapalat" w:eastAsia="Times New Roman" w:hAnsi="GHEA Grapalat" w:cs="Times New Roman"/>
          <w:sz w:val="20"/>
          <w:szCs w:val="20"/>
          <w:lang w:val="af-ZA"/>
        </w:rPr>
        <w:t xml:space="preserve"> </w:t>
      </w:r>
      <w:r w:rsidR="006166BE" w:rsidRPr="002001CB">
        <w:rPr>
          <w:rFonts w:ascii="GHEA Grapalat" w:eastAsia="Times New Roman" w:hAnsi="GHEA Grapalat" w:cs="Times New Roman"/>
          <w:b/>
          <w:sz w:val="20"/>
          <w:szCs w:val="20"/>
          <w:u w:val="single"/>
          <w:lang w:val="af-ZA"/>
        </w:rPr>
        <w:t>գյուղատնտեսական տեխնիկայի</w:t>
      </w:r>
      <w:r w:rsidR="006166BE">
        <w:rPr>
          <w:rFonts w:ascii="GHEA Grapalat" w:eastAsia="Times New Roman" w:hAnsi="GHEA Grapalat" w:cs="Times New Roman"/>
          <w:sz w:val="20"/>
          <w:szCs w:val="20"/>
          <w:lang w:val="af-ZA"/>
        </w:rPr>
        <w:t xml:space="preserve"> </w:t>
      </w:r>
      <w:r w:rsidR="00B16D56">
        <w:rPr>
          <w:rFonts w:ascii="GHEA Grapalat" w:eastAsia="Times New Roman" w:hAnsi="GHEA Grapalat" w:cs="Times New Roman"/>
          <w:sz w:val="20"/>
          <w:szCs w:val="20"/>
          <w:lang w:val="af-ZA"/>
        </w:rPr>
        <w:t xml:space="preserve">ձեռքբերման </w:t>
      </w:r>
      <w:r w:rsidRPr="00BB7491">
        <w:rPr>
          <w:rFonts w:ascii="GHEA Grapalat" w:eastAsia="Times New Roman" w:hAnsi="GHEA Grapalat" w:cs="Times New Roman"/>
          <w:sz w:val="20"/>
          <w:szCs w:val="20"/>
          <w:lang w:val="af-ZA"/>
        </w:rPr>
        <w:t xml:space="preserve">մատակարարման պայմանագիր (այսուհետ` պայմանագիր)։ </w:t>
      </w:r>
    </w:p>
    <w:p w:rsidR="00BB7491" w:rsidRPr="002001CB" w:rsidRDefault="00BB7491" w:rsidP="00BB7491">
      <w:pPr>
        <w:spacing w:after="0" w:line="240" w:lineRule="auto"/>
        <w:jc w:val="both"/>
        <w:rPr>
          <w:rFonts w:ascii="GHEA Grapalat" w:eastAsia="Times New Roman" w:hAnsi="GHEA Grapalat" w:cs="Times New Roman"/>
          <w:sz w:val="16"/>
          <w:szCs w:val="16"/>
          <w:lang w:val="af-ZA"/>
        </w:rPr>
      </w:pPr>
      <w:r w:rsidRPr="002001CB">
        <w:rPr>
          <w:rFonts w:ascii="GHEA Grapalat" w:eastAsia="Times New Roman" w:hAnsi="GHEA Grapalat" w:cs="Times New Roman"/>
          <w:sz w:val="16"/>
          <w:szCs w:val="16"/>
          <w:lang w:val="af-ZA"/>
        </w:rPr>
        <w:t xml:space="preserve">                     ապրանքի անվանումը                                                                                                     </w:t>
      </w:r>
    </w:p>
    <w:p w:rsidR="00BB7491" w:rsidRPr="00BB7491" w:rsidRDefault="00BB7491" w:rsidP="00BB7491">
      <w:pPr>
        <w:spacing w:after="0" w:line="240" w:lineRule="auto"/>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hy-AM"/>
        </w:rPr>
        <w:t>Գնանշման հարցմանը</w:t>
      </w:r>
      <w:r w:rsidRPr="00BB7491">
        <w:rPr>
          <w:rFonts w:ascii="GHEA Grapalat" w:eastAsia="Times New Roman" w:hAnsi="GHEA Grapalat" w:cs="Times New Roma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hy-AM"/>
        </w:rPr>
        <w:t>Գնանշման հարցման</w:t>
      </w:r>
      <w:r w:rsidRPr="00BB7491">
        <w:rPr>
          <w:rFonts w:ascii="GHEA Grapalat" w:eastAsia="Times New Roman" w:hAnsi="GHEA Grapalat" w:cs="Times New Roman"/>
          <w:sz w:val="20"/>
          <w:szCs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365220">
        <w:rPr>
          <w:rFonts w:ascii="GHEA Grapalat" w:eastAsia="Times New Roman" w:hAnsi="GHEA Grapalat" w:cs="Times New Roman"/>
          <w:b/>
          <w:sz w:val="20"/>
          <w:szCs w:val="20"/>
          <w:lang w:val="af-ZA"/>
        </w:rPr>
        <w:t>7</w:t>
      </w:r>
      <w:r w:rsidRPr="00462DC0">
        <w:rPr>
          <w:rFonts w:ascii="GHEA Grapalat" w:eastAsia="Times New Roman" w:hAnsi="GHEA Grapalat" w:cs="Times New Roman"/>
          <w:b/>
          <w:sz w:val="20"/>
          <w:szCs w:val="20"/>
          <w:lang w:val="af-ZA"/>
        </w:rPr>
        <w:t xml:space="preserve">-րդ օրը ժամը </w:t>
      </w:r>
      <w:r w:rsidR="006166BE" w:rsidRPr="00462DC0">
        <w:rPr>
          <w:rFonts w:ascii="GHEA Grapalat" w:eastAsia="Times New Roman" w:hAnsi="GHEA Grapalat" w:cs="Times New Roman"/>
          <w:b/>
          <w:sz w:val="20"/>
          <w:szCs w:val="20"/>
          <w:lang w:val="af-ZA"/>
        </w:rPr>
        <w:t>1</w:t>
      </w:r>
      <w:r w:rsidR="000D0015">
        <w:rPr>
          <w:rFonts w:ascii="GHEA Grapalat" w:eastAsia="Times New Roman" w:hAnsi="GHEA Grapalat" w:cs="Times New Roman"/>
          <w:b/>
          <w:sz w:val="20"/>
          <w:szCs w:val="20"/>
          <w:lang w:val="af-ZA"/>
        </w:rPr>
        <w:t>0</w:t>
      </w:r>
      <w:r w:rsidR="006166BE" w:rsidRPr="00462DC0">
        <w:rPr>
          <w:rFonts w:ascii="GHEA Grapalat" w:eastAsia="Times New Roman" w:hAnsi="GHEA Grapalat" w:cs="Times New Roman"/>
          <w:b/>
          <w:sz w:val="20"/>
          <w:szCs w:val="20"/>
          <w:vertAlign w:val="superscript"/>
          <w:lang w:val="af-ZA"/>
        </w:rPr>
        <w:t>00</w:t>
      </w:r>
      <w:r w:rsidRPr="00462DC0">
        <w:rPr>
          <w:rFonts w:ascii="GHEA Grapalat" w:eastAsia="Times New Roman" w:hAnsi="GHEA Grapalat" w:cs="Times New Roman"/>
          <w:b/>
          <w:sz w:val="20"/>
          <w:szCs w:val="20"/>
          <w:lang w:val="af-ZA"/>
        </w:rPr>
        <w:t>-ը։</w:t>
      </w:r>
      <w:r w:rsidRPr="00BB7491">
        <w:rPr>
          <w:rFonts w:ascii="GHEA Grapalat" w:eastAsia="Times New Roman" w:hAnsi="GHEA Grapalat"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B16D56" w:rsidRPr="00B16D56">
        <w:rPr>
          <w:rFonts w:ascii="GHEA Grapalat" w:eastAsia="Times New Roman" w:hAnsi="GHEA Grapalat" w:cs="Times New Roman"/>
          <w:sz w:val="20"/>
          <w:szCs w:val="20"/>
          <w:lang w:val="af-ZA"/>
        </w:rPr>
        <w:t>անվճար այդպիսի պահանջ ստանալուն հաջորդող առաջին աշխատանքային օր</w:t>
      </w:r>
      <w:r w:rsidR="00B16D56">
        <w:rPr>
          <w:rFonts w:ascii="GHEA Grapalat" w:eastAsia="Times New Roman" w:hAnsi="GHEA Grapalat" w:cs="Times New Roman"/>
          <w:sz w:val="20"/>
          <w:szCs w:val="20"/>
          <w:lang w:val="af-ZA"/>
        </w:rPr>
        <w:t>ը:</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BB7491" w:rsidRPr="00BB7491" w:rsidRDefault="00BB7491" w:rsidP="00736123">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hy-AM"/>
        </w:rPr>
        <w:t>Գնանշման հարցման</w:t>
      </w:r>
      <w:r w:rsidRPr="00BB7491">
        <w:rPr>
          <w:rFonts w:ascii="GHEA Grapalat" w:eastAsia="Times New Roman" w:hAnsi="GHEA Grapalat" w:cs="Times New Roman"/>
          <w:sz w:val="20"/>
          <w:szCs w:val="20"/>
          <w:lang w:val="af-ZA"/>
        </w:rPr>
        <w:t xml:space="preserve"> հայտերն անհրաժեշտ է ներկայացնել</w:t>
      </w:r>
      <w:r w:rsidR="006166BE">
        <w:rPr>
          <w:rFonts w:ascii="GHEA Grapalat" w:eastAsia="Times New Roman" w:hAnsi="GHEA Grapalat" w:cs="Times New Roman"/>
          <w:sz w:val="20"/>
          <w:szCs w:val="20"/>
          <w:lang w:val="af-ZA"/>
        </w:rPr>
        <w:t xml:space="preserve"> </w:t>
      </w:r>
      <w:r w:rsidR="003873E1">
        <w:rPr>
          <w:rFonts w:ascii="GHEA Grapalat" w:eastAsia="Times New Roman" w:hAnsi="GHEA Grapalat" w:cs="Times New Roman"/>
          <w:sz w:val="20"/>
          <w:szCs w:val="20"/>
          <w:lang w:val="af-ZA"/>
        </w:rPr>
        <w:t xml:space="preserve">ՀՀ Արմավիրի մարզի գ. Դաշտ, Մ. Մաշտոց 34 </w:t>
      </w:r>
      <w:r w:rsidR="003873E1"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af-ZA"/>
        </w:rPr>
        <w:t>հասցեով, փաստաթղթային ձևով</w:t>
      </w:r>
      <w:r w:rsidR="006166BE">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F65D2D">
        <w:rPr>
          <w:rFonts w:ascii="GHEA Grapalat" w:eastAsia="Times New Roman" w:hAnsi="GHEA Grapalat" w:cs="Times New Roman"/>
          <w:b/>
          <w:sz w:val="20"/>
          <w:szCs w:val="20"/>
          <w:lang w:val="af-ZA"/>
        </w:rPr>
        <w:t>10</w:t>
      </w:r>
      <w:r w:rsidRPr="00462DC0">
        <w:rPr>
          <w:rFonts w:ascii="GHEA Grapalat" w:eastAsia="Times New Roman" w:hAnsi="GHEA Grapalat" w:cs="Times New Roman"/>
          <w:b/>
          <w:sz w:val="20"/>
          <w:szCs w:val="20"/>
          <w:lang w:val="af-ZA"/>
        </w:rPr>
        <w:t xml:space="preserve">-րդ </w:t>
      </w:r>
      <w:r w:rsidRPr="00BB7491">
        <w:rPr>
          <w:rFonts w:ascii="GHEA Grapalat" w:eastAsia="Times New Roman" w:hAnsi="GHEA Grapalat" w:cs="Times New Roman"/>
          <w:sz w:val="20"/>
          <w:szCs w:val="20"/>
          <w:lang w:val="af-ZA"/>
        </w:rPr>
        <w:t xml:space="preserve">օրվա ժամը </w:t>
      </w:r>
      <w:r w:rsidR="006166BE" w:rsidRPr="002001CB">
        <w:rPr>
          <w:rFonts w:ascii="GHEA Grapalat" w:eastAsia="Times New Roman" w:hAnsi="GHEA Grapalat" w:cs="Times New Roman"/>
          <w:b/>
          <w:sz w:val="20"/>
          <w:szCs w:val="20"/>
          <w:lang w:val="af-ZA"/>
        </w:rPr>
        <w:t>1</w:t>
      </w:r>
      <w:r w:rsidR="00802DE5">
        <w:rPr>
          <w:rFonts w:ascii="GHEA Grapalat" w:eastAsia="Times New Roman" w:hAnsi="GHEA Grapalat" w:cs="Times New Roman"/>
          <w:b/>
          <w:sz w:val="20"/>
          <w:szCs w:val="20"/>
          <w:lang w:val="af-ZA"/>
        </w:rPr>
        <w:t>1</w:t>
      </w:r>
      <w:r w:rsidR="006166BE" w:rsidRPr="002001CB">
        <w:rPr>
          <w:rFonts w:ascii="GHEA Grapalat" w:eastAsia="Times New Roman" w:hAnsi="GHEA Grapalat" w:cs="Times New Roman"/>
          <w:b/>
          <w:sz w:val="20"/>
          <w:szCs w:val="20"/>
          <w:vertAlign w:val="superscript"/>
          <w:lang w:val="af-ZA"/>
        </w:rPr>
        <w:t>00</w:t>
      </w:r>
      <w:r w:rsidRPr="002001CB">
        <w:rPr>
          <w:rFonts w:ascii="GHEA Grapalat" w:eastAsia="Times New Roman" w:hAnsi="GHEA Grapalat" w:cs="Times New Roman"/>
          <w:b/>
          <w:sz w:val="20"/>
          <w:szCs w:val="20"/>
          <w:lang w:val="af-ZA"/>
        </w:rPr>
        <w:t>-ը</w:t>
      </w:r>
      <w:r w:rsidRPr="00BB7491">
        <w:rPr>
          <w:rFonts w:ascii="GHEA Grapalat" w:eastAsia="Times New Roman" w:hAnsi="GHEA Grapalat" w:cs="Times New Roman"/>
          <w:sz w:val="20"/>
          <w:szCs w:val="20"/>
          <w:lang w:val="af-ZA"/>
        </w:rPr>
        <w:t xml:space="preserve">:  Հայտերը, հայերենից բացի, կարող են ներկայացվել նաև անգլերեն կամ ռուսերեն: </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Հայտերի բացումը տեղի կունենա </w:t>
      </w:r>
      <w:r w:rsidR="006166BE">
        <w:rPr>
          <w:rFonts w:ascii="GHEA Grapalat" w:eastAsia="Times New Roman" w:hAnsi="GHEA Grapalat" w:cs="Times New Roman"/>
          <w:sz w:val="20"/>
          <w:szCs w:val="20"/>
          <w:lang w:val="af-ZA"/>
        </w:rPr>
        <w:t xml:space="preserve">ՀՀ Արմավիրի մարզի գ. Դաշտ, Մ. Մաշտոց 34 </w:t>
      </w:r>
      <w:r w:rsidR="006166BE" w:rsidRPr="00BB7491">
        <w:rPr>
          <w:rFonts w:ascii="GHEA Grapalat" w:eastAsia="Times New Roman" w:hAnsi="GHEA Grapalat" w:cs="Times New Roman"/>
          <w:sz w:val="20"/>
          <w:szCs w:val="20"/>
          <w:lang w:val="af-ZA"/>
        </w:rPr>
        <w:t xml:space="preserve"> </w:t>
      </w:r>
      <w:r w:rsidR="006166BE">
        <w:rPr>
          <w:rFonts w:ascii="GHEA Grapalat" w:eastAsia="Times New Roman" w:hAnsi="GHEA Grapalat" w:cs="Times New Roman"/>
          <w:sz w:val="20"/>
          <w:szCs w:val="20"/>
          <w:lang w:val="af-ZA"/>
        </w:rPr>
        <w:t xml:space="preserve">հասցեում, 2019 թվականի </w:t>
      </w:r>
      <w:r w:rsidRPr="00BB7491">
        <w:rPr>
          <w:rFonts w:ascii="GHEA Grapalat" w:eastAsia="Times New Roman" w:hAnsi="GHEA Grapalat" w:cs="Times New Roman"/>
          <w:sz w:val="20"/>
          <w:szCs w:val="20"/>
          <w:lang w:val="af-ZA"/>
        </w:rPr>
        <w:t xml:space="preserve"> </w:t>
      </w:r>
      <w:r w:rsidR="006806FE">
        <w:rPr>
          <w:rFonts w:ascii="GHEA Grapalat" w:eastAsia="Times New Roman" w:hAnsi="GHEA Grapalat" w:cs="Times New Roman"/>
          <w:b/>
          <w:sz w:val="20"/>
          <w:szCs w:val="20"/>
          <w:lang w:val="af-ZA"/>
        </w:rPr>
        <w:t>նոյ</w:t>
      </w:r>
      <w:r w:rsidR="00736123" w:rsidRPr="003115D1">
        <w:rPr>
          <w:rFonts w:ascii="GHEA Grapalat" w:eastAsia="Times New Roman" w:hAnsi="GHEA Grapalat" w:cs="Times New Roman"/>
          <w:b/>
          <w:sz w:val="20"/>
          <w:szCs w:val="20"/>
          <w:lang w:val="af-ZA"/>
        </w:rPr>
        <w:t xml:space="preserve">եմբերի </w:t>
      </w:r>
      <w:r w:rsidR="00266B55">
        <w:rPr>
          <w:rFonts w:ascii="GHEA Grapalat" w:eastAsia="Times New Roman" w:hAnsi="GHEA Grapalat" w:cs="Times New Roman"/>
          <w:b/>
          <w:sz w:val="20"/>
          <w:szCs w:val="20"/>
          <w:lang w:val="af-ZA"/>
        </w:rPr>
        <w:t>1</w:t>
      </w:r>
      <w:r w:rsidR="006806FE">
        <w:rPr>
          <w:rFonts w:ascii="GHEA Grapalat" w:eastAsia="Times New Roman" w:hAnsi="GHEA Grapalat" w:cs="Times New Roman"/>
          <w:b/>
          <w:sz w:val="20"/>
          <w:szCs w:val="20"/>
          <w:lang w:val="af-ZA"/>
        </w:rPr>
        <w:t>2</w:t>
      </w:r>
      <w:r w:rsidR="00266B55">
        <w:rPr>
          <w:rFonts w:ascii="GHEA Grapalat" w:eastAsia="Times New Roman" w:hAnsi="GHEA Grapalat" w:cs="Times New Roman"/>
          <w:b/>
          <w:sz w:val="20"/>
          <w:szCs w:val="20"/>
          <w:lang w:val="af-ZA"/>
        </w:rPr>
        <w:t>-</w:t>
      </w:r>
      <w:r w:rsidR="00736123" w:rsidRPr="003115D1">
        <w:rPr>
          <w:rFonts w:ascii="GHEA Grapalat" w:eastAsia="Times New Roman" w:hAnsi="GHEA Grapalat" w:cs="Times New Roman"/>
          <w:b/>
          <w:sz w:val="20"/>
          <w:szCs w:val="20"/>
          <w:lang w:val="af-ZA"/>
        </w:rPr>
        <w:t xml:space="preserve">ին, </w:t>
      </w:r>
      <w:r w:rsidRPr="003115D1">
        <w:rPr>
          <w:rFonts w:ascii="GHEA Grapalat" w:eastAsia="Times New Roman" w:hAnsi="GHEA Grapalat" w:cs="Times New Roman"/>
          <w:b/>
          <w:sz w:val="20"/>
          <w:szCs w:val="20"/>
          <w:lang w:val="af-ZA"/>
        </w:rPr>
        <w:t xml:space="preserve">ժամը  </w:t>
      </w:r>
      <w:r w:rsidR="00736123" w:rsidRPr="003115D1">
        <w:rPr>
          <w:rFonts w:ascii="GHEA Grapalat" w:eastAsia="Times New Roman" w:hAnsi="GHEA Grapalat" w:cs="Times New Roman"/>
          <w:b/>
          <w:sz w:val="20"/>
          <w:szCs w:val="20"/>
          <w:lang w:val="af-ZA"/>
        </w:rPr>
        <w:t>11</w:t>
      </w:r>
      <w:r w:rsidR="00736123" w:rsidRPr="003115D1">
        <w:rPr>
          <w:rFonts w:ascii="GHEA Grapalat" w:eastAsia="Times New Roman" w:hAnsi="GHEA Grapalat" w:cs="Times New Roman"/>
          <w:b/>
          <w:sz w:val="20"/>
          <w:szCs w:val="20"/>
          <w:vertAlign w:val="superscript"/>
          <w:lang w:val="af-ZA"/>
        </w:rPr>
        <w:t>00</w:t>
      </w:r>
      <w:r w:rsidRPr="003115D1">
        <w:rPr>
          <w:rFonts w:ascii="GHEA Grapalat" w:eastAsia="Times New Roman" w:hAnsi="GHEA Grapalat" w:cs="Times New Roman"/>
          <w:b/>
          <w:sz w:val="20"/>
          <w:szCs w:val="20"/>
          <w:lang w:val="af-ZA"/>
        </w:rPr>
        <w:t>-ին։</w:t>
      </w:r>
      <w:r w:rsidRPr="006166BE">
        <w:rPr>
          <w:rFonts w:ascii="GHEA Grapalat" w:eastAsia="Times New Roman" w:hAnsi="GHEA Grapalat" w:cs="Times New Roman"/>
          <w:b/>
          <w:sz w:val="20"/>
          <w:szCs w:val="20"/>
          <w:lang w:val="af-ZA"/>
        </w:rPr>
        <w:t xml:space="preserve"> </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BB7491">
        <w:rPr>
          <w:rFonts w:ascii="GHEA Grapalat" w:eastAsia="Times New Roman" w:hAnsi="GHEA Grapalat" w:cs="Times New Roman"/>
          <w:sz w:val="20"/>
          <w:szCs w:val="20"/>
          <w:lang w:val="hy-AM"/>
        </w:rPr>
        <w:t>գնանշման հարցման</w:t>
      </w:r>
      <w:r w:rsidRPr="00BB7491">
        <w:rPr>
          <w:rFonts w:ascii="GHEA Grapalat" w:eastAsia="Times New Roman" w:hAnsi="GHEA Grapalat" w:cs="Times New Roman"/>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E196F">
        <w:rPr>
          <w:rFonts w:ascii="GHEA Grapalat" w:eastAsia="Times New Roman" w:hAnsi="GHEA Grapalat" w:cs="Times New Roman"/>
          <w:sz w:val="20"/>
          <w:szCs w:val="20"/>
          <w:lang w:val="af-ZA"/>
        </w:rPr>
        <w:t>՝ Լիլյա Ղասաբանին:</w:t>
      </w:r>
    </w:p>
    <w:p w:rsidR="00BB7491" w:rsidRPr="00BB7491" w:rsidRDefault="00BB7491" w:rsidP="00BB7491">
      <w:pPr>
        <w:spacing w:after="0" w:line="240" w:lineRule="auto"/>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af-ZA"/>
        </w:rPr>
        <w:tab/>
      </w:r>
      <w:r w:rsidR="003873E1">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16"/>
          <w:szCs w:val="16"/>
          <w:lang w:val="af-ZA"/>
        </w:rPr>
        <w:t>անունը, ազգանունը</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u w:val="single"/>
          <w:lang w:val="af-ZA"/>
        </w:rPr>
      </w:pPr>
      <w:r w:rsidRPr="00BB7491">
        <w:rPr>
          <w:rFonts w:ascii="GHEA Grapalat" w:eastAsia="Times New Roman" w:hAnsi="GHEA Grapalat" w:cs="Times New Roman"/>
          <w:sz w:val="20"/>
          <w:szCs w:val="20"/>
          <w:lang w:val="af-ZA"/>
        </w:rPr>
        <w:t xml:space="preserve">                                    </w:t>
      </w:r>
      <w:r w:rsidR="00736123">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af-ZA"/>
        </w:rPr>
        <w:t xml:space="preserve">  Հեռախոս</w:t>
      </w:r>
      <w:r w:rsidR="002653AE">
        <w:rPr>
          <w:rFonts w:ascii="GHEA Grapalat" w:eastAsia="Times New Roman" w:hAnsi="GHEA Grapalat" w:cs="Times New Roman"/>
          <w:sz w:val="20"/>
          <w:szCs w:val="20"/>
          <w:lang w:val="af-ZA"/>
        </w:rPr>
        <w:t xml:space="preserve">՝ </w:t>
      </w:r>
      <w:r w:rsidR="00FE196F">
        <w:rPr>
          <w:rFonts w:ascii="GHEA Grapalat" w:eastAsia="Times New Roman" w:hAnsi="GHEA Grapalat" w:cs="Times New Roman"/>
          <w:sz w:val="20"/>
          <w:szCs w:val="20"/>
          <w:lang w:val="af-ZA"/>
        </w:rPr>
        <w:t>098 55 56 30</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p>
    <w:p w:rsidR="00BB7491" w:rsidRPr="00736123"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                                        Էլ. փոստ </w:t>
      </w:r>
      <w:r w:rsidR="00332569">
        <w:rPr>
          <w:rFonts w:ascii="GHEA Grapalat" w:eastAsia="Times New Roman" w:hAnsi="GHEA Grapalat" w:cs="Times New Roman"/>
          <w:sz w:val="20"/>
          <w:szCs w:val="20"/>
          <w:lang w:val="af-ZA"/>
        </w:rPr>
        <w:t>dashthamaynq@list.ru</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p>
    <w:p w:rsidR="00BB7491" w:rsidRPr="00BB7491" w:rsidRDefault="00BB7491" w:rsidP="00BB7491">
      <w:pPr>
        <w:spacing w:after="0" w:line="240" w:lineRule="auto"/>
        <w:rPr>
          <w:rFonts w:ascii="GHEA Grapalat" w:eastAsia="Times New Roman" w:hAnsi="GHEA Grapalat" w:cs="Times New Roman"/>
          <w:sz w:val="20"/>
          <w:szCs w:val="20"/>
          <w:u w:val="single"/>
          <w:lang w:val="af-ZA"/>
        </w:rPr>
      </w:pPr>
      <w:r w:rsidRPr="00BB7491">
        <w:rPr>
          <w:rFonts w:ascii="GHEA Grapalat" w:eastAsia="Times New Roman" w:hAnsi="GHEA Grapalat" w:cs="Times New Roman"/>
          <w:sz w:val="20"/>
          <w:szCs w:val="20"/>
          <w:lang w:val="af-ZA"/>
        </w:rPr>
        <w:t>Պատվիրատու</w:t>
      </w:r>
      <w:r w:rsidR="00736123" w:rsidRPr="00736123">
        <w:rPr>
          <w:rFonts w:ascii="GHEA Grapalat" w:eastAsia="Times New Roman" w:hAnsi="GHEA Grapalat" w:cs="Times New Roman"/>
          <w:sz w:val="20"/>
          <w:szCs w:val="20"/>
          <w:lang w:val="af-ZA"/>
        </w:rPr>
        <w:t xml:space="preserve">`            </w:t>
      </w:r>
      <w:r w:rsidR="006166BE">
        <w:rPr>
          <w:rFonts w:ascii="GHEA Grapalat" w:eastAsia="Times New Roman" w:hAnsi="GHEA Grapalat" w:cs="Times New Roman"/>
          <w:sz w:val="20"/>
          <w:szCs w:val="20"/>
          <w:u w:val="single"/>
          <w:lang w:val="af-ZA"/>
        </w:rPr>
        <w:t xml:space="preserve"> </w:t>
      </w:r>
      <w:r w:rsidR="006166BE" w:rsidRPr="00462DC0">
        <w:rPr>
          <w:rFonts w:ascii="GHEA Grapalat" w:eastAsia="Times New Roman" w:hAnsi="GHEA Grapalat" w:cs="Times New Roman"/>
          <w:b/>
          <w:sz w:val="20"/>
          <w:szCs w:val="20"/>
          <w:u w:val="single"/>
          <w:lang w:val="af-ZA"/>
        </w:rPr>
        <w:t>ՀՀ Արմավիրի մարզի Դաշտի համայնքապետարան</w:t>
      </w:r>
    </w:p>
    <w:p w:rsidR="00BB7491" w:rsidRPr="00BB7491" w:rsidRDefault="00BB7491" w:rsidP="00BB7491">
      <w:pPr>
        <w:spacing w:after="0" w:line="240" w:lineRule="auto"/>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af-ZA"/>
        </w:rPr>
        <w:tab/>
      </w:r>
      <w:r w:rsidRPr="00BB7491">
        <w:rPr>
          <w:rFonts w:ascii="GHEA Grapalat" w:eastAsia="Times New Roman" w:hAnsi="GHEA Grapalat" w:cs="Times New Roman"/>
          <w:sz w:val="20"/>
          <w:szCs w:val="20"/>
          <w:lang w:val="af-ZA"/>
        </w:rPr>
        <w:tab/>
      </w:r>
      <w:r w:rsidR="00FE196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16"/>
          <w:szCs w:val="16"/>
          <w:lang w:val="af-ZA"/>
        </w:rPr>
        <w:t>անվանումը</w:t>
      </w:r>
    </w:p>
    <w:p w:rsidR="00BB7491" w:rsidRPr="00BB7491" w:rsidRDefault="00BB7491" w:rsidP="00BB7491">
      <w:pPr>
        <w:spacing w:after="240" w:line="240" w:lineRule="auto"/>
        <w:ind w:firstLine="709"/>
        <w:jc w:val="both"/>
        <w:rPr>
          <w:rFonts w:ascii="GHEA Grapalat" w:eastAsia="Times New Roman" w:hAnsi="GHEA Grapalat" w:cs="Sylfaen"/>
          <w:b/>
          <w:sz w:val="20"/>
          <w:szCs w:val="20"/>
          <w:lang w:val="es-ES"/>
        </w:rPr>
      </w:pPr>
    </w:p>
    <w:p w:rsidR="00BB7491" w:rsidRPr="00BB7491" w:rsidRDefault="00BB7491" w:rsidP="00BB7491">
      <w:pPr>
        <w:spacing w:after="0" w:line="240" w:lineRule="auto"/>
        <w:ind w:left="1404" w:firstLine="720"/>
        <w:jc w:val="both"/>
        <w:rPr>
          <w:rFonts w:ascii="GHEA Grapalat" w:eastAsia="Times New Roman" w:hAnsi="GHEA Grapalat" w:cs="Times New Roman"/>
          <w:sz w:val="20"/>
          <w:szCs w:val="20"/>
          <w:lang w:val="af-ZA"/>
        </w:rPr>
      </w:pPr>
    </w:p>
    <w:p w:rsidR="00BB7491" w:rsidRPr="00BB7491" w:rsidRDefault="00BB7491" w:rsidP="00BB7491">
      <w:pPr>
        <w:spacing w:after="0" w:line="240" w:lineRule="auto"/>
        <w:ind w:left="1404" w:firstLine="720"/>
        <w:jc w:val="both"/>
        <w:rPr>
          <w:rFonts w:ascii="GHEA Grapalat" w:eastAsia="Times New Roman" w:hAnsi="GHEA Grapalat" w:cs="Times New Roman"/>
          <w:sz w:val="20"/>
          <w:szCs w:val="20"/>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P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B7491" w:rsidRDefault="00BB7491" w:rsidP="00BB7491">
      <w:pPr>
        <w:spacing w:after="120" w:line="240" w:lineRule="auto"/>
        <w:ind w:right="-7" w:firstLine="567"/>
        <w:jc w:val="right"/>
        <w:rPr>
          <w:rFonts w:ascii="GHEA Grapalat" w:eastAsia="Times New Roman" w:hAnsi="GHEA Grapalat" w:cs="Sylfaen"/>
          <w:i/>
          <w:szCs w:val="24"/>
          <w:lang w:val="af-ZA"/>
        </w:rPr>
      </w:pPr>
    </w:p>
    <w:p w:rsidR="00B16D56" w:rsidRDefault="00B16D56" w:rsidP="00BB7491">
      <w:pPr>
        <w:spacing w:after="120" w:line="240" w:lineRule="auto"/>
        <w:ind w:right="-7" w:firstLine="567"/>
        <w:jc w:val="right"/>
        <w:rPr>
          <w:rFonts w:ascii="GHEA Grapalat" w:eastAsia="Times New Roman" w:hAnsi="GHEA Grapalat" w:cs="Sylfaen"/>
          <w:i/>
          <w:szCs w:val="24"/>
          <w:lang w:val="af-ZA"/>
        </w:rPr>
      </w:pPr>
    </w:p>
    <w:p w:rsidR="00B16D56" w:rsidRDefault="00B16D56" w:rsidP="00BB7491">
      <w:pPr>
        <w:spacing w:after="120" w:line="240" w:lineRule="auto"/>
        <w:ind w:right="-7" w:firstLine="567"/>
        <w:jc w:val="right"/>
        <w:rPr>
          <w:rFonts w:ascii="GHEA Grapalat" w:eastAsia="Times New Roman" w:hAnsi="GHEA Grapalat" w:cs="Sylfaen"/>
          <w:i/>
          <w:szCs w:val="24"/>
          <w:lang w:val="af-ZA"/>
        </w:rPr>
      </w:pPr>
    </w:p>
    <w:p w:rsidR="00B16D56" w:rsidRDefault="00B16D56" w:rsidP="00BB7491">
      <w:pPr>
        <w:spacing w:after="120" w:line="240" w:lineRule="auto"/>
        <w:ind w:right="-7" w:firstLine="567"/>
        <w:jc w:val="right"/>
        <w:rPr>
          <w:rFonts w:ascii="GHEA Grapalat" w:eastAsia="Times New Roman" w:hAnsi="GHEA Grapalat" w:cs="Sylfaen"/>
          <w:i/>
          <w:szCs w:val="24"/>
          <w:lang w:val="af-ZA"/>
        </w:rPr>
      </w:pPr>
    </w:p>
    <w:p w:rsidR="00B16D56" w:rsidRDefault="00B16D56" w:rsidP="00BB7491">
      <w:pPr>
        <w:spacing w:after="120" w:line="240" w:lineRule="auto"/>
        <w:ind w:right="-7" w:firstLine="567"/>
        <w:jc w:val="right"/>
        <w:rPr>
          <w:rFonts w:ascii="GHEA Grapalat" w:eastAsia="Times New Roman" w:hAnsi="GHEA Grapalat" w:cs="Sylfaen"/>
          <w:i/>
          <w:szCs w:val="24"/>
          <w:lang w:val="af-ZA"/>
        </w:rPr>
      </w:pPr>
    </w:p>
    <w:p w:rsidR="00B16D56" w:rsidRDefault="00B16D56" w:rsidP="00BB7491">
      <w:pPr>
        <w:spacing w:after="120" w:line="240" w:lineRule="auto"/>
        <w:ind w:right="-7" w:firstLine="567"/>
        <w:jc w:val="right"/>
        <w:rPr>
          <w:rFonts w:ascii="GHEA Grapalat" w:eastAsia="Times New Roman" w:hAnsi="GHEA Grapalat" w:cs="Sylfaen"/>
          <w:i/>
          <w:szCs w:val="24"/>
          <w:lang w:val="af-ZA"/>
        </w:rPr>
      </w:pPr>
    </w:p>
    <w:p w:rsidR="00B16D56" w:rsidRPr="00BB7491" w:rsidRDefault="00B16D56" w:rsidP="00BB7491">
      <w:pPr>
        <w:spacing w:after="120" w:line="240" w:lineRule="auto"/>
        <w:ind w:right="-7" w:firstLine="567"/>
        <w:jc w:val="right"/>
        <w:rPr>
          <w:rFonts w:ascii="GHEA Grapalat" w:eastAsia="Times New Roman" w:hAnsi="GHEA Grapalat" w:cs="Sylfaen"/>
          <w:i/>
          <w:szCs w:val="24"/>
          <w:lang w:val="af-ZA"/>
        </w:rPr>
      </w:pPr>
    </w:p>
    <w:p w:rsidR="00BB7491" w:rsidRDefault="00BB7491" w:rsidP="00BB7491">
      <w:pPr>
        <w:spacing w:after="120" w:line="240" w:lineRule="auto"/>
        <w:ind w:right="-7" w:firstLine="567"/>
        <w:jc w:val="right"/>
        <w:rPr>
          <w:rFonts w:ascii="GHEA Grapalat" w:eastAsia="Times New Roman" w:hAnsi="GHEA Grapalat" w:cs="Sylfaen"/>
          <w:i/>
          <w:szCs w:val="24"/>
          <w:lang w:val="af-ZA"/>
        </w:rPr>
      </w:pPr>
    </w:p>
    <w:p w:rsidR="003115D1" w:rsidRPr="00BB7491" w:rsidRDefault="003115D1" w:rsidP="00BB7491">
      <w:pPr>
        <w:spacing w:after="120" w:line="240" w:lineRule="auto"/>
        <w:ind w:right="-7" w:firstLine="567"/>
        <w:jc w:val="right"/>
        <w:rPr>
          <w:rFonts w:ascii="GHEA Grapalat" w:eastAsia="Times New Roman" w:hAnsi="GHEA Grapalat" w:cs="Sylfaen"/>
          <w:i/>
          <w:szCs w:val="24"/>
          <w:lang w:val="af-ZA"/>
        </w:rPr>
      </w:pPr>
    </w:p>
    <w:p w:rsidR="00BB7491" w:rsidRPr="003115D1" w:rsidRDefault="00BB7491" w:rsidP="00BB7491">
      <w:pPr>
        <w:spacing w:after="0" w:line="240" w:lineRule="auto"/>
        <w:ind w:firstLine="567"/>
        <w:jc w:val="right"/>
        <w:rPr>
          <w:rFonts w:ascii="GHEA Grapalat" w:eastAsia="Times New Roman" w:hAnsi="GHEA Grapalat" w:cs="Sylfaen"/>
          <w:i/>
          <w:sz w:val="20"/>
          <w:szCs w:val="20"/>
          <w:lang w:val="af-ZA"/>
        </w:rPr>
      </w:pPr>
      <w:r w:rsidRPr="003115D1">
        <w:rPr>
          <w:rFonts w:ascii="GHEA Grapalat" w:eastAsia="Times New Roman" w:hAnsi="GHEA Grapalat" w:cs="Sylfaen"/>
          <w:i/>
          <w:sz w:val="20"/>
          <w:szCs w:val="20"/>
          <w:lang w:val="en-US"/>
        </w:rPr>
        <w:lastRenderedPageBreak/>
        <w:t>Հաստատվածէ</w:t>
      </w:r>
    </w:p>
    <w:p w:rsidR="00BB7491" w:rsidRPr="003115D1" w:rsidRDefault="006166BE" w:rsidP="00BB7491">
      <w:pPr>
        <w:spacing w:after="0" w:line="240" w:lineRule="auto"/>
        <w:ind w:firstLine="567"/>
        <w:jc w:val="right"/>
        <w:rPr>
          <w:rFonts w:ascii="GHEA Grapalat" w:eastAsia="Times New Roman" w:hAnsi="GHEA Grapalat" w:cs="Sylfaen"/>
          <w:i/>
          <w:sz w:val="20"/>
          <w:szCs w:val="20"/>
          <w:lang w:val="af-ZA"/>
        </w:rPr>
      </w:pPr>
      <w:r w:rsidRPr="003115D1">
        <w:rPr>
          <w:rFonts w:ascii="GHEA Grapalat" w:eastAsia="Times New Roman" w:hAnsi="GHEA Grapalat" w:cs="Times New Roman"/>
          <w:sz w:val="20"/>
          <w:szCs w:val="20"/>
          <w:lang w:val="af-ZA"/>
        </w:rPr>
        <w:t>ԱՄԴ</w:t>
      </w:r>
      <w:r w:rsidR="00F2748E" w:rsidRPr="003115D1">
        <w:rPr>
          <w:rFonts w:ascii="GHEA Grapalat" w:eastAsia="Times New Roman" w:hAnsi="GHEA Grapalat" w:cs="Times New Roman"/>
          <w:sz w:val="20"/>
          <w:szCs w:val="20"/>
          <w:lang w:val="af-ZA"/>
        </w:rPr>
        <w:t>Հ</w:t>
      </w:r>
      <w:r w:rsidRPr="003115D1">
        <w:rPr>
          <w:rFonts w:ascii="GHEA Grapalat" w:eastAsia="Times New Roman" w:hAnsi="GHEA Grapalat" w:cs="Times New Roman"/>
          <w:sz w:val="20"/>
          <w:szCs w:val="20"/>
          <w:lang w:val="af-ZA"/>
        </w:rPr>
        <w:t xml:space="preserve"> </w:t>
      </w:r>
      <w:r w:rsidRPr="003115D1">
        <w:rPr>
          <w:rFonts w:ascii="GHEA Grapalat" w:eastAsia="Times New Roman" w:hAnsi="GHEA Grapalat" w:cs="Times New Roman"/>
          <w:sz w:val="20"/>
          <w:szCs w:val="20"/>
          <w:lang w:val="hy-AM"/>
        </w:rPr>
        <w:t>ԳՀ</w:t>
      </w:r>
      <w:r w:rsidRPr="003115D1">
        <w:rPr>
          <w:rFonts w:ascii="GHEA Grapalat" w:eastAsia="Times New Roman" w:hAnsi="GHEA Grapalat" w:cs="Times New Roman"/>
          <w:sz w:val="20"/>
          <w:szCs w:val="20"/>
          <w:lang w:val="af-ZA"/>
        </w:rPr>
        <w:t>ԱՊՁԲ</w:t>
      </w:r>
      <w:r w:rsidRPr="003115D1">
        <w:rPr>
          <w:rFonts w:ascii="GHEA Grapalat" w:eastAsia="Times New Roman" w:hAnsi="GHEA Grapalat" w:cs="Times New Roman"/>
          <w:sz w:val="20"/>
          <w:szCs w:val="20"/>
          <w:u w:val="single"/>
          <w:lang w:val="af-ZA"/>
        </w:rPr>
        <w:t xml:space="preserve"> 19/</w:t>
      </w:r>
      <w:r w:rsidR="00266B55">
        <w:rPr>
          <w:rFonts w:ascii="GHEA Grapalat" w:eastAsia="Times New Roman" w:hAnsi="GHEA Grapalat" w:cs="Times New Roman"/>
          <w:sz w:val="20"/>
          <w:szCs w:val="20"/>
          <w:u w:val="single"/>
          <w:lang w:val="af-ZA"/>
        </w:rPr>
        <w:t>0</w:t>
      </w:r>
      <w:r w:rsidR="006806FE">
        <w:rPr>
          <w:rFonts w:ascii="GHEA Grapalat" w:eastAsia="Times New Roman" w:hAnsi="GHEA Grapalat" w:cs="Times New Roman"/>
          <w:sz w:val="20"/>
          <w:szCs w:val="20"/>
          <w:u w:val="single"/>
          <w:lang w:val="af-ZA"/>
        </w:rPr>
        <w:t>4</w:t>
      </w:r>
      <w:r w:rsidRPr="003115D1">
        <w:rPr>
          <w:rFonts w:ascii="GHEA Grapalat" w:eastAsia="Times New Roman" w:hAnsi="GHEA Grapalat" w:cs="Times New Roman"/>
          <w:sz w:val="20"/>
          <w:szCs w:val="20"/>
          <w:u w:val="single"/>
          <w:lang w:val="af-ZA"/>
        </w:rPr>
        <w:t xml:space="preserve"> </w:t>
      </w:r>
      <w:r w:rsidR="00BB7491" w:rsidRPr="003115D1">
        <w:rPr>
          <w:rFonts w:ascii="GHEA Grapalat" w:eastAsia="Times New Roman" w:hAnsi="GHEA Grapalat" w:cs="Sylfaen"/>
          <w:i/>
          <w:sz w:val="20"/>
          <w:szCs w:val="20"/>
          <w:lang w:val="en-US"/>
        </w:rPr>
        <w:t>ծածկա</w:t>
      </w:r>
      <w:r w:rsidR="00BB7491" w:rsidRPr="003115D1">
        <w:rPr>
          <w:rFonts w:ascii="GHEA Grapalat" w:eastAsia="Times New Roman" w:hAnsi="GHEA Grapalat" w:cs="Times Armenian"/>
          <w:i/>
          <w:sz w:val="20"/>
          <w:szCs w:val="20"/>
          <w:lang w:val="en-US"/>
        </w:rPr>
        <w:t>գ</w:t>
      </w:r>
      <w:r w:rsidR="00BB7491" w:rsidRPr="003115D1">
        <w:rPr>
          <w:rFonts w:ascii="GHEA Grapalat" w:eastAsia="Times New Roman" w:hAnsi="GHEA Grapalat" w:cs="Sylfaen"/>
          <w:i/>
          <w:sz w:val="20"/>
          <w:szCs w:val="20"/>
          <w:lang w:val="en-US"/>
        </w:rPr>
        <w:t>րով</w:t>
      </w:r>
    </w:p>
    <w:p w:rsidR="00BB7491" w:rsidRPr="003115D1" w:rsidRDefault="006166BE" w:rsidP="00BB7491">
      <w:pPr>
        <w:spacing w:after="0" w:line="240" w:lineRule="auto"/>
        <w:ind w:firstLine="567"/>
        <w:jc w:val="right"/>
        <w:rPr>
          <w:rFonts w:ascii="GHEA Grapalat" w:eastAsia="Times New Roman" w:hAnsi="GHEA Grapalat" w:cs="Times Armenian"/>
          <w:i/>
          <w:sz w:val="20"/>
          <w:szCs w:val="20"/>
          <w:lang w:val="af-ZA"/>
        </w:rPr>
      </w:pPr>
      <w:r w:rsidRPr="003115D1">
        <w:rPr>
          <w:rFonts w:ascii="GHEA Grapalat" w:eastAsia="Times New Roman" w:hAnsi="GHEA Grapalat" w:cs="Sylfaen"/>
          <w:i/>
          <w:sz w:val="20"/>
          <w:szCs w:val="20"/>
          <w:lang w:val="en-US"/>
        </w:rPr>
        <w:t>Գ</w:t>
      </w:r>
      <w:r w:rsidR="00BB7491" w:rsidRPr="003115D1">
        <w:rPr>
          <w:rFonts w:ascii="GHEA Grapalat" w:eastAsia="Times New Roman" w:hAnsi="GHEA Grapalat" w:cs="Sylfaen"/>
          <w:i/>
          <w:sz w:val="20"/>
          <w:szCs w:val="20"/>
          <w:lang w:val="en-US"/>
        </w:rPr>
        <w:t>նանշման</w:t>
      </w:r>
      <w:r w:rsidRPr="003115D1">
        <w:rPr>
          <w:rFonts w:ascii="GHEA Grapalat" w:eastAsia="Times New Roman" w:hAnsi="GHEA Grapalat" w:cs="Sylfaen"/>
          <w:i/>
          <w:sz w:val="20"/>
          <w:szCs w:val="20"/>
          <w:lang w:val="af-ZA"/>
        </w:rPr>
        <w:t xml:space="preserve"> </w:t>
      </w:r>
      <w:r w:rsidR="00BB7491" w:rsidRPr="003115D1">
        <w:rPr>
          <w:rFonts w:ascii="GHEA Grapalat" w:eastAsia="Times New Roman" w:hAnsi="GHEA Grapalat" w:cs="Sylfaen"/>
          <w:i/>
          <w:sz w:val="20"/>
          <w:szCs w:val="20"/>
          <w:lang w:val="en-US"/>
        </w:rPr>
        <w:t>հարցման</w:t>
      </w:r>
      <w:r w:rsidRPr="003115D1">
        <w:rPr>
          <w:rFonts w:ascii="GHEA Grapalat" w:eastAsia="Times New Roman" w:hAnsi="GHEA Grapalat" w:cs="Sylfaen"/>
          <w:i/>
          <w:sz w:val="20"/>
          <w:szCs w:val="20"/>
          <w:lang w:val="af-ZA"/>
        </w:rPr>
        <w:t xml:space="preserve"> </w:t>
      </w:r>
      <w:r w:rsidR="00BB7491" w:rsidRPr="003115D1">
        <w:rPr>
          <w:rFonts w:ascii="GHEA Grapalat" w:eastAsia="Times New Roman" w:hAnsi="GHEA Grapalat" w:cs="Times Armenian"/>
          <w:i/>
          <w:sz w:val="20"/>
          <w:szCs w:val="20"/>
          <w:lang w:val="af-ZA"/>
        </w:rPr>
        <w:t xml:space="preserve">գնահատող </w:t>
      </w:r>
      <w:r w:rsidR="00BB7491" w:rsidRPr="003115D1">
        <w:rPr>
          <w:rFonts w:ascii="GHEA Grapalat" w:eastAsia="Times New Roman" w:hAnsi="GHEA Grapalat" w:cs="Sylfaen"/>
          <w:i/>
          <w:sz w:val="20"/>
          <w:szCs w:val="20"/>
          <w:lang w:val="en-US"/>
        </w:rPr>
        <w:t>հանձնաժողովի</w:t>
      </w:r>
    </w:p>
    <w:p w:rsidR="00BB7491" w:rsidRPr="006166BE" w:rsidRDefault="00BB7491" w:rsidP="00BB7491">
      <w:pPr>
        <w:spacing w:after="0" w:line="240" w:lineRule="auto"/>
        <w:ind w:firstLine="567"/>
        <w:jc w:val="right"/>
        <w:rPr>
          <w:rFonts w:ascii="GHEA Grapalat" w:eastAsia="Times New Roman" w:hAnsi="GHEA Grapalat" w:cs="Times New Roman"/>
          <w:b/>
          <w:i/>
          <w:sz w:val="20"/>
          <w:szCs w:val="20"/>
          <w:lang w:val="af-ZA"/>
        </w:rPr>
      </w:pPr>
      <w:r w:rsidRPr="003115D1">
        <w:rPr>
          <w:rFonts w:ascii="GHEA Grapalat" w:eastAsia="Times New Roman" w:hAnsi="GHEA Grapalat" w:cs="Sylfaen"/>
          <w:i/>
          <w:sz w:val="20"/>
          <w:szCs w:val="20"/>
          <w:lang w:val="af-ZA"/>
        </w:rPr>
        <w:t xml:space="preserve"> </w:t>
      </w:r>
      <w:r w:rsidR="00736123" w:rsidRPr="003115D1">
        <w:rPr>
          <w:rFonts w:ascii="GHEA Grapalat" w:eastAsia="Times New Roman" w:hAnsi="GHEA Grapalat" w:cs="Sylfaen"/>
          <w:b/>
          <w:i/>
          <w:sz w:val="20"/>
          <w:szCs w:val="20"/>
          <w:lang w:val="af-ZA"/>
        </w:rPr>
        <w:t>2019</w:t>
      </w:r>
      <w:r w:rsidRPr="003115D1">
        <w:rPr>
          <w:rFonts w:ascii="GHEA Grapalat" w:eastAsia="Times New Roman" w:hAnsi="GHEA Grapalat" w:cs="Sylfaen"/>
          <w:b/>
          <w:i/>
          <w:sz w:val="20"/>
          <w:szCs w:val="20"/>
          <w:lang w:val="en-US"/>
        </w:rPr>
        <w:t>թ</w:t>
      </w:r>
      <w:r w:rsidRPr="003115D1">
        <w:rPr>
          <w:rFonts w:ascii="GHEA Grapalat" w:eastAsia="Times New Roman" w:hAnsi="GHEA Grapalat" w:cs="Times Armenian"/>
          <w:b/>
          <w:i/>
          <w:sz w:val="20"/>
          <w:szCs w:val="20"/>
          <w:lang w:val="af-ZA"/>
        </w:rPr>
        <w:t xml:space="preserve">.  </w:t>
      </w:r>
      <w:proofErr w:type="gramStart"/>
      <w:r w:rsidR="006806FE">
        <w:rPr>
          <w:rFonts w:ascii="GHEA Grapalat" w:eastAsia="Times New Roman" w:hAnsi="GHEA Grapalat" w:cs="Times Armenian"/>
          <w:b/>
          <w:i/>
          <w:sz w:val="20"/>
          <w:szCs w:val="20"/>
          <w:lang w:val="en-US"/>
        </w:rPr>
        <w:t>նոյ</w:t>
      </w:r>
      <w:r w:rsidR="00736123" w:rsidRPr="003115D1">
        <w:rPr>
          <w:rFonts w:ascii="GHEA Grapalat" w:eastAsia="Times New Roman" w:hAnsi="GHEA Grapalat" w:cs="Times Armenian"/>
          <w:b/>
          <w:i/>
          <w:sz w:val="20"/>
          <w:szCs w:val="20"/>
          <w:lang w:val="en-US"/>
        </w:rPr>
        <w:t>եմբերի</w:t>
      </w:r>
      <w:proofErr w:type="gramEnd"/>
      <w:r w:rsidR="00736123" w:rsidRPr="003115D1">
        <w:rPr>
          <w:rFonts w:ascii="GHEA Grapalat" w:eastAsia="Times New Roman" w:hAnsi="GHEA Grapalat" w:cs="Times Armenian"/>
          <w:b/>
          <w:i/>
          <w:sz w:val="20"/>
          <w:szCs w:val="20"/>
          <w:lang w:val="af-ZA"/>
        </w:rPr>
        <w:t xml:space="preserve"> </w:t>
      </w:r>
      <w:r w:rsidR="006806FE">
        <w:rPr>
          <w:rFonts w:ascii="GHEA Grapalat" w:eastAsia="Times New Roman" w:hAnsi="GHEA Grapalat" w:cs="Times Armenian"/>
          <w:b/>
          <w:i/>
          <w:sz w:val="20"/>
          <w:szCs w:val="20"/>
          <w:lang w:val="af-ZA"/>
        </w:rPr>
        <w:t>1</w:t>
      </w:r>
      <w:r w:rsidR="00736123" w:rsidRPr="003115D1">
        <w:rPr>
          <w:rFonts w:ascii="GHEA Grapalat" w:eastAsia="Times New Roman" w:hAnsi="GHEA Grapalat" w:cs="Times Armenian"/>
          <w:b/>
          <w:i/>
          <w:sz w:val="20"/>
          <w:szCs w:val="20"/>
          <w:lang w:val="af-ZA"/>
        </w:rPr>
        <w:t xml:space="preserve">-ի N01 </w:t>
      </w:r>
      <w:r w:rsidRPr="003115D1">
        <w:rPr>
          <w:rFonts w:ascii="GHEA Grapalat" w:eastAsia="Times New Roman" w:hAnsi="GHEA Grapalat" w:cs="Sylfaen"/>
          <w:b/>
          <w:i/>
          <w:sz w:val="20"/>
          <w:szCs w:val="20"/>
          <w:lang w:val="en-US"/>
        </w:rPr>
        <w:t>որոշմամբ</w:t>
      </w: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3E0537" w:rsidRDefault="0051336F" w:rsidP="00BB7491">
      <w:pPr>
        <w:spacing w:after="120" w:line="240" w:lineRule="auto"/>
        <w:ind w:right="-7" w:firstLine="567"/>
        <w:jc w:val="center"/>
        <w:rPr>
          <w:rFonts w:ascii="GHEA Grapalat" w:eastAsia="Times New Roman" w:hAnsi="GHEA Grapalat" w:cs="Times New Roman"/>
          <w:sz w:val="24"/>
          <w:szCs w:val="24"/>
          <w:lang w:val="af-ZA"/>
        </w:rPr>
      </w:pPr>
      <w:r>
        <w:rPr>
          <w:rFonts w:ascii="GHEA Grapalat" w:eastAsia="Times New Roman" w:hAnsi="GHEA Grapalat" w:cs="Times New Roman"/>
          <w:sz w:val="24"/>
          <w:szCs w:val="24"/>
        </w:rPr>
        <w:t>ՀՀ</w:t>
      </w:r>
      <w:r w:rsidRPr="003E0537">
        <w:rPr>
          <w:rFonts w:ascii="GHEA Grapalat" w:eastAsia="Times New Roman" w:hAnsi="GHEA Grapalat" w:cs="Times New Roman"/>
          <w:sz w:val="24"/>
          <w:szCs w:val="24"/>
          <w:lang w:val="af-ZA"/>
        </w:rPr>
        <w:t xml:space="preserve"> </w:t>
      </w:r>
      <w:r>
        <w:rPr>
          <w:rFonts w:ascii="GHEA Grapalat" w:eastAsia="Times New Roman" w:hAnsi="GHEA Grapalat" w:cs="Times New Roman"/>
          <w:sz w:val="24"/>
          <w:szCs w:val="24"/>
        </w:rPr>
        <w:t>ԱՐՄԱՎԻՐԻ</w:t>
      </w:r>
      <w:r w:rsidRPr="003E0537">
        <w:rPr>
          <w:rFonts w:ascii="GHEA Grapalat" w:eastAsia="Times New Roman" w:hAnsi="GHEA Grapalat" w:cs="Times New Roman"/>
          <w:sz w:val="24"/>
          <w:szCs w:val="24"/>
          <w:lang w:val="af-ZA"/>
        </w:rPr>
        <w:t xml:space="preserve"> </w:t>
      </w:r>
      <w:r>
        <w:rPr>
          <w:rFonts w:ascii="GHEA Grapalat" w:eastAsia="Times New Roman" w:hAnsi="GHEA Grapalat" w:cs="Times New Roman"/>
          <w:sz w:val="24"/>
          <w:szCs w:val="24"/>
        </w:rPr>
        <w:t>ՄԱՐԶԻ</w:t>
      </w:r>
      <w:r w:rsidRPr="003E0537">
        <w:rPr>
          <w:rFonts w:ascii="GHEA Grapalat" w:eastAsia="Times New Roman" w:hAnsi="GHEA Grapalat" w:cs="Times New Roman"/>
          <w:sz w:val="24"/>
          <w:szCs w:val="24"/>
          <w:lang w:val="af-ZA"/>
        </w:rPr>
        <w:t xml:space="preserve"> </w:t>
      </w:r>
      <w:r>
        <w:rPr>
          <w:rFonts w:ascii="GHEA Grapalat" w:eastAsia="Times New Roman" w:hAnsi="GHEA Grapalat" w:cs="Times New Roman"/>
          <w:sz w:val="24"/>
          <w:szCs w:val="24"/>
        </w:rPr>
        <w:t>ԴԱՇՏԻ</w:t>
      </w:r>
      <w:r w:rsidRPr="003E0537">
        <w:rPr>
          <w:rFonts w:ascii="GHEA Grapalat" w:eastAsia="Times New Roman" w:hAnsi="GHEA Grapalat" w:cs="Times New Roman"/>
          <w:sz w:val="24"/>
          <w:szCs w:val="24"/>
          <w:lang w:val="af-ZA"/>
        </w:rPr>
        <w:t xml:space="preserve"> </w:t>
      </w:r>
      <w:r>
        <w:rPr>
          <w:rFonts w:ascii="GHEA Grapalat" w:eastAsia="Times New Roman" w:hAnsi="GHEA Grapalat" w:cs="Times New Roman"/>
          <w:sz w:val="24"/>
          <w:szCs w:val="24"/>
        </w:rPr>
        <w:t>ՀԱՄԱՅՆՔԱՊԵՏԱՐԱՆ</w:t>
      </w:r>
    </w:p>
    <w:p w:rsidR="00BB7491" w:rsidRPr="00BB7491" w:rsidRDefault="00BB7491" w:rsidP="00BB7491">
      <w:pPr>
        <w:tabs>
          <w:tab w:val="left" w:pos="5968"/>
        </w:tabs>
        <w:spacing w:after="120" w:line="240" w:lineRule="auto"/>
        <w:ind w:right="-7" w:firstLine="567"/>
        <w:rPr>
          <w:rFonts w:ascii="GHEA Grapalat" w:eastAsia="Times New Roman" w:hAnsi="GHEA Grapalat" w:cs="Times New Roman"/>
          <w:sz w:val="24"/>
          <w:szCs w:val="24"/>
          <w:lang w:val="af-ZA"/>
        </w:rPr>
      </w:pPr>
      <w:r w:rsidRPr="00BB7491">
        <w:rPr>
          <w:rFonts w:ascii="GHEA Grapalat" w:eastAsia="Times New Roman" w:hAnsi="GHEA Grapalat" w:cs="Times New Roman"/>
          <w:sz w:val="24"/>
          <w:szCs w:val="24"/>
          <w:lang w:val="af-ZA"/>
        </w:rPr>
        <w:tab/>
      </w: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Sylfaen"/>
          <w:sz w:val="24"/>
          <w:szCs w:val="24"/>
          <w:lang w:val="af-ZA"/>
        </w:rPr>
      </w:pPr>
      <w:r w:rsidRPr="00BB7491">
        <w:rPr>
          <w:rFonts w:ascii="GHEA Grapalat" w:eastAsia="Times New Roman" w:hAnsi="GHEA Grapalat" w:cs="Sylfaen"/>
          <w:sz w:val="24"/>
          <w:szCs w:val="24"/>
          <w:lang w:val="en-US"/>
        </w:rPr>
        <w:t>ՀՐԱՎԵՐ</w:t>
      </w:r>
    </w:p>
    <w:p w:rsidR="00BB7491" w:rsidRPr="00BB7491" w:rsidRDefault="00BB7491" w:rsidP="00BB7491">
      <w:pPr>
        <w:spacing w:after="120" w:line="240" w:lineRule="auto"/>
        <w:ind w:right="-7" w:firstLine="567"/>
        <w:jc w:val="center"/>
        <w:rPr>
          <w:rFonts w:ascii="GHEA Grapalat" w:eastAsia="Times New Roman" w:hAnsi="GHEA Grapalat" w:cs="Sylfae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Sylfaen"/>
          <w:sz w:val="24"/>
          <w:szCs w:val="24"/>
          <w:lang w:val="af-ZA"/>
        </w:rPr>
      </w:pPr>
    </w:p>
    <w:p w:rsidR="00BB7491" w:rsidRPr="00BB7491" w:rsidRDefault="006166BE" w:rsidP="00BB7491">
      <w:pPr>
        <w:spacing w:after="120" w:line="240" w:lineRule="auto"/>
        <w:ind w:right="-7"/>
        <w:jc w:val="center"/>
        <w:rPr>
          <w:rFonts w:ascii="GHEA Grapalat" w:eastAsia="Times New Roman" w:hAnsi="GHEA Grapalat" w:cs="Times New Roman"/>
          <w:sz w:val="24"/>
          <w:lang w:val="af-ZA"/>
        </w:rPr>
      </w:pPr>
      <w:r>
        <w:rPr>
          <w:rFonts w:ascii="GHEA Grapalat" w:eastAsia="Times New Roman" w:hAnsi="GHEA Grapalat" w:cs="Sylfaen"/>
          <w:sz w:val="24"/>
          <w:szCs w:val="24"/>
          <w:lang w:val="af-ZA"/>
        </w:rPr>
        <w:t xml:space="preserve">ՀՀ </w:t>
      </w:r>
      <w:r w:rsidR="00462DC0">
        <w:rPr>
          <w:rFonts w:ascii="GHEA Grapalat" w:eastAsia="Times New Roman" w:hAnsi="GHEA Grapalat" w:cs="Sylfaen"/>
          <w:sz w:val="24"/>
          <w:szCs w:val="24"/>
          <w:lang w:val="af-ZA"/>
        </w:rPr>
        <w:t>ԱՐՄԱՎԻՐԻ ՄԱՐԶԻ ԴԱՇՏԻ ՀԱՄԱՅՆՔ</w:t>
      </w:r>
      <w:r w:rsidR="00BB7491" w:rsidRPr="00BB7491">
        <w:rPr>
          <w:rFonts w:ascii="GHEA Grapalat" w:eastAsia="Times New Roman" w:hAnsi="GHEA Grapalat" w:cs="Sylfaen"/>
          <w:sz w:val="24"/>
          <w:szCs w:val="24"/>
          <w:lang w:val="en-US"/>
        </w:rPr>
        <w:t>Ի</w:t>
      </w:r>
      <w:r w:rsidRPr="006166BE">
        <w:rPr>
          <w:rFonts w:ascii="GHEA Grapalat" w:eastAsia="Times New Roman" w:hAnsi="GHEA Grapalat" w:cs="Sylfaen"/>
          <w:sz w:val="24"/>
          <w:szCs w:val="24"/>
          <w:lang w:val="af-ZA"/>
        </w:rPr>
        <w:t xml:space="preserve"> </w:t>
      </w:r>
      <w:r w:rsidR="00BB7491" w:rsidRPr="00BB7491">
        <w:rPr>
          <w:rFonts w:ascii="GHEA Grapalat" w:eastAsia="Times New Roman" w:hAnsi="GHEA Grapalat" w:cs="Sylfaen"/>
          <w:sz w:val="24"/>
          <w:szCs w:val="24"/>
          <w:lang w:val="en-US"/>
        </w:rPr>
        <w:t>ԿԱՐԻՔՆԵՐԻ</w:t>
      </w:r>
      <w:r w:rsidRPr="006166BE">
        <w:rPr>
          <w:rFonts w:ascii="GHEA Grapalat" w:eastAsia="Times New Roman" w:hAnsi="GHEA Grapalat" w:cs="Sylfaen"/>
          <w:sz w:val="24"/>
          <w:szCs w:val="24"/>
          <w:lang w:val="af-ZA"/>
        </w:rPr>
        <w:t xml:space="preserve"> </w:t>
      </w:r>
      <w:r w:rsidR="00BB7491" w:rsidRPr="00BB7491">
        <w:rPr>
          <w:rFonts w:ascii="GHEA Grapalat" w:eastAsia="Times New Roman" w:hAnsi="GHEA Grapalat" w:cs="Sylfaen"/>
          <w:sz w:val="24"/>
          <w:szCs w:val="24"/>
          <w:lang w:val="en-US"/>
        </w:rPr>
        <w:t>ՀԱՄԱՐ</w:t>
      </w:r>
      <w:r w:rsidR="00BB7491" w:rsidRPr="00BB7491">
        <w:rPr>
          <w:rFonts w:ascii="GHEA Grapalat" w:eastAsia="Times New Roman" w:hAnsi="GHEA Grapalat" w:cs="Times Armenian"/>
          <w:sz w:val="24"/>
          <w:szCs w:val="24"/>
          <w:lang w:val="af-ZA"/>
        </w:rPr>
        <w:t xml:space="preserve">` </w:t>
      </w:r>
      <w:r w:rsidRPr="00E56F1A">
        <w:rPr>
          <w:rFonts w:ascii="GHEA Grapalat" w:eastAsia="Times New Roman" w:hAnsi="GHEA Grapalat" w:cs="Sylfaen"/>
          <w:sz w:val="24"/>
          <w:szCs w:val="24"/>
          <w:lang w:val="af-ZA"/>
        </w:rPr>
        <w:t>ԳՅՈՒՂԱՏՆՏԵՍԱԿԱՆ ՏԵԽՆԻԿԱՅԻ</w:t>
      </w:r>
      <w:r w:rsidR="00BB7491" w:rsidRPr="00BB7491">
        <w:rPr>
          <w:rFonts w:ascii="GHEA Grapalat" w:eastAsia="Times New Roman" w:hAnsi="GHEA Grapalat" w:cs="Sylfaen"/>
          <w:sz w:val="24"/>
          <w:szCs w:val="24"/>
          <w:lang w:val="af-ZA"/>
        </w:rPr>
        <w:t xml:space="preserve"> </w:t>
      </w:r>
      <w:r w:rsidR="00BB7491" w:rsidRPr="00BB7491">
        <w:rPr>
          <w:rFonts w:ascii="GHEA Grapalat" w:eastAsia="Times New Roman" w:hAnsi="GHEA Grapalat" w:cs="Sylfaen"/>
          <w:sz w:val="24"/>
          <w:szCs w:val="24"/>
          <w:lang w:val="en-US"/>
        </w:rPr>
        <w:t>ՁԵՌՔԲԵՐՄԱՆ</w:t>
      </w:r>
      <w:r w:rsidR="00E56F1A" w:rsidRPr="00E56F1A">
        <w:rPr>
          <w:rFonts w:ascii="GHEA Grapalat" w:eastAsia="Times New Roman" w:hAnsi="GHEA Grapalat" w:cs="Sylfaen"/>
          <w:sz w:val="24"/>
          <w:szCs w:val="24"/>
          <w:lang w:val="af-ZA"/>
        </w:rPr>
        <w:t xml:space="preserve"> </w:t>
      </w:r>
      <w:r w:rsidR="00BB7491" w:rsidRPr="00BB7491">
        <w:rPr>
          <w:rFonts w:ascii="GHEA Grapalat" w:eastAsia="Times New Roman" w:hAnsi="GHEA Grapalat" w:cs="Sylfaen"/>
          <w:sz w:val="24"/>
          <w:szCs w:val="24"/>
          <w:lang w:val="en-US"/>
        </w:rPr>
        <w:t>ՆՊԱՏԱԿՈՎ</w:t>
      </w:r>
      <w:r w:rsidR="00E56F1A" w:rsidRPr="00E56F1A">
        <w:rPr>
          <w:rFonts w:ascii="GHEA Grapalat" w:eastAsia="Times New Roman" w:hAnsi="GHEA Grapalat" w:cs="Sylfaen"/>
          <w:sz w:val="24"/>
          <w:szCs w:val="24"/>
          <w:lang w:val="af-ZA"/>
        </w:rPr>
        <w:t xml:space="preserve"> </w:t>
      </w:r>
      <w:r w:rsidR="00BB7491" w:rsidRPr="00BB7491">
        <w:rPr>
          <w:rFonts w:ascii="GHEA Grapalat" w:eastAsia="Times New Roman" w:hAnsi="GHEA Grapalat" w:cs="Sylfaen"/>
          <w:sz w:val="24"/>
          <w:szCs w:val="24"/>
          <w:lang w:val="en-US"/>
        </w:rPr>
        <w:t>ՀԱՅՏԱՐԱՐՎԱԾ</w:t>
      </w:r>
      <w:r w:rsidR="00BB7491" w:rsidRPr="00BB7491">
        <w:rPr>
          <w:rFonts w:ascii="GHEA Grapalat" w:eastAsia="Times New Roman" w:hAnsi="GHEA Grapalat" w:cs="Times Armenian"/>
          <w:sz w:val="24"/>
          <w:szCs w:val="24"/>
          <w:lang w:val="af-ZA"/>
        </w:rPr>
        <w:t xml:space="preserve"> ԳՆԱՆՇՄԱՆ ՀԱՐՑՄԱՆ </w:t>
      </w: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BB7491" w:rsidRDefault="00BB7491" w:rsidP="00BB7491">
      <w:pPr>
        <w:spacing w:after="120" w:line="240" w:lineRule="auto"/>
        <w:ind w:right="-7" w:firstLine="567"/>
        <w:jc w:val="center"/>
        <w:rPr>
          <w:rFonts w:ascii="GHEA Grapalat" w:eastAsia="Times New Roman" w:hAnsi="GHEA Grapalat" w:cs="Times New Roman"/>
          <w:sz w:val="24"/>
          <w:szCs w:val="24"/>
          <w:lang w:val="af-ZA"/>
        </w:rPr>
      </w:pPr>
    </w:p>
    <w:p w:rsidR="003115D1" w:rsidRDefault="003115D1" w:rsidP="00BB7491">
      <w:pPr>
        <w:spacing w:after="120" w:line="240" w:lineRule="auto"/>
        <w:ind w:right="-7" w:firstLine="567"/>
        <w:jc w:val="center"/>
        <w:rPr>
          <w:rFonts w:ascii="GHEA Grapalat" w:eastAsia="Times New Roman" w:hAnsi="GHEA Grapalat" w:cs="Times New Roman"/>
          <w:sz w:val="24"/>
          <w:szCs w:val="24"/>
          <w:lang w:val="af-ZA"/>
        </w:rPr>
      </w:pPr>
    </w:p>
    <w:p w:rsidR="003115D1" w:rsidRDefault="003115D1" w:rsidP="00BB7491">
      <w:pPr>
        <w:spacing w:after="120" w:line="240" w:lineRule="auto"/>
        <w:ind w:right="-7" w:firstLine="567"/>
        <w:jc w:val="center"/>
        <w:rPr>
          <w:rFonts w:ascii="GHEA Grapalat" w:eastAsia="Times New Roman" w:hAnsi="GHEA Grapalat" w:cs="Times New Roman"/>
          <w:sz w:val="24"/>
          <w:szCs w:val="24"/>
          <w:lang w:val="af-ZA"/>
        </w:rPr>
      </w:pPr>
    </w:p>
    <w:p w:rsidR="003115D1" w:rsidRPr="00BB7491" w:rsidRDefault="003115D1" w:rsidP="00BB7491">
      <w:pPr>
        <w:spacing w:after="120" w:line="240" w:lineRule="auto"/>
        <w:ind w:right="-7" w:firstLine="567"/>
        <w:jc w:val="center"/>
        <w:rPr>
          <w:rFonts w:ascii="GHEA Grapalat" w:eastAsia="Times New Roman" w:hAnsi="GHEA Grapalat" w:cs="Times New Roman"/>
          <w:sz w:val="24"/>
          <w:szCs w:val="24"/>
          <w:lang w:val="af-ZA"/>
        </w:rPr>
      </w:pPr>
    </w:p>
    <w:p w:rsidR="00BB7491" w:rsidRPr="00BB7491" w:rsidRDefault="00BB7491" w:rsidP="00BB7491">
      <w:pPr>
        <w:spacing w:after="0" w:line="240" w:lineRule="auto"/>
        <w:ind w:firstLine="567"/>
        <w:jc w:val="both"/>
        <w:rPr>
          <w:ins w:id="1" w:author="User" w:date="2019-06-02T21:45:00Z"/>
          <w:rFonts w:ascii="GHEA Grapalat" w:eastAsia="Times New Roman" w:hAnsi="GHEA Grapalat" w:cs="Sylfaen"/>
          <w:i/>
          <w:lang w:val="af-ZA"/>
        </w:rPr>
      </w:pPr>
    </w:p>
    <w:p w:rsidR="00BB7491" w:rsidRPr="00BB7491" w:rsidRDefault="00BB7491" w:rsidP="00BB7491">
      <w:pPr>
        <w:spacing w:after="0" w:line="240" w:lineRule="auto"/>
        <w:ind w:firstLine="567"/>
        <w:jc w:val="both"/>
        <w:rPr>
          <w:rFonts w:ascii="GHEA Grapalat" w:eastAsia="Times New Roman" w:hAnsi="GHEA Grapalat" w:cs="Sylfaen"/>
          <w:i/>
          <w:lang w:val="af-ZA"/>
        </w:rPr>
      </w:pPr>
      <w:r w:rsidRPr="00BB7491">
        <w:rPr>
          <w:rFonts w:ascii="GHEA Grapalat" w:eastAsia="Times New Roman" w:hAnsi="GHEA Grapalat" w:cs="Sylfaen"/>
          <w:i/>
          <w:lang w:val="en-US"/>
        </w:rPr>
        <w:t>Հարգելի</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մասնակից</w:t>
      </w:r>
      <w:r w:rsidR="00E56F1A">
        <w:rPr>
          <w:rFonts w:ascii="GHEA Grapalat" w:eastAsia="Times New Roman" w:hAnsi="GHEA Grapalat" w:cs="Sylfaen"/>
          <w:i/>
          <w:lang w:val="en-US"/>
        </w:rPr>
        <w:t>ՙ</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նախքան</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հայտ</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կազմելը</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և</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ներկայացնելը</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խնդրում</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ենք</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մանրամասնորեն</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ուսումնասիրել</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սույն</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հրավերը</w:t>
      </w:r>
      <w:r w:rsidRPr="00BB7491">
        <w:rPr>
          <w:rFonts w:ascii="GHEA Grapalat" w:eastAsia="Times New Roman" w:hAnsi="GHEA Grapalat" w:cs="Times Armenian"/>
          <w:i/>
          <w:lang w:val="af-ZA"/>
        </w:rPr>
        <w:t xml:space="preserve">, </w:t>
      </w:r>
      <w:r w:rsidRPr="00BB7491">
        <w:rPr>
          <w:rFonts w:ascii="GHEA Grapalat" w:eastAsia="Times New Roman" w:hAnsi="GHEA Grapalat" w:cs="Sylfaen"/>
          <w:i/>
          <w:lang w:val="en-US"/>
        </w:rPr>
        <w:t>քանի</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որ</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հրավերին</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չհամապատասխանող</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հայտերը</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ենթակա</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են</w:t>
      </w:r>
      <w:r w:rsidR="00E56F1A" w:rsidRPr="00E56F1A">
        <w:rPr>
          <w:rFonts w:ascii="GHEA Grapalat" w:eastAsia="Times New Roman" w:hAnsi="GHEA Grapalat" w:cs="Sylfaen"/>
          <w:i/>
          <w:lang w:val="af-ZA"/>
        </w:rPr>
        <w:t xml:space="preserve"> </w:t>
      </w:r>
      <w:r w:rsidRPr="00BB7491">
        <w:rPr>
          <w:rFonts w:ascii="GHEA Grapalat" w:eastAsia="Times New Roman" w:hAnsi="GHEA Grapalat" w:cs="Sylfaen"/>
          <w:i/>
          <w:lang w:val="en-US"/>
        </w:rPr>
        <w:t>մերժման</w:t>
      </w:r>
      <w:r w:rsidRPr="00BB7491">
        <w:rPr>
          <w:rFonts w:ascii="GHEA Grapalat" w:eastAsia="Times New Roman" w:hAnsi="GHEA Grapalat" w:cs="Sylfaen"/>
          <w:i/>
          <w:lang w:val="af-ZA"/>
        </w:rPr>
        <w:t xml:space="preserve">: </w:t>
      </w:r>
    </w:p>
    <w:p w:rsidR="00BB7491" w:rsidRPr="00BB7491" w:rsidRDefault="00BB7491" w:rsidP="00BB7491">
      <w:pPr>
        <w:spacing w:after="0" w:line="240" w:lineRule="auto"/>
        <w:ind w:firstLine="567"/>
        <w:jc w:val="center"/>
        <w:rPr>
          <w:rFonts w:ascii="GHEA Grapalat" w:eastAsia="Times New Roman" w:hAnsi="GHEA Grapalat" w:cs="Sylfaen"/>
          <w:b/>
          <w:lang w:val="af-ZA"/>
        </w:rPr>
      </w:pPr>
      <w:r w:rsidRPr="00BB7491">
        <w:rPr>
          <w:rFonts w:ascii="GHEA Grapalat" w:eastAsia="Times New Roman" w:hAnsi="GHEA Grapalat" w:cs="Sylfaen"/>
          <w:b/>
          <w:sz w:val="20"/>
          <w:lang w:val="af-ZA"/>
        </w:rPr>
        <w:br w:type="page"/>
      </w:r>
    </w:p>
    <w:p w:rsidR="00BB7491" w:rsidRPr="00BB7491" w:rsidRDefault="00BB7491" w:rsidP="00BB7491">
      <w:pPr>
        <w:spacing w:after="0" w:line="240" w:lineRule="auto"/>
        <w:ind w:firstLine="567"/>
        <w:jc w:val="center"/>
        <w:rPr>
          <w:rFonts w:ascii="GHEA Grapalat" w:eastAsia="Times New Roman" w:hAnsi="GHEA Grapalat" w:cs="Times New Roman"/>
          <w:b/>
          <w:sz w:val="20"/>
          <w:szCs w:val="20"/>
          <w:lang w:val="af-ZA"/>
        </w:rPr>
      </w:pPr>
      <w:r w:rsidRPr="00BB7491">
        <w:rPr>
          <w:rFonts w:ascii="GHEA Grapalat" w:eastAsia="Times New Roman" w:hAnsi="GHEA Grapalat" w:cs="Sylfaen"/>
          <w:b/>
          <w:sz w:val="20"/>
          <w:szCs w:val="20"/>
          <w:lang w:val="en-US"/>
        </w:rPr>
        <w:lastRenderedPageBreak/>
        <w:t>ԲՈՎԱՆԴԱԿՈւԹՅՈւՆ</w:t>
      </w:r>
    </w:p>
    <w:p w:rsidR="00BB7491" w:rsidRPr="00BB7491" w:rsidRDefault="00BB7491" w:rsidP="00BB7491">
      <w:pPr>
        <w:spacing w:after="0" w:line="240" w:lineRule="auto"/>
        <w:ind w:firstLine="567"/>
        <w:jc w:val="center"/>
        <w:rPr>
          <w:rFonts w:ascii="GHEA Grapalat" w:eastAsia="Times New Roman" w:hAnsi="GHEA Grapalat" w:cs="Times New Roman"/>
          <w:i/>
          <w:sz w:val="20"/>
          <w:szCs w:val="24"/>
          <w:lang w:val="af-ZA"/>
        </w:rPr>
      </w:pPr>
    </w:p>
    <w:p w:rsidR="00BB7491" w:rsidRPr="006717D3" w:rsidRDefault="0051336F" w:rsidP="00B16D56">
      <w:pPr>
        <w:spacing w:after="0" w:line="240" w:lineRule="auto"/>
        <w:jc w:val="both"/>
        <w:rPr>
          <w:rFonts w:ascii="GHEA Grapalat" w:eastAsia="Times New Roman" w:hAnsi="GHEA Grapalat" w:cs="Times New Roman"/>
          <w:b/>
          <w:sz w:val="20"/>
          <w:szCs w:val="24"/>
          <w:lang w:val="af-ZA"/>
        </w:rPr>
      </w:pPr>
      <w:r w:rsidRPr="006717D3">
        <w:rPr>
          <w:rFonts w:ascii="GHEA Grapalat" w:eastAsia="Times New Roman" w:hAnsi="GHEA Grapalat" w:cs="Times New Roman"/>
          <w:b/>
          <w:sz w:val="20"/>
          <w:szCs w:val="24"/>
        </w:rPr>
        <w:t>ՀՀ</w:t>
      </w:r>
      <w:r w:rsidRPr="006717D3">
        <w:rPr>
          <w:rFonts w:ascii="GHEA Grapalat" w:eastAsia="Times New Roman" w:hAnsi="GHEA Grapalat" w:cs="Times New Roman"/>
          <w:b/>
          <w:sz w:val="20"/>
          <w:szCs w:val="24"/>
          <w:lang w:val="af-ZA"/>
        </w:rPr>
        <w:t xml:space="preserve"> </w:t>
      </w:r>
      <w:r w:rsidRPr="006717D3">
        <w:rPr>
          <w:rFonts w:ascii="GHEA Grapalat" w:eastAsia="Times New Roman" w:hAnsi="GHEA Grapalat" w:cs="Times New Roman"/>
          <w:b/>
          <w:sz w:val="20"/>
          <w:szCs w:val="24"/>
        </w:rPr>
        <w:t>ԱՐՄԱՎԻՐԻ</w:t>
      </w:r>
      <w:r w:rsidRPr="006717D3">
        <w:rPr>
          <w:rFonts w:ascii="GHEA Grapalat" w:eastAsia="Times New Roman" w:hAnsi="GHEA Grapalat" w:cs="Times New Roman"/>
          <w:b/>
          <w:sz w:val="20"/>
          <w:szCs w:val="24"/>
          <w:lang w:val="af-ZA"/>
        </w:rPr>
        <w:t xml:space="preserve"> </w:t>
      </w:r>
      <w:r w:rsidRPr="006717D3">
        <w:rPr>
          <w:rFonts w:ascii="GHEA Grapalat" w:eastAsia="Times New Roman" w:hAnsi="GHEA Grapalat" w:cs="Times New Roman"/>
          <w:b/>
          <w:sz w:val="20"/>
          <w:szCs w:val="24"/>
        </w:rPr>
        <w:t>ՄԱՐԶԻ</w:t>
      </w:r>
      <w:r w:rsidRPr="006717D3">
        <w:rPr>
          <w:rFonts w:ascii="GHEA Grapalat" w:eastAsia="Times New Roman" w:hAnsi="GHEA Grapalat" w:cs="Times New Roman"/>
          <w:b/>
          <w:sz w:val="20"/>
          <w:szCs w:val="24"/>
          <w:lang w:val="af-ZA"/>
        </w:rPr>
        <w:t xml:space="preserve"> </w:t>
      </w:r>
      <w:r w:rsidRPr="006717D3">
        <w:rPr>
          <w:rFonts w:ascii="GHEA Grapalat" w:eastAsia="Times New Roman" w:hAnsi="GHEA Grapalat" w:cs="Times New Roman"/>
          <w:b/>
          <w:sz w:val="20"/>
          <w:szCs w:val="24"/>
        </w:rPr>
        <w:t>ԴԱՇՏ</w:t>
      </w:r>
      <w:r w:rsidRPr="006717D3">
        <w:rPr>
          <w:rFonts w:ascii="GHEA Grapalat" w:eastAsia="Times New Roman" w:hAnsi="GHEA Grapalat" w:cs="Times New Roman"/>
          <w:b/>
          <w:sz w:val="20"/>
          <w:szCs w:val="24"/>
          <w:lang w:val="af-ZA"/>
        </w:rPr>
        <w:t xml:space="preserve"> </w:t>
      </w:r>
      <w:r w:rsidR="00B16D56" w:rsidRPr="006717D3">
        <w:rPr>
          <w:rFonts w:ascii="GHEA Grapalat" w:eastAsia="Times New Roman" w:hAnsi="GHEA Grapalat" w:cs="Times New Roman"/>
          <w:b/>
          <w:sz w:val="20"/>
          <w:szCs w:val="24"/>
        </w:rPr>
        <w:t>ՀԱՄԱՅՆՔ</w:t>
      </w:r>
      <w:r w:rsidRPr="006717D3">
        <w:rPr>
          <w:rFonts w:ascii="GHEA Grapalat" w:eastAsia="Times New Roman" w:hAnsi="GHEA Grapalat" w:cs="Times New Roman"/>
          <w:b/>
          <w:sz w:val="20"/>
          <w:szCs w:val="24"/>
        </w:rPr>
        <w:t>Ի</w:t>
      </w:r>
      <w:r w:rsidRPr="006717D3">
        <w:rPr>
          <w:rFonts w:ascii="GHEA Grapalat" w:eastAsia="Times New Roman" w:hAnsi="GHEA Grapalat" w:cs="Times New Roman"/>
          <w:b/>
          <w:sz w:val="20"/>
          <w:szCs w:val="24"/>
          <w:lang w:val="af-ZA"/>
        </w:rPr>
        <w:t xml:space="preserve"> </w:t>
      </w:r>
      <w:r w:rsidR="00BB7491" w:rsidRPr="006717D3">
        <w:rPr>
          <w:rFonts w:ascii="GHEA Grapalat" w:eastAsia="Times New Roman" w:hAnsi="GHEA Grapalat" w:cs="Times New Roman"/>
          <w:b/>
          <w:sz w:val="20"/>
          <w:szCs w:val="24"/>
          <w:lang w:val="af-ZA"/>
        </w:rPr>
        <w:t>ԿԱՐԻՔՆԵՐԻ ՀԱՄԱՐ</w:t>
      </w:r>
      <w:r w:rsidRPr="006717D3">
        <w:rPr>
          <w:rFonts w:ascii="GHEA Grapalat" w:eastAsia="Times New Roman" w:hAnsi="GHEA Grapalat" w:cs="Times New Roman"/>
          <w:b/>
          <w:sz w:val="20"/>
          <w:szCs w:val="24"/>
          <w:lang w:val="af-ZA"/>
        </w:rPr>
        <w:t xml:space="preserve"> </w:t>
      </w:r>
      <w:r w:rsidRPr="006717D3">
        <w:rPr>
          <w:rFonts w:ascii="GHEA Grapalat" w:eastAsia="Times New Roman" w:hAnsi="GHEA Grapalat" w:cs="Times New Roman"/>
          <w:b/>
          <w:sz w:val="20"/>
          <w:szCs w:val="24"/>
        </w:rPr>
        <w:t>ԳՅՈՒՂ</w:t>
      </w:r>
      <w:r w:rsidR="00B16D56" w:rsidRPr="006717D3">
        <w:rPr>
          <w:rFonts w:ascii="GHEA Grapalat" w:eastAsia="Times New Roman" w:hAnsi="GHEA Grapalat" w:cs="Times New Roman"/>
          <w:b/>
          <w:sz w:val="20"/>
          <w:szCs w:val="24"/>
          <w:lang w:val="en-US"/>
        </w:rPr>
        <w:t>ԱՏՆՏԵՍԱԿԱՆ</w:t>
      </w:r>
      <w:r w:rsidR="00B16D56" w:rsidRPr="006717D3">
        <w:rPr>
          <w:rFonts w:ascii="GHEA Grapalat" w:eastAsia="Times New Roman" w:hAnsi="GHEA Grapalat" w:cs="Times New Roman"/>
          <w:b/>
          <w:sz w:val="20"/>
          <w:szCs w:val="24"/>
          <w:lang w:val="af-ZA"/>
        </w:rPr>
        <w:t xml:space="preserve"> </w:t>
      </w:r>
      <w:r w:rsidRPr="006717D3">
        <w:rPr>
          <w:rFonts w:ascii="GHEA Grapalat" w:eastAsia="Times New Roman" w:hAnsi="GHEA Grapalat" w:cs="Times New Roman"/>
          <w:b/>
          <w:sz w:val="20"/>
          <w:szCs w:val="24"/>
        </w:rPr>
        <w:t>ՏԵԽՆԻԿԱՅ</w:t>
      </w:r>
      <w:r w:rsidR="00BB7491" w:rsidRPr="006717D3">
        <w:rPr>
          <w:rFonts w:ascii="GHEA Grapalat" w:eastAsia="Times New Roman" w:hAnsi="GHEA Grapalat" w:cs="Times New Roman"/>
          <w:b/>
          <w:sz w:val="20"/>
          <w:szCs w:val="24"/>
          <w:lang w:val="af-ZA"/>
        </w:rPr>
        <w:t>Ի</w:t>
      </w:r>
    </w:p>
    <w:p w:rsidR="00BB7491" w:rsidRPr="006717D3" w:rsidRDefault="00BB7491" w:rsidP="00BB7491">
      <w:pPr>
        <w:spacing w:after="0" w:line="240" w:lineRule="auto"/>
        <w:ind w:firstLine="567"/>
        <w:jc w:val="center"/>
        <w:rPr>
          <w:rFonts w:ascii="GHEA Grapalat" w:eastAsia="Times New Roman" w:hAnsi="GHEA Grapalat" w:cs="Times New Roman"/>
          <w:i/>
          <w:sz w:val="20"/>
          <w:szCs w:val="24"/>
          <w:lang w:val="af-ZA"/>
        </w:rPr>
      </w:pPr>
      <w:r w:rsidRPr="006717D3">
        <w:rPr>
          <w:rFonts w:ascii="GHEA Grapalat" w:eastAsia="Times New Roman" w:hAnsi="GHEA Grapalat" w:cs="Times New Roman"/>
          <w:b/>
          <w:sz w:val="20"/>
          <w:szCs w:val="24"/>
          <w:lang w:val="af-ZA"/>
        </w:rPr>
        <w:t>ՁԵՌՔԲԵՐՄԱՆ ՆՊԱՏԱԿՈՎ ՀԱՅՏԱՐԱՐՎԱԾ ԳՆԱՆՇՄԱՆ ՀԱՐՑՄԱՆ ՀՐԱՎԵՐԻ</w:t>
      </w:r>
    </w:p>
    <w:p w:rsidR="00BB7491" w:rsidRPr="00BB7491" w:rsidRDefault="00BB7491" w:rsidP="00BB7491">
      <w:pPr>
        <w:spacing w:after="0" w:line="240" w:lineRule="auto"/>
        <w:ind w:firstLine="567"/>
        <w:jc w:val="center"/>
        <w:rPr>
          <w:rFonts w:ascii="GHEA Grapalat" w:eastAsia="Times New Roman" w:hAnsi="GHEA Grapalat" w:cs="Sylfaen"/>
          <w:b/>
          <w:sz w:val="20"/>
          <w:lang w:val="af-ZA"/>
        </w:rPr>
      </w:pPr>
    </w:p>
    <w:p w:rsidR="00BB7491" w:rsidRPr="00BB7491" w:rsidRDefault="00BB7491" w:rsidP="00BB7491">
      <w:pPr>
        <w:spacing w:after="0" w:line="240" w:lineRule="auto"/>
        <w:ind w:firstLine="567"/>
        <w:jc w:val="center"/>
        <w:rPr>
          <w:rFonts w:ascii="GHEA Grapalat" w:eastAsia="Times New Roman" w:hAnsi="GHEA Grapalat" w:cs="Times New Roman"/>
          <w:sz w:val="20"/>
          <w:szCs w:val="24"/>
          <w:lang w:val="af-ZA"/>
        </w:rPr>
      </w:pPr>
      <w:proofErr w:type="gramStart"/>
      <w:r w:rsidRPr="00BB7491">
        <w:rPr>
          <w:rFonts w:ascii="GHEA Grapalat" w:eastAsia="Times New Roman" w:hAnsi="GHEA Grapalat" w:cs="Sylfaen"/>
          <w:b/>
          <w:sz w:val="20"/>
          <w:lang w:val="en-US"/>
        </w:rPr>
        <w:t>ՄԱՍ</w:t>
      </w:r>
      <w:r w:rsidRPr="00BB7491">
        <w:rPr>
          <w:rFonts w:ascii="GHEA Grapalat" w:eastAsia="Times New Roman" w:hAnsi="GHEA Grapalat" w:cs="Times Armenian"/>
          <w:b/>
          <w:sz w:val="20"/>
          <w:lang w:val="af-ZA"/>
        </w:rPr>
        <w:t xml:space="preserve">  I</w:t>
      </w:r>
      <w:proofErr w:type="gramEnd"/>
      <w:r w:rsidRPr="00BB7491">
        <w:rPr>
          <w:rFonts w:ascii="GHEA Grapalat" w:eastAsia="Times New Roman" w:hAnsi="GHEA Grapalat" w:cs="Times Armenian"/>
          <w:b/>
          <w:sz w:val="20"/>
          <w:lang w:val="af-ZA"/>
        </w:rPr>
        <w:t>.</w:t>
      </w: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p>
    <w:p w:rsidR="00BB7491" w:rsidRPr="00BB7491" w:rsidRDefault="003873E1" w:rsidP="00BB7491">
      <w:pPr>
        <w:spacing w:after="0" w:line="240" w:lineRule="auto"/>
        <w:ind w:firstLine="1134"/>
        <w:jc w:val="both"/>
        <w:rPr>
          <w:rFonts w:ascii="GHEA Grapalat" w:eastAsia="Times New Roman" w:hAnsi="GHEA Grapalat" w:cs="Times New Roman"/>
          <w:sz w:val="20"/>
          <w:szCs w:val="24"/>
          <w:lang w:val="af-ZA"/>
        </w:rPr>
      </w:pPr>
      <w:r>
        <w:rPr>
          <w:rFonts w:ascii="GHEA Grapalat" w:eastAsia="Times New Roman" w:hAnsi="GHEA Grapalat" w:cs="Times New Roman"/>
          <w:sz w:val="20"/>
          <w:szCs w:val="24"/>
          <w:lang w:val="af-ZA"/>
        </w:rPr>
        <w:t xml:space="preserve">1. </w:t>
      </w:r>
      <w:r w:rsidR="00BB7491" w:rsidRPr="00BB7491">
        <w:rPr>
          <w:rFonts w:ascii="GHEA Grapalat" w:eastAsia="Times New Roman" w:hAnsi="GHEA Grapalat" w:cs="Sylfaen"/>
          <w:sz w:val="20"/>
          <w:szCs w:val="24"/>
          <w:lang w:val="en-US"/>
        </w:rPr>
        <w:t>Գնման</w:t>
      </w:r>
      <w:r w:rsidR="0051336F"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առարկայի</w:t>
      </w:r>
      <w:r w:rsidR="0051336F"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բնութա</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իրը</w:t>
      </w:r>
      <w:r w:rsidR="00BB7491" w:rsidRPr="00BB7491">
        <w:rPr>
          <w:rFonts w:ascii="GHEA Grapalat" w:eastAsia="Times New Roman" w:hAnsi="GHEA Grapalat" w:cs="Times Armenian"/>
          <w:sz w:val="20"/>
          <w:szCs w:val="24"/>
          <w:lang w:val="af-ZA"/>
        </w:rPr>
        <w:tab/>
      </w:r>
    </w:p>
    <w:p w:rsidR="00BB7491" w:rsidRPr="00BB7491" w:rsidRDefault="003873E1" w:rsidP="0051336F">
      <w:pPr>
        <w:tabs>
          <w:tab w:val="left" w:pos="1418"/>
        </w:tabs>
        <w:spacing w:after="0" w:line="240" w:lineRule="auto"/>
        <w:jc w:val="both"/>
        <w:rPr>
          <w:rFonts w:ascii="GHEA Grapalat" w:eastAsia="Times New Roman" w:hAnsi="GHEA Grapalat" w:cs="Times New Roman"/>
          <w:sz w:val="20"/>
          <w:szCs w:val="24"/>
          <w:lang w:val="af-ZA"/>
        </w:rPr>
      </w:pPr>
      <w:r>
        <w:rPr>
          <w:rFonts w:ascii="GHEA Grapalat" w:eastAsia="Times New Roman" w:hAnsi="GHEA Grapalat" w:cs="Times New Roman"/>
          <w:sz w:val="20"/>
          <w:szCs w:val="24"/>
          <w:lang w:val="af-ZA"/>
        </w:rPr>
        <w:t xml:space="preserve">                   2.</w:t>
      </w:r>
      <w:r w:rsidR="00BB7491" w:rsidRPr="00BB7491">
        <w:rPr>
          <w:rFonts w:ascii="GHEA Grapalat" w:eastAsia="Times New Roman" w:hAnsi="GHEA Grapalat" w:cs="Sylfaen"/>
          <w:sz w:val="20"/>
          <w:szCs w:val="24"/>
          <w:lang w:val="en-US"/>
        </w:rPr>
        <w:t>Մասնակցի</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մասնակցության</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իրավունքի</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պահանջները</w:t>
      </w:r>
      <w:r w:rsidR="00BB7491" w:rsidRPr="00BB7491">
        <w:rPr>
          <w:rFonts w:ascii="GHEA Grapalat" w:eastAsia="Times New Roman" w:hAnsi="GHEA Grapalat" w:cs="Times Armenian"/>
          <w:sz w:val="20"/>
          <w:szCs w:val="24"/>
          <w:lang w:val="af-ZA"/>
        </w:rPr>
        <w:t xml:space="preserve">, </w:t>
      </w:r>
      <w:r w:rsidR="00BB7491" w:rsidRPr="00BB7491">
        <w:rPr>
          <w:rFonts w:ascii="GHEA Grapalat" w:eastAsia="Times New Roman" w:hAnsi="GHEA Grapalat" w:cs="Sylfaen"/>
          <w:sz w:val="20"/>
          <w:szCs w:val="24"/>
          <w:lang w:val="en-US"/>
        </w:rPr>
        <w:t>որակավորման</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չափանիշները</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և</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դրանց</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նահատման</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կար</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ը</w:t>
      </w:r>
      <w:r w:rsidR="00BB7491"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Times New Roman"/>
          <w:sz w:val="20"/>
          <w:szCs w:val="24"/>
          <w:lang w:val="af-ZA"/>
        </w:rPr>
      </w:pPr>
      <w:r w:rsidRPr="00BB7491">
        <w:rPr>
          <w:rFonts w:ascii="GHEA Grapalat" w:eastAsia="Times New Roman" w:hAnsi="GHEA Grapalat" w:cs="Times New Roman"/>
          <w:sz w:val="20"/>
          <w:szCs w:val="24"/>
          <w:lang w:val="af-ZA"/>
        </w:rPr>
        <w:t xml:space="preserve">3. </w:t>
      </w:r>
      <w:r w:rsidRPr="00BB7491">
        <w:rPr>
          <w:rFonts w:ascii="GHEA Grapalat" w:eastAsia="Times New Roman" w:hAnsi="GHEA Grapalat" w:cs="Sylfaen"/>
          <w:sz w:val="20"/>
          <w:szCs w:val="24"/>
          <w:lang w:val="en-US"/>
        </w:rPr>
        <w:t>Հրավերի</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պարզաբանումը</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հրավերում</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փոփոխություն</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կատարելու</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ը</w:t>
      </w:r>
      <w:r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4"/>
          <w:lang w:val="af-ZA"/>
        </w:rPr>
        <w:t xml:space="preserve">4. </w:t>
      </w:r>
      <w:r w:rsidRPr="00BB7491">
        <w:rPr>
          <w:rFonts w:ascii="GHEA Grapalat" w:eastAsia="Times New Roman" w:hAnsi="GHEA Grapalat" w:cs="Sylfaen"/>
          <w:sz w:val="20"/>
          <w:szCs w:val="24"/>
          <w:lang w:val="en-US"/>
        </w:rPr>
        <w:t>Հայտը</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ներկայացնելու</w:t>
      </w:r>
      <w:r w:rsidR="001A3CA9" w:rsidRPr="001A3CA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ը</w:t>
      </w:r>
    </w:p>
    <w:p w:rsidR="00BB7491" w:rsidRPr="00BB7491" w:rsidRDefault="003873E1" w:rsidP="00BB7491">
      <w:pPr>
        <w:spacing w:after="0" w:line="240" w:lineRule="auto"/>
        <w:ind w:firstLine="1134"/>
        <w:jc w:val="both"/>
        <w:rPr>
          <w:rFonts w:ascii="GHEA Grapalat" w:eastAsia="Times New Roman" w:hAnsi="GHEA Grapalat" w:cs="Times New Roman"/>
          <w:sz w:val="20"/>
          <w:szCs w:val="24"/>
          <w:lang w:val="af-ZA"/>
        </w:rPr>
      </w:pPr>
      <w:r>
        <w:rPr>
          <w:rFonts w:ascii="GHEA Grapalat" w:eastAsia="Times New Roman" w:hAnsi="GHEA Grapalat" w:cs="Times New Roman"/>
          <w:sz w:val="20"/>
          <w:szCs w:val="24"/>
          <w:lang w:val="af-ZA"/>
        </w:rPr>
        <w:t>5.</w:t>
      </w:r>
      <w:r w:rsidR="00BB7491" w:rsidRPr="00BB7491">
        <w:rPr>
          <w:rFonts w:ascii="GHEA Grapalat" w:eastAsia="Times New Roman" w:hAnsi="GHEA Grapalat" w:cs="Sylfaen"/>
          <w:sz w:val="20"/>
          <w:szCs w:val="24"/>
          <w:lang w:val="en-US"/>
        </w:rPr>
        <w:t>Հայտի</w:t>
      </w:r>
      <w:r w:rsidR="001A3CA9" w:rsidRPr="001A3CA9">
        <w:rPr>
          <w:rFonts w:ascii="GHEA Grapalat" w:eastAsia="Times New Roman" w:hAnsi="GHEA Grapalat" w:cs="Sylfaen"/>
          <w:sz w:val="20"/>
          <w:szCs w:val="24"/>
          <w:lang w:val="af-ZA"/>
        </w:rPr>
        <w:t xml:space="preserve"> </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նային</w:t>
      </w:r>
      <w:r w:rsidR="001A3CA9" w:rsidRPr="001A3CA9">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առաջարկը</w:t>
      </w:r>
      <w:r w:rsidR="00BB7491" w:rsidRPr="00BB7491">
        <w:rPr>
          <w:rFonts w:ascii="GHEA Grapalat" w:eastAsia="Times New Roman" w:hAnsi="GHEA Grapalat" w:cs="Times Armenian"/>
          <w:sz w:val="20"/>
          <w:szCs w:val="24"/>
          <w:lang w:val="af-ZA"/>
        </w:rPr>
        <w:tab/>
      </w:r>
    </w:p>
    <w:p w:rsidR="00BB7491" w:rsidRPr="00BB7491" w:rsidRDefault="001A3CA9" w:rsidP="00BB7491">
      <w:pPr>
        <w:spacing w:after="0" w:line="240" w:lineRule="auto"/>
        <w:ind w:firstLine="1134"/>
        <w:jc w:val="both"/>
        <w:rPr>
          <w:rFonts w:ascii="GHEA Grapalat" w:eastAsia="Times New Roman" w:hAnsi="GHEA Grapalat" w:cs="Times New Roman"/>
          <w:sz w:val="20"/>
          <w:szCs w:val="24"/>
          <w:lang w:val="af-ZA"/>
        </w:rPr>
      </w:pPr>
      <w:r>
        <w:rPr>
          <w:rFonts w:ascii="GHEA Grapalat" w:eastAsia="Times New Roman" w:hAnsi="GHEA Grapalat" w:cs="Times New Roman"/>
          <w:sz w:val="20"/>
          <w:szCs w:val="24"/>
          <w:lang w:val="af-ZA"/>
        </w:rPr>
        <w:t>6.</w:t>
      </w:r>
      <w:r w:rsidR="00BB7491" w:rsidRPr="00BB7491">
        <w:rPr>
          <w:rFonts w:ascii="GHEA Grapalat" w:eastAsia="Times New Roman" w:hAnsi="GHEA Grapalat" w:cs="Sylfaen"/>
          <w:sz w:val="20"/>
          <w:szCs w:val="24"/>
          <w:lang w:val="en-US"/>
        </w:rPr>
        <w:t>Հայտի</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ործողության</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ժամկետը</w:t>
      </w:r>
      <w:r w:rsidR="00BB7491" w:rsidRPr="00BB7491">
        <w:rPr>
          <w:rFonts w:ascii="GHEA Grapalat" w:eastAsia="Times New Roman" w:hAnsi="GHEA Grapalat" w:cs="Times Armenian"/>
          <w:sz w:val="20"/>
          <w:szCs w:val="24"/>
          <w:lang w:val="af-ZA"/>
        </w:rPr>
        <w:t xml:space="preserve">, </w:t>
      </w:r>
      <w:r w:rsidR="00BB7491" w:rsidRPr="00BB7491">
        <w:rPr>
          <w:rFonts w:ascii="GHEA Grapalat" w:eastAsia="Times New Roman" w:hAnsi="GHEA Grapalat" w:cs="Sylfaen"/>
          <w:sz w:val="20"/>
          <w:szCs w:val="24"/>
          <w:lang w:val="en-US"/>
        </w:rPr>
        <w:t>հայտերում</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փոփոխություն</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կատարելու</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և</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դրանք</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հետ</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վերցնելու</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կար</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ը</w:t>
      </w:r>
      <w:r w:rsidR="00BB7491"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4"/>
          <w:lang w:val="af-ZA"/>
        </w:rPr>
        <w:t>7. Հ</w:t>
      </w:r>
      <w:r w:rsidRPr="00BB7491">
        <w:rPr>
          <w:rFonts w:ascii="GHEA Grapalat" w:eastAsia="Times New Roman" w:hAnsi="GHEA Grapalat" w:cs="Sylfaen"/>
          <w:sz w:val="20"/>
          <w:szCs w:val="24"/>
          <w:lang w:val="en-US"/>
        </w:rPr>
        <w:t>այտեր</w:t>
      </w:r>
      <w:r w:rsidR="003E0537">
        <w:rPr>
          <w:rFonts w:ascii="GHEA Grapalat" w:eastAsia="Times New Roman" w:hAnsi="GHEA Grapalat" w:cs="Sylfaen"/>
          <w:sz w:val="20"/>
          <w:szCs w:val="24"/>
          <w:lang w:val="en-US"/>
        </w:rPr>
        <w:t>ի</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բացումը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գնահատումը</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արդյունքների</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ամփոփումը</w:t>
      </w:r>
      <w:r w:rsidRPr="00BB7491">
        <w:rPr>
          <w:rFonts w:ascii="GHEA Grapalat" w:eastAsia="Times New Roman" w:hAnsi="GHEA Grapalat" w:cs="Sylfae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Times New Roman"/>
          <w:sz w:val="20"/>
          <w:szCs w:val="24"/>
          <w:lang w:val="af-ZA"/>
        </w:rPr>
      </w:pPr>
      <w:r w:rsidRPr="00BB7491">
        <w:rPr>
          <w:rFonts w:ascii="GHEA Grapalat" w:eastAsia="Times New Roman" w:hAnsi="GHEA Grapalat" w:cs="Times New Roman"/>
          <w:sz w:val="20"/>
          <w:szCs w:val="24"/>
          <w:lang w:val="af-ZA"/>
        </w:rPr>
        <w:t xml:space="preserve">8. </w:t>
      </w:r>
      <w:r w:rsidRPr="00BB7491">
        <w:rPr>
          <w:rFonts w:ascii="GHEA Grapalat" w:eastAsia="Times New Roman" w:hAnsi="GHEA Grapalat" w:cs="Sylfaen"/>
          <w:sz w:val="20"/>
          <w:szCs w:val="24"/>
          <w:lang w:val="en-US"/>
        </w:rPr>
        <w:t>Պայմանա</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րի</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կնքումը</w:t>
      </w:r>
      <w:r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Times New Roman"/>
          <w:sz w:val="20"/>
          <w:szCs w:val="24"/>
          <w:lang w:val="af-ZA"/>
        </w:rPr>
      </w:pPr>
      <w:r w:rsidRPr="00BB7491">
        <w:rPr>
          <w:rFonts w:ascii="GHEA Grapalat" w:eastAsia="Times New Roman" w:hAnsi="GHEA Grapalat" w:cs="Times New Roman"/>
          <w:sz w:val="20"/>
          <w:szCs w:val="24"/>
          <w:lang w:val="af-ZA"/>
        </w:rPr>
        <w:t xml:space="preserve">9. </w:t>
      </w:r>
      <w:r w:rsidRPr="00BB7491">
        <w:rPr>
          <w:rFonts w:ascii="GHEA Grapalat" w:eastAsia="Times New Roman" w:hAnsi="GHEA Grapalat" w:cs="Sylfaen"/>
          <w:sz w:val="20"/>
          <w:szCs w:val="24"/>
          <w:lang w:val="en-US"/>
        </w:rPr>
        <w:t>Պայմանա</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րի</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ապահովումը</w:t>
      </w:r>
      <w:r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Times New Roman"/>
          <w:sz w:val="20"/>
          <w:szCs w:val="24"/>
          <w:lang w:val="af-ZA"/>
        </w:rPr>
      </w:pPr>
      <w:r w:rsidRPr="00BB7491">
        <w:rPr>
          <w:rFonts w:ascii="GHEA Grapalat" w:eastAsia="Times New Roman" w:hAnsi="GHEA Grapalat" w:cs="Times New Roman"/>
          <w:sz w:val="20"/>
          <w:szCs w:val="24"/>
          <w:lang w:val="af-ZA"/>
        </w:rPr>
        <w:t xml:space="preserve">10.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ը</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չկայացած</w:t>
      </w:r>
      <w:r w:rsidR="003E0537" w:rsidRPr="003E05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հայտարարելը</w:t>
      </w:r>
      <w:r w:rsidRPr="00BB7491">
        <w:rPr>
          <w:rFonts w:ascii="GHEA Grapalat" w:eastAsia="Times New Roman" w:hAnsi="GHEA Grapalat" w:cs="Times Armenian"/>
          <w:sz w:val="20"/>
          <w:szCs w:val="24"/>
          <w:lang w:val="af-ZA"/>
        </w:rPr>
        <w:tab/>
      </w:r>
    </w:p>
    <w:p w:rsidR="00BB7491" w:rsidRPr="00BB7491" w:rsidRDefault="00D82678" w:rsidP="00BB7491">
      <w:pPr>
        <w:spacing w:after="0" w:line="240" w:lineRule="auto"/>
        <w:ind w:firstLine="1134"/>
        <w:jc w:val="both"/>
        <w:rPr>
          <w:rFonts w:ascii="GHEA Grapalat" w:eastAsia="Times New Roman" w:hAnsi="GHEA Grapalat" w:cs="Times New Roman"/>
          <w:sz w:val="20"/>
          <w:szCs w:val="24"/>
          <w:lang w:val="af-ZA"/>
        </w:rPr>
      </w:pPr>
      <w:r>
        <w:rPr>
          <w:rFonts w:ascii="GHEA Grapalat" w:eastAsia="Times New Roman" w:hAnsi="GHEA Grapalat" w:cs="Times New Roman"/>
          <w:sz w:val="20"/>
          <w:szCs w:val="24"/>
          <w:lang w:val="af-ZA"/>
        </w:rPr>
        <w:t>11.</w:t>
      </w:r>
      <w:r w:rsidR="00BB7491" w:rsidRPr="00BB7491">
        <w:rPr>
          <w:rFonts w:ascii="GHEA Grapalat" w:eastAsia="Times New Roman" w:hAnsi="GHEA Grapalat" w:cs="Sylfaen"/>
          <w:sz w:val="20"/>
          <w:szCs w:val="24"/>
          <w:lang w:val="en-US"/>
        </w:rPr>
        <w:t>Գնման</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ործընթացի</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հետ</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կապված</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ործողությունները</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և</w:t>
      </w:r>
      <w:r w:rsidR="00BB7491" w:rsidRPr="00BB7491">
        <w:rPr>
          <w:rFonts w:ascii="GHEA Grapalat" w:eastAsia="Times New Roman" w:hAnsi="GHEA Grapalat" w:cs="Times Armenian"/>
          <w:sz w:val="20"/>
          <w:szCs w:val="24"/>
          <w:lang w:val="af-ZA"/>
        </w:rPr>
        <w:t xml:space="preserve"> (</w:t>
      </w:r>
      <w:r w:rsidR="00BB7491" w:rsidRPr="00BB7491">
        <w:rPr>
          <w:rFonts w:ascii="GHEA Grapalat" w:eastAsia="Times New Roman" w:hAnsi="GHEA Grapalat" w:cs="Sylfaen"/>
          <w:sz w:val="20"/>
          <w:szCs w:val="24"/>
          <w:lang w:val="en-US"/>
        </w:rPr>
        <w:t>կամ</w:t>
      </w:r>
      <w:r w:rsidR="00BB7491" w:rsidRPr="00BB7491">
        <w:rPr>
          <w:rFonts w:ascii="GHEA Grapalat" w:eastAsia="Times New Roman" w:hAnsi="GHEA Grapalat" w:cs="Times Armenian"/>
          <w:sz w:val="20"/>
          <w:szCs w:val="24"/>
          <w:lang w:val="af-ZA"/>
        </w:rPr>
        <w:t xml:space="preserve">) </w:t>
      </w:r>
      <w:r w:rsidR="00BB7491" w:rsidRPr="00BB7491">
        <w:rPr>
          <w:rFonts w:ascii="GHEA Grapalat" w:eastAsia="Times New Roman" w:hAnsi="GHEA Grapalat" w:cs="Sylfaen"/>
          <w:sz w:val="20"/>
          <w:szCs w:val="24"/>
          <w:lang w:val="en-US"/>
        </w:rPr>
        <w:t>ընդունված</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որոշումները</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բողոքարկելու</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մասնակցի</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իրավունքը</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և</w:t>
      </w:r>
      <w:r w:rsidR="003E0537" w:rsidRPr="003E0537">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կար</w:t>
      </w:r>
      <w:r w:rsidR="00BB7491" w:rsidRPr="00BB7491">
        <w:rPr>
          <w:rFonts w:ascii="GHEA Grapalat" w:eastAsia="Times New Roman" w:hAnsi="GHEA Grapalat" w:cs="Times Armenian"/>
          <w:sz w:val="20"/>
          <w:szCs w:val="24"/>
          <w:lang w:val="en-US"/>
        </w:rPr>
        <w:t>գ</w:t>
      </w:r>
      <w:r w:rsidR="00BB7491" w:rsidRPr="00BB7491">
        <w:rPr>
          <w:rFonts w:ascii="GHEA Grapalat" w:eastAsia="Times New Roman" w:hAnsi="GHEA Grapalat" w:cs="Sylfaen"/>
          <w:sz w:val="20"/>
          <w:szCs w:val="24"/>
          <w:lang w:val="en-US"/>
        </w:rPr>
        <w:t>ը</w:t>
      </w:r>
      <w:r w:rsidR="00BB7491"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1134"/>
        <w:jc w:val="both"/>
        <w:rPr>
          <w:rFonts w:ascii="GHEA Grapalat" w:eastAsia="Times New Roman" w:hAnsi="GHEA Grapalat" w:cs="Times New Roman"/>
          <w:sz w:val="20"/>
          <w:szCs w:val="24"/>
          <w:lang w:val="af-ZA"/>
        </w:rPr>
      </w:pPr>
      <w:r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p>
    <w:p w:rsidR="00503369" w:rsidRPr="00864564" w:rsidRDefault="00503369" w:rsidP="00503369">
      <w:pPr>
        <w:spacing w:after="0" w:line="240" w:lineRule="auto"/>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503369" w:rsidRPr="00864564" w:rsidRDefault="00503369" w:rsidP="00503369">
      <w:pPr>
        <w:spacing w:after="0" w:line="240" w:lineRule="auto"/>
        <w:ind w:firstLine="567"/>
        <w:jc w:val="both"/>
        <w:rPr>
          <w:rFonts w:ascii="GHEA Grapalat" w:hAnsi="GHEA Grapalat"/>
          <w:sz w:val="20"/>
          <w:lang w:val="af-ZA"/>
        </w:rPr>
      </w:pPr>
    </w:p>
    <w:p w:rsidR="00503369" w:rsidRPr="00864564" w:rsidRDefault="00503369" w:rsidP="00503369">
      <w:pPr>
        <w:spacing w:after="0" w:line="240" w:lineRule="auto"/>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503369" w:rsidRPr="00864564" w:rsidRDefault="00503369" w:rsidP="00503369">
      <w:pPr>
        <w:spacing w:after="0" w:line="240" w:lineRule="auto"/>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503369" w:rsidRPr="006D5B24" w:rsidRDefault="00503369" w:rsidP="00503369">
      <w:pPr>
        <w:spacing w:after="0" w:line="240" w:lineRule="auto"/>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503369" w:rsidRPr="00864564" w:rsidRDefault="00503369" w:rsidP="00503369">
      <w:pPr>
        <w:spacing w:after="0" w:line="240" w:lineRule="auto"/>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001F6456">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503369" w:rsidRPr="00864564" w:rsidRDefault="00503369" w:rsidP="00503369">
      <w:pPr>
        <w:spacing w:after="0" w:line="240" w:lineRule="auto"/>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w:t>
      </w:r>
      <w:r w:rsidR="005221AF">
        <w:rPr>
          <w:rFonts w:ascii="GHEA Grapalat" w:hAnsi="GHEA Grapalat" w:cs="Times Armenian"/>
          <w:sz w:val="20"/>
          <w:lang w:val="af-ZA"/>
        </w:rPr>
        <w:t>7</w:t>
      </w:r>
      <w:r w:rsidRPr="00864564">
        <w:rPr>
          <w:rFonts w:ascii="GHEA Grapalat" w:hAnsi="GHEA Grapalat" w:cs="Times Armenian"/>
          <w:sz w:val="20"/>
          <w:lang w:val="af-ZA"/>
        </w:rPr>
        <w:tab/>
      </w:r>
    </w:p>
    <w:p w:rsidR="00BB7491" w:rsidRPr="00BB7491" w:rsidRDefault="00BB7491" w:rsidP="00503369">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r w:rsidRPr="00BB7491">
        <w:rPr>
          <w:rFonts w:ascii="GHEA Grapalat" w:eastAsia="Times New Roman" w:hAnsi="GHEA Grapalat" w:cs="Times Armenian"/>
          <w:sz w:val="20"/>
          <w:szCs w:val="24"/>
          <w:lang w:val="af-ZA"/>
        </w:rPr>
        <w:br w:type="page"/>
      </w: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p>
    <w:p w:rsidR="00BB7491" w:rsidRPr="00BB7491" w:rsidRDefault="00BB7491" w:rsidP="00BB7491">
      <w:pPr>
        <w:spacing w:after="0" w:line="240" w:lineRule="auto"/>
        <w:ind w:firstLine="1134"/>
        <w:jc w:val="both"/>
        <w:rPr>
          <w:rFonts w:ascii="GHEA Grapalat" w:eastAsia="Times New Roman" w:hAnsi="GHEA Grapalat" w:cs="Times Armenian"/>
          <w:sz w:val="20"/>
          <w:szCs w:val="24"/>
          <w:lang w:val="af-ZA"/>
        </w:rPr>
      </w:pPr>
      <w:r w:rsidRPr="00BB7491">
        <w:rPr>
          <w:rFonts w:ascii="GHEA Grapalat" w:eastAsia="Times New Roman" w:hAnsi="GHEA Grapalat" w:cs="Times Armenian"/>
          <w:sz w:val="20"/>
          <w:szCs w:val="24"/>
          <w:lang w:val="af-ZA"/>
        </w:rPr>
        <w:tab/>
      </w:r>
    </w:p>
    <w:p w:rsidR="00BB7491" w:rsidRPr="00BB7491" w:rsidRDefault="00BB7491" w:rsidP="00BB7491">
      <w:pPr>
        <w:spacing w:after="0" w:line="240" w:lineRule="auto"/>
        <w:jc w:val="both"/>
        <w:rPr>
          <w:rFonts w:ascii="GHEA Grapalat" w:eastAsia="Times New Roman" w:hAnsi="GHEA Grapalat" w:cs="Times New Roman"/>
          <w:sz w:val="20"/>
          <w:szCs w:val="24"/>
          <w:lang w:val="af-ZA"/>
        </w:rPr>
      </w:pPr>
      <w:r w:rsidRPr="00BB7491">
        <w:rPr>
          <w:rFonts w:ascii="GHEA Grapalat" w:eastAsia="Times New Roman" w:hAnsi="GHEA Grapalat" w:cs="Sylfaen"/>
          <w:sz w:val="20"/>
          <w:szCs w:val="24"/>
          <w:lang w:val="en-US"/>
        </w:rPr>
        <w:t>Սույն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հրավերը</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տրամադրվում</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w:t>
      </w:r>
      <w:r w:rsidR="003873E1" w:rsidRPr="003873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լրումն</w:t>
      </w:r>
      <w:r w:rsidR="00997F8A">
        <w:rPr>
          <w:rFonts w:ascii="GHEA Grapalat" w:eastAsia="Times New Roman" w:hAnsi="GHEA Grapalat" w:cs="Times Armenian"/>
          <w:sz w:val="20"/>
          <w:szCs w:val="24"/>
          <w:lang w:val="af-ZA"/>
        </w:rPr>
        <w:t xml:space="preserve"> </w:t>
      </w:r>
      <w:r w:rsidR="00997F8A" w:rsidRPr="003115D1">
        <w:rPr>
          <w:rFonts w:ascii="GHEA Grapalat" w:eastAsia="Times New Roman" w:hAnsi="GHEA Grapalat" w:cs="Times New Roman"/>
          <w:b/>
          <w:sz w:val="20"/>
          <w:szCs w:val="20"/>
          <w:lang w:val="af-ZA"/>
        </w:rPr>
        <w:t>ԱՄԴ</w:t>
      </w:r>
      <w:r w:rsidR="00F2748E" w:rsidRPr="003115D1">
        <w:rPr>
          <w:rFonts w:ascii="GHEA Grapalat" w:eastAsia="Times New Roman" w:hAnsi="GHEA Grapalat" w:cs="Times New Roman"/>
          <w:b/>
          <w:sz w:val="20"/>
          <w:szCs w:val="20"/>
          <w:lang w:val="af-ZA"/>
        </w:rPr>
        <w:t>Հ</w:t>
      </w:r>
      <w:r w:rsidR="00997F8A" w:rsidRPr="003115D1">
        <w:rPr>
          <w:rFonts w:ascii="GHEA Grapalat" w:eastAsia="Times New Roman" w:hAnsi="GHEA Grapalat" w:cs="Times New Roman"/>
          <w:b/>
          <w:sz w:val="20"/>
          <w:szCs w:val="20"/>
          <w:lang w:val="af-ZA"/>
        </w:rPr>
        <w:t xml:space="preserve"> </w:t>
      </w:r>
      <w:r w:rsidR="00997F8A" w:rsidRPr="003115D1">
        <w:rPr>
          <w:rFonts w:ascii="GHEA Grapalat" w:eastAsia="Times New Roman" w:hAnsi="GHEA Grapalat" w:cs="Times New Roman"/>
          <w:b/>
          <w:sz w:val="20"/>
          <w:szCs w:val="20"/>
          <w:lang w:val="hy-AM"/>
        </w:rPr>
        <w:t>ԳՀ</w:t>
      </w:r>
      <w:r w:rsidR="00997F8A" w:rsidRPr="003115D1">
        <w:rPr>
          <w:rFonts w:ascii="GHEA Grapalat" w:eastAsia="Times New Roman" w:hAnsi="GHEA Grapalat" w:cs="Times New Roman"/>
          <w:b/>
          <w:sz w:val="20"/>
          <w:szCs w:val="20"/>
          <w:lang w:val="af-ZA"/>
        </w:rPr>
        <w:t>ԱՊՁԲ</w:t>
      </w:r>
      <w:r w:rsidR="00997F8A" w:rsidRPr="003115D1">
        <w:rPr>
          <w:rFonts w:ascii="GHEA Grapalat" w:eastAsia="Times New Roman" w:hAnsi="GHEA Grapalat" w:cs="Times New Roman"/>
          <w:b/>
          <w:sz w:val="20"/>
          <w:szCs w:val="20"/>
          <w:u w:val="single"/>
          <w:lang w:val="af-ZA"/>
        </w:rPr>
        <w:t xml:space="preserve"> 19/0</w:t>
      </w:r>
      <w:r w:rsidR="006806FE">
        <w:rPr>
          <w:rFonts w:ascii="GHEA Grapalat" w:eastAsia="Times New Roman" w:hAnsi="GHEA Grapalat" w:cs="Times New Roman"/>
          <w:b/>
          <w:sz w:val="20"/>
          <w:szCs w:val="20"/>
          <w:u w:val="single"/>
          <w:lang w:val="af-ZA"/>
        </w:rPr>
        <w:t>4</w:t>
      </w:r>
      <w:r w:rsidR="00997F8A">
        <w:rPr>
          <w:rFonts w:ascii="GHEA Grapalat" w:eastAsia="Times New Roman" w:hAnsi="GHEA Grapalat" w:cs="Times New Roman"/>
          <w:sz w:val="20"/>
          <w:szCs w:val="20"/>
          <w:u w:val="single"/>
          <w:lang w:val="af-ZA"/>
        </w:rPr>
        <w:t xml:space="preserve"> </w:t>
      </w:r>
      <w:r w:rsidRPr="00BB7491">
        <w:rPr>
          <w:rFonts w:ascii="GHEA Grapalat" w:eastAsia="Times New Roman" w:hAnsi="GHEA Grapalat" w:cs="Sylfaen"/>
          <w:sz w:val="20"/>
          <w:szCs w:val="24"/>
          <w:lang w:val="en-US"/>
        </w:rPr>
        <w:t>ծածկա</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րով</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անցկացվող</w:t>
      </w:r>
      <w:r w:rsidRPr="00BB7491">
        <w:rPr>
          <w:rFonts w:ascii="GHEA Grapalat" w:eastAsia="Times New Roman" w:hAnsi="GHEA Grapalat" w:cs="Times Armenian"/>
          <w:sz w:val="20"/>
          <w:szCs w:val="24"/>
          <w:lang w:val="af-ZA"/>
        </w:rPr>
        <w:t xml:space="preserve"> գնանշման հարցման (</w:t>
      </w:r>
      <w:r w:rsidRPr="00BB7491">
        <w:rPr>
          <w:rFonts w:ascii="GHEA Grapalat" w:eastAsia="Times New Roman" w:hAnsi="GHEA Grapalat" w:cs="Sylfaen"/>
          <w:sz w:val="20"/>
          <w:szCs w:val="24"/>
          <w:lang w:val="en-US"/>
        </w:rPr>
        <w:t>այսուհետև</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հայտարարության</w:t>
      </w:r>
      <w:r w:rsidRPr="00BB7491">
        <w:rPr>
          <w:rFonts w:ascii="GHEA Grapalat" w:eastAsia="Times New Roman" w:hAnsi="GHEA Grapalat" w:cs="Times Armenia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proofErr w:type="gramStart"/>
      <w:r w:rsidRPr="00BB7491">
        <w:rPr>
          <w:rFonts w:ascii="GHEA Grapalat" w:eastAsia="Times New Roman" w:hAnsi="GHEA Grapalat" w:cs="Sylfaen"/>
          <w:sz w:val="20"/>
          <w:szCs w:val="24"/>
          <w:lang w:val="en-US"/>
        </w:rPr>
        <w:t>Սույն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հրավերը</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կազմվել</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նումների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ՀՀ</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օրենսդրության</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այդ</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թվում</w:t>
      </w:r>
      <w:r w:rsidRPr="00BB7491">
        <w:rPr>
          <w:rFonts w:ascii="GHEA Grapalat" w:eastAsia="Times New Roman" w:hAnsi="GHEA Grapalat" w:cs="Times Armenian"/>
          <w:sz w:val="20"/>
          <w:szCs w:val="24"/>
          <w:lang w:val="af-ZA"/>
        </w:rPr>
        <w:t>`</w:t>
      </w:r>
      <w:r w:rsidRPr="00BB7491">
        <w:rPr>
          <w:rFonts w:ascii="GHEA Grapalat" w:eastAsia="Times New Roman" w:hAnsi="GHEA Grapalat" w:cs="Times New Roman"/>
          <w:sz w:val="20"/>
          <w:szCs w:val="24"/>
          <w:lang w:val="af-ZA"/>
        </w:rPr>
        <w:t xml:space="preserve"> «</w:t>
      </w:r>
      <w:r w:rsidRPr="00BB7491">
        <w:rPr>
          <w:rFonts w:ascii="GHEA Grapalat" w:eastAsia="Times New Roman" w:hAnsi="GHEA Grapalat" w:cs="Sylfaen"/>
          <w:sz w:val="20"/>
          <w:szCs w:val="24"/>
          <w:lang w:val="en-US"/>
        </w:rPr>
        <w:t>Գնումների</w:t>
      </w:r>
      <w:r w:rsidR="00F35470" w:rsidRPr="00F3547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մասին</w:t>
      </w:r>
      <w:r w:rsidRPr="00BB7491">
        <w:rPr>
          <w:rFonts w:ascii="GHEA Grapalat" w:eastAsia="Times New Roman" w:hAnsi="GHEA Grapalat" w:cs="Times New Roman"/>
          <w:sz w:val="20"/>
          <w:szCs w:val="24"/>
          <w:lang w:val="af-ZA"/>
        </w:rPr>
        <w:t xml:space="preserve">» </w:t>
      </w:r>
      <w:r w:rsidRPr="00BB7491">
        <w:rPr>
          <w:rFonts w:ascii="GHEA Grapalat" w:eastAsia="Times New Roman" w:hAnsi="GHEA Grapalat" w:cs="Sylfaen"/>
          <w:sz w:val="20"/>
          <w:szCs w:val="24"/>
          <w:lang w:val="en-US"/>
        </w:rPr>
        <w:t>ՀՀ</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օրենքի</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այսուհետ</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Օրենք</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ՀՀ</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կառավարության</w:t>
      </w:r>
      <w:r w:rsidRPr="00BB7491">
        <w:rPr>
          <w:rFonts w:ascii="GHEA Grapalat" w:eastAsia="Times New Roman" w:hAnsi="GHEA Grapalat" w:cs="Times Armenian"/>
          <w:sz w:val="20"/>
          <w:szCs w:val="24"/>
          <w:lang w:val="af-ZA"/>
        </w:rPr>
        <w:t xml:space="preserve"> 2017</w:t>
      </w:r>
      <w:r w:rsidRPr="00BB7491">
        <w:rPr>
          <w:rFonts w:ascii="GHEA Grapalat" w:eastAsia="Times New Roman" w:hAnsi="GHEA Grapalat" w:cs="Sylfaen"/>
          <w:sz w:val="20"/>
          <w:szCs w:val="24"/>
          <w:lang w:val="en-US"/>
        </w:rPr>
        <w:t>թ</w:t>
      </w:r>
      <w:r w:rsidRPr="00BB7491">
        <w:rPr>
          <w:rFonts w:ascii="GHEA Grapalat" w:eastAsia="Times New Roman" w:hAnsi="GHEA Grapalat" w:cs="Times Armenian"/>
          <w:sz w:val="20"/>
          <w:szCs w:val="24"/>
          <w:lang w:val="af-ZA"/>
        </w:rPr>
        <w:t>.</w:t>
      </w:r>
      <w:proofErr w:type="gramEnd"/>
      <w:r w:rsidRPr="00BB7491">
        <w:rPr>
          <w:rFonts w:ascii="GHEA Grapalat" w:eastAsia="Times New Roman" w:hAnsi="GHEA Grapalat" w:cs="Times Armenian"/>
          <w:sz w:val="20"/>
          <w:szCs w:val="24"/>
          <w:lang w:val="af-ZA"/>
        </w:rPr>
        <w:t xml:space="preserve"> մայիսի 4-ի N 526-</w:t>
      </w:r>
      <w:r w:rsidRPr="00BB7491">
        <w:rPr>
          <w:rFonts w:ascii="GHEA Grapalat" w:eastAsia="Times New Roman" w:hAnsi="GHEA Grapalat" w:cs="Sylfaen"/>
          <w:sz w:val="20"/>
          <w:szCs w:val="24"/>
          <w:lang w:val="en-US"/>
        </w:rPr>
        <w:t>Ն</w:t>
      </w:r>
      <w:r w:rsidR="003873E1" w:rsidRPr="003873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որոշմամբ</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հաստատված</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Գնումների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ործընթացի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կազմակերպման</w:t>
      </w:r>
      <w:r w:rsidRPr="00BB7491">
        <w:rPr>
          <w:rFonts w:ascii="GHEA Grapalat" w:eastAsia="Times New Roman" w:hAnsi="GHEA Grapalat" w:cs="Times New Roman"/>
          <w:sz w:val="20"/>
          <w:szCs w:val="24"/>
          <w:lang w:val="af-ZA"/>
        </w:rPr>
        <w:t xml:space="preserve">» </w:t>
      </w:r>
      <w:r w:rsidRPr="00BB7491">
        <w:rPr>
          <w:rFonts w:ascii="GHEA Grapalat" w:eastAsia="Times New Roman" w:hAnsi="GHEA Grapalat" w:cs="Sylfaen"/>
          <w:sz w:val="20"/>
          <w:szCs w:val="24"/>
          <w:lang w:val="en-US"/>
        </w:rPr>
        <w:t>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այսուհետ</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այլ</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իրավական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ակտերի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պահանջներին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համապատասխան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նպատակ</w:t>
      </w:r>
      <w:r w:rsidR="003873E1" w:rsidRPr="003873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ունի</w:t>
      </w:r>
      <w:r w:rsidR="00997F8A">
        <w:rPr>
          <w:rFonts w:ascii="GHEA Grapalat" w:eastAsia="Times New Roman" w:hAnsi="GHEA Grapalat" w:cs="Times New Roman"/>
          <w:sz w:val="20"/>
          <w:szCs w:val="24"/>
          <w:lang w:val="af-ZA"/>
        </w:rPr>
        <w:t xml:space="preserve"> ՀՀ Արմավիրի մարզի Դաշտի համայնքապետարան</w:t>
      </w:r>
      <w:r w:rsidRPr="00BB7491">
        <w:rPr>
          <w:rFonts w:ascii="GHEA Grapalat" w:eastAsia="Times New Roman" w:hAnsi="GHEA Grapalat" w:cs="Times New Roman"/>
          <w:sz w:val="20"/>
          <w:szCs w:val="24"/>
          <w:lang w:val="en-US"/>
        </w:rPr>
        <w:t>ի</w:t>
      </w:r>
      <w:r w:rsidR="00997F8A" w:rsidRPr="00997F8A">
        <w:rPr>
          <w:rFonts w:ascii="GHEA Grapalat" w:eastAsia="Times New Roman" w:hAnsi="GHEA Grapalat" w:cs="Times New Roman"/>
          <w:sz w:val="20"/>
          <w:szCs w:val="24"/>
          <w:lang w:val="af-ZA"/>
        </w:rPr>
        <w:t xml:space="preserve"> </w:t>
      </w:r>
      <w:r w:rsidRPr="00BB7491">
        <w:rPr>
          <w:rFonts w:ascii="GHEA Grapalat" w:eastAsia="Times New Roman" w:hAnsi="GHEA Grapalat" w:cs="Times Armenian"/>
          <w:sz w:val="20"/>
          <w:szCs w:val="24"/>
          <w:lang w:val="af-ZA"/>
        </w:rPr>
        <w:t>(</w:t>
      </w:r>
      <w:r w:rsidRPr="00BB7491">
        <w:rPr>
          <w:rFonts w:ascii="GHEA Grapalat" w:eastAsia="Times New Roman" w:hAnsi="GHEA Grapalat" w:cs="Sylfaen"/>
          <w:sz w:val="20"/>
          <w:szCs w:val="24"/>
          <w:lang w:val="en-US"/>
        </w:rPr>
        <w:t>այսուհետ</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պատվիրատու</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կողմից</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հայտարարված</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մասնակցելու</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մտադրություն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ունեցող</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անձանց</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այսուհետ</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մասնակից</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տեղեկացնելու</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պայմանների</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նման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առարկայի</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անցկացման</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hy-AM"/>
        </w:rPr>
        <w:t>ընտրված մասնակցին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որոշելու</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նրա</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հետ</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պայմանա</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իր</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կնքելու</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մասին</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ինչպես</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նաև</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օժանդակելու</w:t>
      </w:r>
      <w:r w:rsidR="003873E1" w:rsidRPr="003873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հայտը</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պատրաստելիս</w:t>
      </w:r>
      <w:r w:rsidRPr="00BB7491">
        <w:rPr>
          <w:rFonts w:ascii="GHEA Grapalat" w:eastAsia="Times New Roman" w:hAnsi="GHEA Grapalat" w:cs="Times Armenia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r w:rsidRPr="00BB7491">
        <w:rPr>
          <w:rFonts w:ascii="GHEA Grapalat" w:eastAsia="Times New Roman" w:hAnsi="GHEA Grapalat" w:cs="Sylfaen"/>
          <w:sz w:val="20"/>
          <w:szCs w:val="24"/>
          <w:lang w:val="en-US"/>
        </w:rPr>
        <w:t>Հայտեր</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կարող</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ներկայացնել</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բոլոր</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անձիք</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անկախ</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նրանց</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օտարերկրյա</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ֆիզիկական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անձ</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կազմակերպություն</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քաղաքացիություն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չունեցող</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անձ</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լինելու</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հան</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ամանքից</w:t>
      </w:r>
      <w:r w:rsidRPr="00BB7491">
        <w:rPr>
          <w:rFonts w:ascii="GHEA Grapalat" w:eastAsia="Times New Roman" w:hAnsi="GHEA Grapalat" w:cs="Times Armenia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Times Armenian"/>
          <w:sz w:val="20"/>
          <w:szCs w:val="24"/>
          <w:lang w:val="af-ZA"/>
        </w:rPr>
      </w:pPr>
      <w:r w:rsidRPr="00BB7491">
        <w:rPr>
          <w:rFonts w:ascii="GHEA Grapalat" w:eastAsia="Times New Roman" w:hAnsi="GHEA Grapalat" w:cs="Sylfaen"/>
          <w:sz w:val="20"/>
          <w:szCs w:val="24"/>
          <w:lang w:val="en-US"/>
        </w:rPr>
        <w:t>Սույն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հետ</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կապված</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հարաբերությունների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նկատմամբ</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կիրառվում</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Հայաստանի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Հանրապետության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իրավունքը</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Sylfaen"/>
          <w:sz w:val="20"/>
          <w:szCs w:val="24"/>
          <w:lang w:val="en-US"/>
        </w:rPr>
        <w:t>Սույն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հետ</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կապված</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վեճերը</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ենթակա</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քննության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Հայաստանի</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Հանրապետության</w:t>
      </w:r>
      <w:r w:rsidR="00997F8A" w:rsidRPr="00997F8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դատարաններում</w:t>
      </w:r>
      <w:r w:rsidRPr="00BB7491">
        <w:rPr>
          <w:rFonts w:ascii="GHEA Grapalat" w:eastAsia="Times New Roman" w:hAnsi="GHEA Grapalat" w:cs="Times Armenian"/>
          <w:sz w:val="20"/>
          <w:szCs w:val="24"/>
          <w:lang w:val="af-ZA"/>
        </w:rPr>
        <w:t xml:space="preserve">։ </w:t>
      </w:r>
    </w:p>
    <w:p w:rsidR="00BB7491" w:rsidRPr="00997F8A" w:rsidRDefault="00BB7491" w:rsidP="00BB7491">
      <w:pPr>
        <w:spacing w:after="0" w:line="240" w:lineRule="auto"/>
        <w:ind w:firstLine="567"/>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332569">
        <w:rPr>
          <w:rFonts w:ascii="GHEA Grapalat" w:eastAsia="Times New Roman" w:hAnsi="GHEA Grapalat" w:cs="Sylfaen"/>
          <w:b/>
          <w:sz w:val="20"/>
          <w:szCs w:val="24"/>
          <w:lang w:val="af-ZA"/>
        </w:rPr>
        <w:t>dashthamaynq@list.ru</w:t>
      </w:r>
      <w:r w:rsidR="00997F8A" w:rsidRPr="001A68FB">
        <w:rPr>
          <w:rFonts w:ascii="GHEA Grapalat" w:eastAsia="Times New Roman" w:hAnsi="GHEA Grapalat" w:cs="Sylfaen"/>
          <w:b/>
          <w:sz w:val="20"/>
          <w:szCs w:val="24"/>
          <w:lang w:val="af-ZA"/>
        </w:rPr>
        <w:t>:</w:t>
      </w:r>
    </w:p>
    <w:p w:rsidR="00BB7491" w:rsidRPr="00BB7491" w:rsidRDefault="00BB7491" w:rsidP="00BB7491">
      <w:pPr>
        <w:spacing w:after="0" w:line="240" w:lineRule="auto"/>
        <w:jc w:val="center"/>
        <w:rPr>
          <w:rFonts w:ascii="GHEA Grapalat" w:eastAsia="Times New Roman" w:hAnsi="GHEA Grapalat" w:cs="Times New Roman"/>
          <w:sz w:val="24"/>
          <w:lang w:val="af-ZA"/>
        </w:rPr>
      </w:pPr>
      <w:r w:rsidRPr="00BB7491">
        <w:rPr>
          <w:rFonts w:ascii="GHEA Grapalat" w:eastAsia="Times New Roman" w:hAnsi="GHEA Grapalat" w:cs="Times New Roman"/>
          <w:sz w:val="16"/>
          <w:szCs w:val="16"/>
          <w:lang w:val="af-ZA"/>
        </w:rPr>
        <w:br w:type="page"/>
      </w:r>
      <w:proofErr w:type="gramStart"/>
      <w:r w:rsidRPr="00BB7491">
        <w:rPr>
          <w:rFonts w:ascii="GHEA Grapalat" w:eastAsia="Times New Roman" w:hAnsi="GHEA Grapalat" w:cs="Sylfaen"/>
          <w:sz w:val="24"/>
          <w:lang w:val="en-US"/>
        </w:rPr>
        <w:lastRenderedPageBreak/>
        <w:t>ՄԱՍ</w:t>
      </w:r>
      <w:r w:rsidRPr="00BB7491">
        <w:rPr>
          <w:rFonts w:ascii="GHEA Grapalat" w:eastAsia="Times New Roman" w:hAnsi="GHEA Grapalat" w:cs="Times Armenian"/>
          <w:sz w:val="24"/>
          <w:lang w:val="af-ZA"/>
        </w:rPr>
        <w:t xml:space="preserve">  I</w:t>
      </w:r>
      <w:proofErr w:type="gramEnd"/>
    </w:p>
    <w:p w:rsidR="00BB7491" w:rsidRPr="00BB7491" w:rsidRDefault="00BB7491" w:rsidP="00BB7491">
      <w:pPr>
        <w:keepNext/>
        <w:spacing w:after="0" w:line="360" w:lineRule="auto"/>
        <w:ind w:firstLine="567"/>
        <w:jc w:val="center"/>
        <w:outlineLvl w:val="2"/>
        <w:rPr>
          <w:rFonts w:ascii="GHEA Grapalat" w:eastAsia="Times New Roman" w:hAnsi="GHEA Grapalat" w:cs="Times New Roman"/>
          <w:i/>
          <w:sz w:val="24"/>
          <w:lang w:val="af-ZA"/>
        </w:rPr>
      </w:pPr>
    </w:p>
    <w:p w:rsidR="00BB7491" w:rsidRPr="00BB7491" w:rsidRDefault="00BB7491" w:rsidP="00BB7491">
      <w:pPr>
        <w:numPr>
          <w:ilvl w:val="0"/>
          <w:numId w:val="3"/>
        </w:numPr>
        <w:spacing w:after="0" w:line="240" w:lineRule="auto"/>
        <w:jc w:val="center"/>
        <w:rPr>
          <w:rFonts w:ascii="GHEA Grapalat" w:eastAsia="Times New Roman" w:hAnsi="GHEA Grapalat" w:cs="Sylfaen"/>
          <w:b/>
          <w:sz w:val="20"/>
          <w:szCs w:val="24"/>
          <w:lang w:val="en-US"/>
        </w:rPr>
      </w:pPr>
      <w:r w:rsidRPr="00BB7491">
        <w:rPr>
          <w:rFonts w:ascii="GHEA Grapalat" w:eastAsia="Times New Roman" w:hAnsi="GHEA Grapalat" w:cs="Sylfaen"/>
          <w:b/>
          <w:sz w:val="20"/>
          <w:szCs w:val="24"/>
          <w:lang w:val="en-US"/>
        </w:rPr>
        <w:t>ԳՆՄԱՆ  ԱՌԱՐԿԱՅԻ  ԲՆՈՒԹԱԳԻՐԸ</w:t>
      </w:r>
    </w:p>
    <w:p w:rsidR="00BB7491" w:rsidRPr="00BB7491" w:rsidRDefault="00BB7491" w:rsidP="00BB7491">
      <w:pPr>
        <w:spacing w:after="0" w:line="240" w:lineRule="auto"/>
        <w:ind w:left="360"/>
        <w:jc w:val="center"/>
        <w:rPr>
          <w:rFonts w:ascii="GHEA Grapalat" w:eastAsia="Times New Roman" w:hAnsi="GHEA Grapalat" w:cs="Sylfaen"/>
          <w:b/>
          <w:sz w:val="20"/>
          <w:szCs w:val="24"/>
          <w:lang w:val="en-US"/>
        </w:rPr>
      </w:pPr>
    </w:p>
    <w:p w:rsidR="00BB7491" w:rsidRPr="00BB7491" w:rsidRDefault="00BB7491" w:rsidP="00BB7491">
      <w:pPr>
        <w:keepNext/>
        <w:spacing w:after="0" w:line="360" w:lineRule="auto"/>
        <w:ind w:firstLine="567"/>
        <w:jc w:val="both"/>
        <w:outlineLvl w:val="2"/>
        <w:rPr>
          <w:rFonts w:ascii="GHEA Grapalat" w:eastAsia="Times New Roman" w:hAnsi="GHEA Grapalat" w:cs="Times New Roman"/>
          <w:sz w:val="20"/>
          <w:szCs w:val="20"/>
          <w:lang w:val="af-ZA"/>
        </w:rPr>
      </w:pPr>
      <w:r w:rsidRPr="00BB7491">
        <w:rPr>
          <w:rFonts w:ascii="GHEA Grapalat" w:eastAsia="Times New Roman" w:hAnsi="GHEA Grapalat" w:cs="Sylfaen"/>
          <w:sz w:val="20"/>
          <w:szCs w:val="20"/>
          <w:lang w:val="en-AU"/>
        </w:rPr>
        <w:t>1.1 Գնման</w:t>
      </w:r>
      <w:r w:rsidR="00997F8A">
        <w:rPr>
          <w:rFonts w:ascii="GHEA Grapalat" w:eastAsia="Times New Roman" w:hAnsi="GHEA Grapalat" w:cs="Sylfaen"/>
          <w:sz w:val="20"/>
          <w:szCs w:val="20"/>
          <w:lang w:val="en-AU"/>
        </w:rPr>
        <w:t xml:space="preserve"> </w:t>
      </w:r>
      <w:r w:rsidRPr="00BB7491">
        <w:rPr>
          <w:rFonts w:ascii="GHEA Grapalat" w:eastAsia="Times New Roman" w:hAnsi="GHEA Grapalat" w:cs="Sylfaen"/>
          <w:sz w:val="20"/>
          <w:szCs w:val="20"/>
          <w:lang w:val="en-AU"/>
        </w:rPr>
        <w:t>առարկա</w:t>
      </w:r>
      <w:r w:rsidR="00997F8A">
        <w:rPr>
          <w:rFonts w:ascii="GHEA Grapalat" w:eastAsia="Times New Roman" w:hAnsi="GHEA Grapalat" w:cs="Sylfaen"/>
          <w:sz w:val="20"/>
          <w:szCs w:val="20"/>
          <w:lang w:val="en-AU"/>
        </w:rPr>
        <w:t xml:space="preserve"> </w:t>
      </w:r>
      <w:r w:rsidRPr="00BB7491">
        <w:rPr>
          <w:rFonts w:ascii="GHEA Grapalat" w:eastAsia="Times New Roman" w:hAnsi="GHEA Grapalat" w:cs="Sylfaen"/>
          <w:sz w:val="20"/>
          <w:szCs w:val="20"/>
          <w:lang w:val="en-AU"/>
        </w:rPr>
        <w:t>է</w:t>
      </w:r>
      <w:r w:rsidR="00997F8A">
        <w:rPr>
          <w:rFonts w:ascii="GHEA Grapalat" w:eastAsia="Times New Roman" w:hAnsi="GHEA Grapalat" w:cs="Sylfaen"/>
          <w:sz w:val="20"/>
          <w:szCs w:val="20"/>
          <w:lang w:val="en-AU"/>
        </w:rPr>
        <w:t xml:space="preserve"> </w:t>
      </w:r>
      <w:proofErr w:type="gramStart"/>
      <w:r w:rsidRPr="00BB7491">
        <w:rPr>
          <w:rFonts w:ascii="GHEA Grapalat" w:eastAsia="Times New Roman" w:hAnsi="GHEA Grapalat" w:cs="Sylfaen"/>
          <w:sz w:val="20"/>
          <w:szCs w:val="20"/>
          <w:lang w:val="en-AU"/>
        </w:rPr>
        <w:t>հանդիսանում</w:t>
      </w:r>
      <w:r w:rsidRPr="00BB7491">
        <w:rPr>
          <w:rFonts w:ascii="GHEA Grapalat" w:eastAsia="Times New Roman" w:hAnsi="GHEA Grapalat" w:cs="Sylfaen"/>
          <w:sz w:val="20"/>
          <w:szCs w:val="20"/>
          <w:lang w:val="af-ZA"/>
        </w:rPr>
        <w:t xml:space="preserve">  </w:t>
      </w:r>
      <w:r w:rsidR="00997F8A">
        <w:rPr>
          <w:rFonts w:ascii="GHEA Grapalat" w:eastAsia="Times New Roman" w:hAnsi="GHEA Grapalat" w:cs="Sylfaen"/>
          <w:sz w:val="20"/>
          <w:szCs w:val="20"/>
          <w:lang w:val="af-ZA"/>
        </w:rPr>
        <w:t>ՀՀ</w:t>
      </w:r>
      <w:proofErr w:type="gramEnd"/>
      <w:r w:rsidR="00997F8A">
        <w:rPr>
          <w:rFonts w:ascii="GHEA Grapalat" w:eastAsia="Times New Roman" w:hAnsi="GHEA Grapalat" w:cs="Sylfaen"/>
          <w:sz w:val="20"/>
          <w:szCs w:val="20"/>
          <w:lang w:val="af-ZA"/>
        </w:rPr>
        <w:t xml:space="preserve"> Արմավիրի մարզի Դաշտի համայնքապետարանի </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AU"/>
        </w:rPr>
        <w:t>կարիքների</w:t>
      </w:r>
      <w:r w:rsidR="00997F8A">
        <w:rPr>
          <w:rFonts w:ascii="GHEA Grapalat" w:eastAsia="Times New Roman" w:hAnsi="GHEA Grapalat" w:cs="Sylfaen"/>
          <w:sz w:val="20"/>
          <w:szCs w:val="20"/>
          <w:lang w:val="en-AU"/>
        </w:rPr>
        <w:t xml:space="preserve"> </w:t>
      </w:r>
      <w:r w:rsidRPr="00BB7491">
        <w:rPr>
          <w:rFonts w:ascii="GHEA Grapalat" w:eastAsia="Times New Roman" w:hAnsi="GHEA Grapalat" w:cs="Sylfaen"/>
          <w:sz w:val="20"/>
          <w:szCs w:val="20"/>
          <w:lang w:val="en-AU"/>
        </w:rPr>
        <w:t>համար</w:t>
      </w:r>
      <w:r w:rsidR="00F35470">
        <w:rPr>
          <w:rFonts w:ascii="GHEA Grapalat" w:eastAsia="Times New Roman" w:hAnsi="GHEA Grapalat" w:cs="Sylfaen"/>
          <w:sz w:val="20"/>
          <w:szCs w:val="20"/>
          <w:lang w:val="en-AU"/>
        </w:rPr>
        <w:t xml:space="preserve"> </w:t>
      </w:r>
      <w:r w:rsidR="00462DC0">
        <w:rPr>
          <w:rFonts w:ascii="GHEA Grapalat" w:eastAsia="Times New Roman" w:hAnsi="GHEA Grapalat" w:cs="Times Armenian"/>
          <w:sz w:val="20"/>
          <w:szCs w:val="20"/>
          <w:lang w:val="af-ZA"/>
        </w:rPr>
        <w:t>գ</w:t>
      </w:r>
      <w:r w:rsidR="00997F8A">
        <w:rPr>
          <w:rFonts w:ascii="GHEA Grapalat" w:eastAsia="Times New Roman" w:hAnsi="GHEA Grapalat" w:cs="Times Armenian"/>
          <w:sz w:val="20"/>
          <w:szCs w:val="20"/>
          <w:lang w:val="af-ZA"/>
        </w:rPr>
        <w:t xml:space="preserve">յուղատնտեսական տեխնիկայի </w:t>
      </w:r>
      <w:r w:rsidRPr="00BB7491">
        <w:rPr>
          <w:rFonts w:ascii="GHEA Grapalat" w:eastAsia="Times New Roman" w:hAnsi="GHEA Grapalat" w:cs="Times New Roman"/>
          <w:sz w:val="20"/>
          <w:szCs w:val="20"/>
          <w:lang w:val="en-AU"/>
        </w:rPr>
        <w:t>ձեռքբերումը (այսուհետ` նաև ապրանք)</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AU"/>
        </w:rPr>
        <w:t>որոնք</w:t>
      </w:r>
      <w:r w:rsidR="00997F8A">
        <w:rPr>
          <w:rFonts w:ascii="GHEA Grapalat" w:eastAsia="Times New Roman" w:hAnsi="GHEA Grapalat" w:cs="Times New Roman"/>
          <w:sz w:val="20"/>
          <w:szCs w:val="20"/>
          <w:lang w:val="en-AU"/>
        </w:rPr>
        <w:t xml:space="preserve"> </w:t>
      </w:r>
      <w:r w:rsidRPr="00BB7491">
        <w:rPr>
          <w:rFonts w:ascii="GHEA Grapalat" w:eastAsia="Times New Roman" w:hAnsi="GHEA Grapalat" w:cs="Times New Roman"/>
          <w:sz w:val="20"/>
          <w:szCs w:val="20"/>
          <w:lang w:val="en-AU"/>
        </w:rPr>
        <w:t>խմբավորված</w:t>
      </w:r>
      <w:r w:rsidR="00997F8A">
        <w:rPr>
          <w:rFonts w:ascii="GHEA Grapalat" w:eastAsia="Times New Roman" w:hAnsi="GHEA Grapalat" w:cs="Times New Roman"/>
          <w:sz w:val="20"/>
          <w:szCs w:val="20"/>
          <w:lang w:val="en-AU"/>
        </w:rPr>
        <w:t xml:space="preserve"> </w:t>
      </w:r>
      <w:r w:rsidRPr="00BB7491">
        <w:rPr>
          <w:rFonts w:ascii="GHEA Grapalat" w:eastAsia="Times New Roman" w:hAnsi="GHEA Grapalat" w:cs="Times New Roman"/>
          <w:sz w:val="20"/>
          <w:szCs w:val="20"/>
          <w:lang w:val="en-AU"/>
        </w:rPr>
        <w:t>են</w:t>
      </w:r>
      <w:r w:rsidRPr="00BB7491">
        <w:rPr>
          <w:rFonts w:ascii="GHEA Grapalat" w:eastAsia="Times New Roman" w:hAnsi="GHEA Grapalat" w:cs="Times New Roman"/>
          <w:sz w:val="20"/>
          <w:szCs w:val="20"/>
          <w:lang w:val="af-ZA"/>
        </w:rPr>
        <w:t xml:space="preserve"> </w:t>
      </w:r>
      <w:r w:rsidR="00997F8A">
        <w:rPr>
          <w:rFonts w:ascii="GHEA Grapalat" w:eastAsia="Times New Roman" w:hAnsi="GHEA Grapalat" w:cs="Times New Roman"/>
          <w:sz w:val="20"/>
          <w:szCs w:val="20"/>
          <w:lang w:val="af-ZA"/>
        </w:rPr>
        <w:t>2</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AU"/>
        </w:rPr>
        <w:t>չափաբաժին</w:t>
      </w:r>
      <w:r w:rsidR="003873E1">
        <w:rPr>
          <w:rFonts w:ascii="GHEA Grapalat" w:eastAsia="Times New Roman" w:hAnsi="GHEA Grapalat" w:cs="Sylfaen"/>
          <w:sz w:val="20"/>
          <w:szCs w:val="20"/>
          <w:lang w:val="en-AU"/>
        </w:rPr>
        <w:t>ն</w:t>
      </w:r>
      <w:r w:rsidRPr="00BB7491">
        <w:rPr>
          <w:rFonts w:ascii="GHEA Grapalat" w:eastAsia="Times New Roman" w:hAnsi="GHEA Grapalat" w:cs="Sylfaen"/>
          <w:sz w:val="20"/>
          <w:szCs w:val="20"/>
          <w:lang w:val="en-AU"/>
        </w:rPr>
        <w:t>երում</w:t>
      </w:r>
      <w:r w:rsidRPr="00BB7491">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B7491" w:rsidRPr="00BB7491" w:rsidTr="00D6723C">
        <w:tc>
          <w:tcPr>
            <w:tcW w:w="1530" w:type="dxa"/>
            <w:vAlign w:val="center"/>
          </w:tcPr>
          <w:p w:rsidR="00BB7491" w:rsidRPr="00BB7491" w:rsidRDefault="00BB7491" w:rsidP="00BB7491">
            <w:pPr>
              <w:spacing w:after="0" w:line="360" w:lineRule="auto"/>
              <w:jc w:val="center"/>
              <w:rPr>
                <w:rFonts w:ascii="GHEA Grapalat" w:eastAsia="Times New Roman" w:hAnsi="GHEA Grapalat" w:cs="Times New Roman"/>
                <w:b/>
                <w:bCs/>
                <w:i/>
                <w:iCs/>
                <w:sz w:val="14"/>
                <w:szCs w:val="14"/>
                <w:lang w:val="af-ZA"/>
              </w:rPr>
            </w:pPr>
            <w:r w:rsidRPr="00BB7491">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BB7491" w:rsidRPr="00BB7491" w:rsidRDefault="00BB7491" w:rsidP="00BB7491">
            <w:pPr>
              <w:spacing w:after="0" w:line="360" w:lineRule="auto"/>
              <w:jc w:val="center"/>
              <w:rPr>
                <w:rFonts w:ascii="GHEA Grapalat" w:eastAsia="Times New Roman" w:hAnsi="GHEA Grapalat" w:cs="Times New Roman"/>
                <w:b/>
                <w:bCs/>
                <w:i/>
                <w:iCs/>
                <w:sz w:val="20"/>
                <w:szCs w:val="20"/>
                <w:lang w:val="af-ZA"/>
              </w:rPr>
            </w:pPr>
            <w:r w:rsidRPr="00BB7491">
              <w:rPr>
                <w:rFonts w:ascii="GHEA Grapalat" w:eastAsia="Times New Roman" w:hAnsi="GHEA Grapalat" w:cs="Times New Roman"/>
                <w:b/>
                <w:bCs/>
                <w:i/>
                <w:iCs/>
                <w:sz w:val="20"/>
                <w:szCs w:val="20"/>
                <w:lang w:val="af-ZA"/>
              </w:rPr>
              <w:t>Չափաբաժնի անվանումը</w:t>
            </w:r>
          </w:p>
        </w:tc>
      </w:tr>
      <w:tr w:rsidR="00BB7491" w:rsidRPr="003E0537" w:rsidTr="00D6723C">
        <w:tc>
          <w:tcPr>
            <w:tcW w:w="1530" w:type="dxa"/>
            <w:vAlign w:val="center"/>
          </w:tcPr>
          <w:p w:rsidR="00BB7491" w:rsidRPr="00BB7491" w:rsidRDefault="00BB7491" w:rsidP="00BB7491">
            <w:pPr>
              <w:spacing w:after="0" w:line="360" w:lineRule="auto"/>
              <w:jc w:val="center"/>
              <w:rPr>
                <w:rFonts w:ascii="GHEA Grapalat" w:eastAsia="Times New Roman" w:hAnsi="GHEA Grapalat" w:cs="Times New Roman"/>
                <w:sz w:val="16"/>
                <w:szCs w:val="20"/>
                <w:lang w:val="af-ZA"/>
              </w:rPr>
            </w:pPr>
            <w:r w:rsidRPr="00BB7491">
              <w:rPr>
                <w:rFonts w:ascii="GHEA Grapalat" w:eastAsia="Times New Roman" w:hAnsi="GHEA Grapalat" w:cs="Times New Roman"/>
                <w:sz w:val="16"/>
                <w:szCs w:val="20"/>
                <w:lang w:val="af-ZA"/>
              </w:rPr>
              <w:t>1</w:t>
            </w:r>
          </w:p>
        </w:tc>
        <w:tc>
          <w:tcPr>
            <w:tcW w:w="8820" w:type="dxa"/>
            <w:vAlign w:val="center"/>
          </w:tcPr>
          <w:p w:rsidR="00BB7491" w:rsidRPr="00997F8A" w:rsidRDefault="005F429A" w:rsidP="005F429A">
            <w:pPr>
              <w:spacing w:after="0" w:line="360" w:lineRule="auto"/>
              <w:jc w:val="both"/>
              <w:rPr>
                <w:rFonts w:ascii="GHEA Grapalat" w:eastAsia="Times New Roman" w:hAnsi="GHEA Grapalat" w:cs="Times New Roman"/>
                <w:sz w:val="20"/>
                <w:szCs w:val="20"/>
                <w:u w:val="single"/>
                <w:vertAlign w:val="subscript"/>
              </w:rPr>
            </w:pPr>
            <w:r>
              <w:rPr>
                <w:rFonts w:ascii="GHEA Grapalat" w:eastAsia="Times New Roman" w:hAnsi="GHEA Grapalat" w:cs="Times New Roman"/>
                <w:sz w:val="20"/>
                <w:szCs w:val="20"/>
                <w:u w:val="single"/>
              </w:rPr>
              <w:t>Գյուղատնտեսական աշխատանքներ իրականացնող տ</w:t>
            </w:r>
            <w:r w:rsidR="00997F8A">
              <w:rPr>
                <w:rFonts w:ascii="GHEA Grapalat" w:eastAsia="Times New Roman" w:hAnsi="GHEA Grapalat" w:cs="Times New Roman"/>
                <w:sz w:val="20"/>
                <w:szCs w:val="20"/>
                <w:u w:val="single"/>
                <w:lang w:val="af-ZA"/>
              </w:rPr>
              <w:t>րակտոր</w:t>
            </w:r>
            <w:r w:rsidR="00997F8A">
              <w:rPr>
                <w:rFonts w:ascii="GHEA Grapalat" w:eastAsia="Times New Roman" w:hAnsi="GHEA Grapalat" w:cs="Times New Roman"/>
                <w:sz w:val="20"/>
                <w:szCs w:val="20"/>
                <w:u w:val="single"/>
              </w:rPr>
              <w:t xml:space="preserve"> </w:t>
            </w:r>
          </w:p>
        </w:tc>
      </w:tr>
      <w:tr w:rsidR="00BB7491" w:rsidRPr="003E0537" w:rsidTr="00D6723C">
        <w:tc>
          <w:tcPr>
            <w:tcW w:w="1530" w:type="dxa"/>
            <w:vAlign w:val="center"/>
          </w:tcPr>
          <w:p w:rsidR="00BB7491" w:rsidRPr="00BB7491" w:rsidRDefault="00BB7491" w:rsidP="00BB7491">
            <w:pPr>
              <w:spacing w:after="0" w:line="360" w:lineRule="auto"/>
              <w:jc w:val="center"/>
              <w:rPr>
                <w:rFonts w:ascii="GHEA Grapalat" w:eastAsia="Times New Roman" w:hAnsi="GHEA Grapalat" w:cs="Times New Roman"/>
                <w:sz w:val="16"/>
                <w:szCs w:val="20"/>
                <w:lang w:val="af-ZA"/>
              </w:rPr>
            </w:pPr>
            <w:r w:rsidRPr="00BB7491">
              <w:rPr>
                <w:rFonts w:ascii="GHEA Grapalat" w:eastAsia="Times New Roman" w:hAnsi="GHEA Grapalat" w:cs="Times New Roman"/>
                <w:sz w:val="16"/>
                <w:szCs w:val="20"/>
                <w:lang w:val="af-ZA"/>
              </w:rPr>
              <w:t>2</w:t>
            </w:r>
          </w:p>
        </w:tc>
        <w:tc>
          <w:tcPr>
            <w:tcW w:w="8820" w:type="dxa"/>
            <w:vAlign w:val="center"/>
          </w:tcPr>
          <w:p w:rsidR="00BB7491" w:rsidRPr="00997F8A" w:rsidRDefault="00997F8A" w:rsidP="0020334F">
            <w:pPr>
              <w:spacing w:after="0" w:line="360" w:lineRule="auto"/>
              <w:jc w:val="both"/>
              <w:rPr>
                <w:rFonts w:ascii="GHEA Grapalat" w:eastAsia="Times New Roman" w:hAnsi="GHEA Grapalat" w:cs="Times New Roman"/>
                <w:sz w:val="20"/>
                <w:szCs w:val="20"/>
              </w:rPr>
            </w:pPr>
            <w:r w:rsidRPr="00997F8A">
              <w:rPr>
                <w:rFonts w:ascii="GHEA Grapalat" w:eastAsia="Times New Roman" w:hAnsi="GHEA Grapalat" w:cs="Times New Roman"/>
                <w:sz w:val="20"/>
                <w:szCs w:val="20"/>
                <w:u w:val="single"/>
                <w:lang w:val="af-ZA"/>
              </w:rPr>
              <w:t>Առու հանող կցորդ</w:t>
            </w:r>
            <w:r>
              <w:rPr>
                <w:rFonts w:ascii="GHEA Grapalat" w:eastAsia="Times New Roman" w:hAnsi="GHEA Grapalat" w:cs="Times New Roman"/>
                <w:sz w:val="20"/>
                <w:szCs w:val="20"/>
                <w:u w:val="single"/>
              </w:rPr>
              <w:t xml:space="preserve"> </w:t>
            </w:r>
          </w:p>
        </w:tc>
      </w:tr>
    </w:tbl>
    <w:p w:rsidR="00BB7491" w:rsidRPr="00BB7491" w:rsidRDefault="00BB7491" w:rsidP="00A52023">
      <w:pPr>
        <w:spacing w:after="0"/>
        <w:jc w:val="both"/>
        <w:rPr>
          <w:rFonts w:ascii="GHEA Grapalat" w:eastAsia="Times New Roman" w:hAnsi="GHEA Grapalat" w:cs="Times New Roman"/>
          <w:sz w:val="20"/>
          <w:szCs w:val="20"/>
          <w:lang w:val="af-ZA"/>
        </w:rPr>
      </w:pP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503369" w:rsidRPr="00503369">
        <w:rPr>
          <w:rFonts w:ascii="GHEA Grapalat" w:eastAsia="Times New Roman" w:hAnsi="GHEA Grapalat" w:cs="Times New Roman"/>
          <w:sz w:val="20"/>
          <w:szCs w:val="20"/>
          <w:lang w:val="af-ZA"/>
        </w:rPr>
        <w:t>1</w:t>
      </w:r>
      <w:r w:rsidRPr="00BB7491">
        <w:rPr>
          <w:rFonts w:ascii="GHEA Grapalat" w:eastAsia="Times New Roman" w:hAnsi="GHEA Grapalat" w:cs="Times New Roman"/>
          <w:sz w:val="20"/>
          <w:szCs w:val="20"/>
          <w:lang w:val="af-ZA"/>
        </w:rPr>
        <w:t xml:space="preserve"> հավելվածում։</w:t>
      </w:r>
    </w:p>
    <w:p w:rsidR="00BB7491" w:rsidRPr="006005CE" w:rsidRDefault="00BB7491" w:rsidP="00BB7491">
      <w:pPr>
        <w:spacing w:after="0" w:line="240" w:lineRule="auto"/>
        <w:ind w:firstLine="567"/>
        <w:rPr>
          <w:rFonts w:ascii="GHEA Grapalat" w:eastAsia="Times New Roman" w:hAnsi="GHEA Grapalat" w:cs="Sylfaen"/>
          <w:i/>
          <w:sz w:val="20"/>
          <w:szCs w:val="24"/>
          <w:lang w:val="af-ZA"/>
        </w:rPr>
      </w:pPr>
    </w:p>
    <w:p w:rsidR="00BB7491" w:rsidRPr="00BB7491" w:rsidRDefault="00BB7491" w:rsidP="00BB7491">
      <w:pPr>
        <w:spacing w:after="0" w:line="240" w:lineRule="auto"/>
        <w:ind w:firstLine="567"/>
        <w:rPr>
          <w:rFonts w:ascii="GHEA Grapalat" w:eastAsia="Times New Roman" w:hAnsi="GHEA Grapalat" w:cs="Sylfaen"/>
          <w:i/>
          <w:sz w:val="20"/>
          <w:szCs w:val="24"/>
          <w:lang w:val="es-ES"/>
        </w:rPr>
      </w:pPr>
    </w:p>
    <w:p w:rsidR="00BB7491" w:rsidRPr="00BB7491" w:rsidRDefault="00BB7491" w:rsidP="00BB7491">
      <w:pPr>
        <w:spacing w:after="0" w:line="240" w:lineRule="auto"/>
        <w:jc w:val="center"/>
        <w:rPr>
          <w:rFonts w:ascii="GHEA Grapalat" w:eastAsia="Times New Roman" w:hAnsi="GHEA Grapalat" w:cs="Times New Roman"/>
          <w:b/>
          <w:sz w:val="20"/>
          <w:szCs w:val="24"/>
          <w:lang w:val="es-ES"/>
        </w:rPr>
      </w:pPr>
      <w:r w:rsidRPr="00BB7491">
        <w:rPr>
          <w:rFonts w:ascii="GHEA Grapalat" w:eastAsia="Times New Roman" w:hAnsi="GHEA Grapalat" w:cs="Times New Roman"/>
          <w:b/>
          <w:sz w:val="20"/>
          <w:szCs w:val="24"/>
          <w:lang w:val="es-ES"/>
        </w:rPr>
        <w:t xml:space="preserve">2.  </w:t>
      </w:r>
      <w:r w:rsidRPr="00BB7491">
        <w:rPr>
          <w:rFonts w:ascii="GHEA Grapalat" w:eastAsia="Times New Roman" w:hAnsi="GHEA Grapalat" w:cs="Sylfaen"/>
          <w:b/>
          <w:sz w:val="20"/>
          <w:szCs w:val="24"/>
          <w:lang w:val="en-US"/>
        </w:rPr>
        <w:t>ՄԱՍՆԱԿՑԻ</w:t>
      </w:r>
      <w:r w:rsidR="0056664D" w:rsidRPr="0056664D">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n-US"/>
        </w:rPr>
        <w:t>ՄԱՍՆԱԿՑՈՒԹՅԱՆ</w:t>
      </w:r>
      <w:r w:rsidR="0056664D" w:rsidRPr="0056664D">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n-US"/>
        </w:rPr>
        <w:t>ԻՐԱՎՈՒՆՔԻ</w:t>
      </w:r>
      <w:r w:rsidR="0056664D" w:rsidRPr="0056664D">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n-US"/>
        </w:rPr>
        <w:t>ՊԱՀԱՆՋՆԵՐԸ</w:t>
      </w:r>
      <w:r w:rsidRPr="00BB7491">
        <w:rPr>
          <w:rFonts w:ascii="GHEA Grapalat" w:eastAsia="Times New Roman" w:hAnsi="GHEA Grapalat" w:cs="Times New Roman"/>
          <w:b/>
          <w:sz w:val="20"/>
          <w:szCs w:val="24"/>
          <w:lang w:val="es-ES"/>
        </w:rPr>
        <w:t xml:space="preserve">, </w:t>
      </w:r>
      <w:r w:rsidRPr="00BB7491">
        <w:rPr>
          <w:rFonts w:ascii="GHEA Grapalat" w:eastAsia="Times New Roman" w:hAnsi="GHEA Grapalat" w:cs="Sylfaen"/>
          <w:b/>
          <w:sz w:val="20"/>
          <w:szCs w:val="24"/>
          <w:lang w:val="en-US"/>
        </w:rPr>
        <w:t>ՈՐԱԿԱՎՈՐՄԱՆ</w:t>
      </w:r>
      <w:r w:rsidR="0056664D" w:rsidRPr="0056664D">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n-US"/>
        </w:rPr>
        <w:t>ՉԱՓԱՆԻՇՆԵՐԸ</w:t>
      </w:r>
      <w:r w:rsidRPr="00BB7491">
        <w:rPr>
          <w:rFonts w:ascii="GHEA Grapalat" w:eastAsia="Times New Roman" w:hAnsi="GHEA Grapalat" w:cs="Times New Roman"/>
          <w:b/>
          <w:sz w:val="20"/>
          <w:szCs w:val="24"/>
          <w:lang w:val="es-ES"/>
        </w:rPr>
        <w:t xml:space="preserve">  ԵՎ </w:t>
      </w:r>
      <w:r w:rsidRPr="00BB7491">
        <w:rPr>
          <w:rFonts w:ascii="GHEA Grapalat" w:eastAsia="Times New Roman" w:hAnsi="GHEA Grapalat" w:cs="Sylfaen"/>
          <w:b/>
          <w:sz w:val="20"/>
          <w:szCs w:val="24"/>
          <w:lang w:val="en-US"/>
        </w:rPr>
        <w:t>ԴՐԱՆՑ</w:t>
      </w:r>
      <w:r w:rsidR="0056664D" w:rsidRPr="0056664D">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s-ES"/>
        </w:rPr>
        <w:t>Գ</w:t>
      </w:r>
      <w:r w:rsidRPr="00BB7491">
        <w:rPr>
          <w:rFonts w:ascii="GHEA Grapalat" w:eastAsia="Times New Roman" w:hAnsi="GHEA Grapalat" w:cs="Sylfaen"/>
          <w:b/>
          <w:sz w:val="20"/>
          <w:szCs w:val="24"/>
          <w:lang w:val="en-US"/>
        </w:rPr>
        <w:t>ՆԱՀԱՏՄԱՆ</w:t>
      </w:r>
      <w:r w:rsidR="0056664D" w:rsidRPr="0056664D">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n-US"/>
        </w:rPr>
        <w:t>ԿԱՐ</w:t>
      </w:r>
      <w:r w:rsidRPr="00BB7491">
        <w:rPr>
          <w:rFonts w:ascii="GHEA Grapalat" w:eastAsia="Times New Roman" w:hAnsi="GHEA Grapalat" w:cs="Sylfaen"/>
          <w:b/>
          <w:sz w:val="20"/>
          <w:szCs w:val="24"/>
          <w:lang w:val="es-ES"/>
        </w:rPr>
        <w:t>Գ</w:t>
      </w:r>
      <w:r w:rsidRPr="00BB7491">
        <w:rPr>
          <w:rFonts w:ascii="GHEA Grapalat" w:eastAsia="Times New Roman" w:hAnsi="GHEA Grapalat" w:cs="Sylfaen"/>
          <w:b/>
          <w:sz w:val="20"/>
          <w:szCs w:val="24"/>
          <w:lang w:val="en-US"/>
        </w:rPr>
        <w:t>Ը</w:t>
      </w:r>
    </w:p>
    <w:p w:rsidR="00BB7491" w:rsidRPr="00BB7491" w:rsidRDefault="00BB7491" w:rsidP="008A13D5">
      <w:pPr>
        <w:spacing w:after="0" w:line="240" w:lineRule="auto"/>
        <w:ind w:firstLine="567"/>
        <w:jc w:val="both"/>
        <w:rPr>
          <w:rFonts w:ascii="GHEA Grapalat" w:eastAsia="Times New Roman" w:hAnsi="GHEA Grapalat" w:cs="Times New Roman"/>
          <w:sz w:val="24"/>
          <w:lang w:val="es-ES"/>
        </w:rPr>
      </w:pPr>
    </w:p>
    <w:p w:rsidR="00BB7491" w:rsidRPr="00BB7491" w:rsidRDefault="00BB7491" w:rsidP="008A13D5">
      <w:pPr>
        <w:spacing w:after="0" w:line="240" w:lineRule="auto"/>
        <w:ind w:firstLine="567"/>
        <w:jc w:val="both"/>
        <w:rPr>
          <w:rFonts w:ascii="GHEA Grapalat" w:eastAsia="Times New Roman" w:hAnsi="GHEA Grapalat" w:cs="Arial Armenian"/>
          <w:sz w:val="20"/>
          <w:szCs w:val="24"/>
          <w:lang w:val="es-ES"/>
        </w:rPr>
      </w:pPr>
      <w:r w:rsidRPr="00BB7491">
        <w:rPr>
          <w:rFonts w:ascii="GHEA Grapalat" w:eastAsia="Times New Roman" w:hAnsi="GHEA Grapalat" w:cs="Arial Armenian"/>
          <w:sz w:val="20"/>
          <w:szCs w:val="24"/>
          <w:lang w:val="es-ES"/>
        </w:rPr>
        <w:t xml:space="preserve">2.1 </w:t>
      </w:r>
      <w:r w:rsidRPr="00BB7491">
        <w:rPr>
          <w:rFonts w:ascii="GHEA Grapalat" w:eastAsia="Times New Roman" w:hAnsi="GHEA Grapalat" w:cs="Sylfaen"/>
          <w:sz w:val="20"/>
          <w:szCs w:val="24"/>
        </w:rPr>
        <w:t>Սույն</w:t>
      </w:r>
      <w:r w:rsidRPr="00BB7491">
        <w:rPr>
          <w:rFonts w:ascii="GHEA Grapalat" w:eastAsia="Times New Roman" w:hAnsi="GHEA Grapalat" w:cs="Arial Armenian"/>
          <w:sz w:val="20"/>
          <w:szCs w:val="24"/>
          <w:lang w:val="es-ES"/>
        </w:rPr>
        <w:t xml:space="preserve">  ընթացակարգին </w:t>
      </w:r>
      <w:r w:rsidRPr="00BB7491">
        <w:rPr>
          <w:rFonts w:ascii="GHEA Grapalat" w:eastAsia="Times New Roman" w:hAnsi="GHEA Grapalat" w:cs="Sylfaen"/>
          <w:sz w:val="20"/>
          <w:szCs w:val="24"/>
        </w:rPr>
        <w:t>մասնակցելու</w:t>
      </w:r>
      <w:r w:rsidR="0056664D" w:rsidRPr="0056664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իրավունք</w:t>
      </w:r>
      <w:r w:rsidR="0056664D" w:rsidRPr="0056664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չունեն</w:t>
      </w:r>
      <w:r w:rsidR="0056664D" w:rsidRPr="0056664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անձինք</w:t>
      </w:r>
      <w:r w:rsidRPr="00BB7491">
        <w:rPr>
          <w:rFonts w:ascii="GHEA Grapalat" w:eastAsia="Times New Roman" w:hAnsi="GHEA Grapalat" w:cs="Sylfaen"/>
          <w:sz w:val="20"/>
          <w:szCs w:val="24"/>
          <w:lang w:val="es-ES"/>
        </w:rPr>
        <w:t>.</w:t>
      </w:r>
    </w:p>
    <w:p w:rsidR="00BB7491" w:rsidRPr="00BB7491" w:rsidRDefault="00BB7491" w:rsidP="008A13D5">
      <w:pPr>
        <w:spacing w:after="0" w:line="240" w:lineRule="auto"/>
        <w:ind w:firstLine="720"/>
        <w:jc w:val="both"/>
        <w:rPr>
          <w:rFonts w:ascii="GHEA Grapalat" w:eastAsia="Times New Roman" w:hAnsi="GHEA Grapalat" w:cs="Times New Roman"/>
          <w:sz w:val="20"/>
          <w:szCs w:val="20"/>
          <w:lang w:val="es-ES"/>
        </w:rPr>
      </w:pPr>
      <w:r w:rsidRPr="00BB7491">
        <w:rPr>
          <w:rFonts w:ascii="GHEA Grapalat" w:eastAsia="Times New Roman" w:hAnsi="GHEA Grapalat" w:cs="Times New Roman"/>
          <w:sz w:val="20"/>
          <w:szCs w:val="20"/>
          <w:lang w:val="es-ES"/>
        </w:rPr>
        <w:t xml:space="preserve">1) </w:t>
      </w:r>
      <w:r w:rsidRPr="00BB7491">
        <w:rPr>
          <w:rFonts w:ascii="GHEA Grapalat" w:eastAsia="Times New Roman" w:hAnsi="GHEA Grapalat" w:cs="Sylfaen"/>
          <w:sz w:val="20"/>
          <w:szCs w:val="20"/>
          <w:lang w:val="en-US"/>
        </w:rPr>
        <w:t>որոնք</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հայտը</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ներկայացնելու</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օրվա</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դրությամբ</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դատական</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կարգով</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ճանաչվել</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են</w:t>
      </w:r>
      <w:r w:rsidR="0056664D" w:rsidRPr="0056664D">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սնանկ</w:t>
      </w:r>
      <w:r w:rsidRPr="00BB7491">
        <w:rPr>
          <w:rFonts w:ascii="GHEA Grapalat" w:eastAsia="Times New Roman" w:hAnsi="GHEA Grapalat" w:cs="Times New Roman"/>
          <w:sz w:val="20"/>
          <w:szCs w:val="20"/>
          <w:lang w:val="es-ES"/>
        </w:rPr>
        <w:t xml:space="preserve">. </w:t>
      </w:r>
    </w:p>
    <w:p w:rsidR="00BB7491" w:rsidRPr="00BB7491" w:rsidRDefault="00597BD0" w:rsidP="008A13D5">
      <w:pPr>
        <w:spacing w:after="0" w:line="240" w:lineRule="auto"/>
        <w:ind w:firstLine="720"/>
        <w:jc w:val="both"/>
        <w:rPr>
          <w:rFonts w:ascii="GHEA Grapalat" w:eastAsia="Times New Roman" w:hAnsi="GHEA Grapalat" w:cs="Times New Roman"/>
          <w:sz w:val="20"/>
          <w:szCs w:val="20"/>
          <w:lang w:val="es-ES"/>
        </w:rPr>
      </w:pPr>
      <w:proofErr w:type="gramStart"/>
      <w:r>
        <w:rPr>
          <w:rFonts w:ascii="GHEA Grapalat" w:eastAsia="Times New Roman" w:hAnsi="GHEA Grapalat" w:cs="Times New Roman"/>
          <w:sz w:val="20"/>
          <w:szCs w:val="20"/>
          <w:lang w:val="es-ES"/>
        </w:rPr>
        <w:t>2)</w:t>
      </w:r>
      <w:r w:rsidR="00BB7491" w:rsidRPr="00BB7491">
        <w:rPr>
          <w:rFonts w:ascii="GHEA Grapalat" w:eastAsia="Times New Roman" w:hAnsi="GHEA Grapalat" w:cs="Sylfaen"/>
          <w:sz w:val="20"/>
          <w:szCs w:val="20"/>
          <w:lang w:val="en-US"/>
        </w:rPr>
        <w:t>որոնք</w:t>
      </w:r>
      <w:proofErr w:type="gramEnd"/>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հայտը</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ներկայացնելու</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օրվա</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դրությամբ</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Times New Roman"/>
          <w:sz w:val="20"/>
          <w:szCs w:val="20"/>
          <w:lang w:val="en-US"/>
        </w:rPr>
        <w:t>հարկային</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մարմնի</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կողմից</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վերահսկվող</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եկամուտների</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գծով</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Sylfaen"/>
          <w:sz w:val="20"/>
          <w:szCs w:val="20"/>
          <w:lang w:val="en-US"/>
        </w:rPr>
        <w:t>ունեն</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իրենց</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ներկայացրած</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գնային</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առաջարկի</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մինչև</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մեկ</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տոկոսը</w:t>
      </w:r>
      <w:r w:rsidR="00BB7491" w:rsidRPr="00BB7491">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բայց</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ոչ</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ավելի</w:t>
      </w:r>
      <w:r w:rsidR="00BB7491" w:rsidRPr="00BB7491">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քան</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հիսուն</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հազար</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Հայաստանի</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Հանրապետության</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n-US"/>
        </w:rPr>
        <w:t>դրամը</w:t>
      </w:r>
      <w:r w:rsidR="0056664D" w:rsidRPr="0056664D">
        <w:rPr>
          <w:rFonts w:ascii="GHEA Grapalat" w:eastAsia="Times New Roman" w:hAnsi="GHEA Grapalat" w:cs="Sylfaen"/>
          <w:sz w:val="20"/>
          <w:szCs w:val="20"/>
          <w:lang w:val="es-ES"/>
        </w:rPr>
        <w:t xml:space="preserve"> </w:t>
      </w:r>
      <w:r w:rsidR="00BB7491" w:rsidRPr="00BB7491">
        <w:rPr>
          <w:rFonts w:ascii="GHEA Grapalat" w:eastAsia="Times New Roman" w:hAnsi="GHEA Grapalat" w:cs="Times New Roman"/>
          <w:sz w:val="20"/>
          <w:szCs w:val="20"/>
          <w:lang w:val="en-US"/>
        </w:rPr>
        <w:t>գերազանցող</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ժամկետանց</w:t>
      </w:r>
      <w:r w:rsidR="0056664D" w:rsidRPr="0056664D">
        <w:rPr>
          <w:rFonts w:ascii="GHEA Grapalat" w:eastAsia="Times New Roman" w:hAnsi="GHEA Grapalat" w:cs="Times New Roman"/>
          <w:sz w:val="20"/>
          <w:szCs w:val="20"/>
          <w:lang w:val="es-ES"/>
        </w:rPr>
        <w:t xml:space="preserve"> </w:t>
      </w:r>
      <w:r w:rsidR="00BB7491" w:rsidRPr="00BB7491">
        <w:rPr>
          <w:rFonts w:ascii="GHEA Grapalat" w:eastAsia="Times New Roman" w:hAnsi="GHEA Grapalat" w:cs="Times New Roman"/>
          <w:sz w:val="20"/>
          <w:szCs w:val="20"/>
          <w:lang w:val="en-US"/>
        </w:rPr>
        <w:t>պարտավորություններ</w:t>
      </w:r>
      <w:r w:rsidR="00BB7491" w:rsidRPr="00BB7491">
        <w:rPr>
          <w:rFonts w:ascii="GHEA Grapalat" w:eastAsia="Times New Roman" w:hAnsi="GHEA Grapalat" w:cs="Times New Roman"/>
          <w:sz w:val="20"/>
          <w:szCs w:val="20"/>
          <w:lang w:val="es-ES"/>
        </w:rPr>
        <w:t>.</w:t>
      </w:r>
    </w:p>
    <w:p w:rsidR="00BB7491" w:rsidRPr="00BB7491" w:rsidRDefault="00BB7491" w:rsidP="008A13D5">
      <w:pPr>
        <w:spacing w:after="0" w:line="240" w:lineRule="auto"/>
        <w:ind w:firstLine="720"/>
        <w:jc w:val="both"/>
        <w:rPr>
          <w:rFonts w:ascii="GHEA Grapalat" w:eastAsia="Times New Roman" w:hAnsi="GHEA Grapalat" w:cs="Times New Roman"/>
          <w:sz w:val="20"/>
          <w:szCs w:val="20"/>
          <w:lang w:val="es-ES"/>
        </w:rPr>
      </w:pPr>
      <w:r w:rsidRPr="00BB7491">
        <w:rPr>
          <w:rFonts w:ascii="GHEA Grapalat" w:eastAsia="Times New Roman" w:hAnsi="GHEA Grapalat" w:cs="Times New Roman"/>
          <w:sz w:val="20"/>
          <w:szCs w:val="20"/>
          <w:lang w:val="es-ES"/>
        </w:rPr>
        <w:t xml:space="preserve">3) </w:t>
      </w:r>
      <w:r w:rsidRPr="00BB7491">
        <w:rPr>
          <w:rFonts w:ascii="GHEA Grapalat" w:eastAsia="Times New Roman" w:hAnsi="GHEA Grapalat" w:cs="Times New Roman"/>
          <w:sz w:val="20"/>
          <w:szCs w:val="20"/>
          <w:lang w:val="en-US"/>
        </w:rPr>
        <w:t>որոնք</w:t>
      </w:r>
      <w:r w:rsidR="0056664D" w:rsidRPr="0056664D">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կամ</w:t>
      </w:r>
      <w:r w:rsidR="0056664D" w:rsidRPr="0056664D">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որոնց</w:t>
      </w:r>
      <w:r w:rsidR="0056664D" w:rsidRPr="0056664D">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գործադիր</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մարմնի</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ներկայացուցիչը</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հայտը</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ներկայացնելու</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օրվան</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նախորդող</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երեք</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տարիների</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ընթացքում</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դատապարտված</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է</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եղե</w:t>
      </w:r>
      <w:r w:rsidR="008A13D5">
        <w:rPr>
          <w:rFonts w:ascii="GHEA Grapalat" w:eastAsia="Times New Roman" w:hAnsi="GHEA Grapalat" w:cs="Sylfaen"/>
          <w:sz w:val="20"/>
          <w:szCs w:val="20"/>
          <w:lang w:val="en-US"/>
        </w:rPr>
        <w:t>լ</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Times New Roman"/>
          <w:sz w:val="20"/>
          <w:szCs w:val="20"/>
          <w:lang w:val="en-US"/>
        </w:rPr>
        <w:t>ահաբեկչության</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ֆինանսավորման</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երեխայի</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շահագործման</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կամ</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մարդկային</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թրաֆիքինգ</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ներառող</w:t>
      </w:r>
      <w:r w:rsidR="001A3CA9" w:rsidRPr="001A3CA9">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հանցագործության</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հանցավոր</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համագործակցություն</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ստեղծելու</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կամ</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դրան</w:t>
      </w:r>
      <w:r w:rsidR="001A3CA9" w:rsidRPr="001A3CA9">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մասնակցելու</w:t>
      </w:r>
      <w:r w:rsidRPr="00BB7491">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կաշառք</w:t>
      </w:r>
      <w:r w:rsidR="008A13D5" w:rsidRPr="008A13D5">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ստանալու</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կաշառք</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տալու</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կամ</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կաշառքի</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միջնորդության</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և</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օրենքով</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նախատեսված</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տնտեսական</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գործունեության</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դեմ</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ուղղված</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հանցագործությունների</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համար</w:t>
      </w:r>
      <w:r w:rsidRPr="00BB7491">
        <w:rPr>
          <w:rFonts w:ascii="GHEA Grapalat" w:eastAsia="Times New Roman" w:hAnsi="GHEA Grapalat" w:cs="Times New Roman"/>
          <w:sz w:val="20"/>
          <w:szCs w:val="20"/>
          <w:lang w:val="es-ES"/>
        </w:rPr>
        <w:t>,</w:t>
      </w:r>
      <w:r w:rsidRPr="00BB7491">
        <w:rPr>
          <w:rFonts w:ascii="GHEA Grapalat" w:eastAsia="Times New Roman" w:hAnsi="GHEA Grapalat" w:cs="Sylfaen"/>
          <w:sz w:val="20"/>
          <w:szCs w:val="20"/>
          <w:lang w:val="en-US"/>
        </w:rPr>
        <w:t>բացառությամբ</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այն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դեպքերի</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երբ</w:t>
      </w:r>
      <w:r w:rsidR="008A13D5" w:rsidRPr="008A13D5">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դատվածությունը</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օրենքով</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սահմանված</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կարգով</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հանված</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կամ</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մարված</w:t>
      </w:r>
      <w:r w:rsidR="008A13D5" w:rsidRPr="008A13D5">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է</w:t>
      </w:r>
      <w:r w:rsidRPr="00BB7491">
        <w:rPr>
          <w:rFonts w:ascii="GHEA Grapalat" w:eastAsia="Times New Roman" w:hAnsi="GHEA Grapalat" w:cs="Times New Roman"/>
          <w:sz w:val="20"/>
          <w:szCs w:val="20"/>
          <w:lang w:val="es-ES"/>
        </w:rPr>
        <w:t xml:space="preserve">.  </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es-ES"/>
        </w:rPr>
      </w:pPr>
      <w:r w:rsidRPr="00BB7491">
        <w:rPr>
          <w:rFonts w:ascii="GHEA Grapalat" w:eastAsia="Times New Roman" w:hAnsi="GHEA Grapalat" w:cs="Sylfaen"/>
          <w:sz w:val="20"/>
          <w:szCs w:val="20"/>
          <w:lang w:val="es-ES"/>
        </w:rPr>
        <w:t>4)</w:t>
      </w:r>
      <w:r w:rsidR="008A13D5">
        <w:rPr>
          <w:rFonts w:ascii="GHEA Grapalat" w:eastAsia="Times New Roman" w:hAnsi="GHEA Grapalat" w:cs="Sylfaen"/>
          <w:sz w:val="20"/>
          <w:szCs w:val="20"/>
          <w:lang w:val="es-ES"/>
        </w:rPr>
        <w:t xml:space="preserve"> </w:t>
      </w:r>
      <w:r w:rsidRPr="00BB7491">
        <w:rPr>
          <w:rFonts w:ascii="GHEA Grapalat" w:eastAsia="Times New Roman" w:hAnsi="GHEA Grapalat" w:cs="Times New Roman"/>
          <w:sz w:val="20"/>
          <w:szCs w:val="20"/>
          <w:lang w:val="en-US"/>
        </w:rPr>
        <w:t>որոնց</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վերաբերյալ</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հայտը</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ներկայացվելու</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օրվան</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նախորդող</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մեկ</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տարվա</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ընթացքում</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առկա</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է</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օրենքով</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սահմանված</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կարգով</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կայացված</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անբողոքարկելի</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վարչական</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ակտ</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գնումների</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ոլորտում</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հակամրցակցային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համաձայնության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կամ</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գերիշխող</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դիրքի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չարաշահման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համար</w:t>
      </w:r>
      <w:r w:rsidRPr="00BB7491">
        <w:rPr>
          <w:rFonts w:ascii="GHEA Grapalat" w:eastAsia="Times New Roman" w:hAnsi="GHEA Grapalat" w:cs="Sylfaen"/>
          <w:sz w:val="20"/>
          <w:szCs w:val="20"/>
          <w:lang w:val="es-ES"/>
        </w:rPr>
        <w:t>.</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es-ES"/>
        </w:rPr>
      </w:pPr>
      <w:r w:rsidRPr="00BB7491">
        <w:rPr>
          <w:rFonts w:ascii="GHEA Grapalat" w:eastAsia="Times New Roman" w:hAnsi="GHEA Grapalat" w:cs="Sylfaen"/>
          <w:sz w:val="20"/>
          <w:szCs w:val="20"/>
          <w:lang w:val="es-ES"/>
        </w:rPr>
        <w:t xml:space="preserve">5) </w:t>
      </w:r>
      <w:r w:rsidRPr="00BB7491">
        <w:rPr>
          <w:rFonts w:ascii="GHEA Grapalat" w:eastAsia="Times New Roman" w:hAnsi="GHEA Grapalat" w:cs="Sylfaen"/>
          <w:sz w:val="20"/>
          <w:szCs w:val="20"/>
          <w:lang w:val="en-US"/>
        </w:rPr>
        <w:t>որոնք</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հայտը</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ներկայացնելու</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օրվա</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դրությամբ</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ներառված</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Եվրասիական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տնտեսական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միությանն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անդամակցող</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երկրների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գնումների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մասին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օրենսդրության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համաձայն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հրապարակված</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գնումների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գործընթացին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մասնակցելու</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իրավունք</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չունեցող</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մասնակիցների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ցուցակում</w:t>
      </w:r>
      <w:r w:rsidRPr="00BB7491">
        <w:rPr>
          <w:rFonts w:ascii="GHEA Grapalat" w:eastAsia="Times New Roman" w:hAnsi="GHEA Grapalat" w:cs="Sylfaen"/>
          <w:sz w:val="20"/>
          <w:szCs w:val="20"/>
          <w:lang w:val="es-ES"/>
        </w:rPr>
        <w:t xml:space="preserve">. </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es-ES"/>
        </w:rPr>
      </w:pPr>
      <w:r w:rsidRPr="00BB7491">
        <w:rPr>
          <w:rFonts w:ascii="GHEA Grapalat" w:eastAsia="Times New Roman" w:hAnsi="GHEA Grapalat" w:cs="Times New Roman"/>
          <w:sz w:val="20"/>
          <w:szCs w:val="20"/>
          <w:lang w:val="es-ES"/>
        </w:rPr>
        <w:t xml:space="preserve">   6) </w:t>
      </w:r>
      <w:r w:rsidRPr="00BB7491">
        <w:rPr>
          <w:rFonts w:ascii="GHEA Grapalat" w:eastAsia="Times New Roman" w:hAnsi="GHEA Grapalat" w:cs="Times New Roman"/>
          <w:sz w:val="20"/>
          <w:szCs w:val="20"/>
          <w:lang w:val="en-US"/>
        </w:rPr>
        <w:t>որոնք</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հայտը</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ներկայացնելու</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օրվա</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դրությամբ</w:t>
      </w:r>
      <w:r w:rsidR="00D82678" w:rsidRPr="00D82678">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ներառված</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գնումների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գործընթացին</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մասնակցելու</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իրավունք</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չունեցող</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մասնակիցների</w:t>
      </w:r>
      <w:r w:rsidR="00D82678" w:rsidRPr="00D82678">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ցուցակում</w:t>
      </w:r>
      <w:r w:rsidRPr="00BB7491">
        <w:rPr>
          <w:rFonts w:ascii="GHEA Grapalat" w:eastAsia="Times New Roman" w:hAnsi="GHEA Grapalat" w:cs="Times New Roman"/>
          <w:sz w:val="20"/>
          <w:szCs w:val="20"/>
          <w:lang w:val="es-ES"/>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00D82678">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s-ES"/>
        </w:rPr>
        <w:t>հրավերի</w:t>
      </w:r>
      <w:r w:rsidRPr="00BB7491">
        <w:rPr>
          <w:rFonts w:ascii="GHEA Grapalat" w:eastAsia="Times New Roman" w:hAnsi="GHEA Grapalat" w:cs="Arial"/>
          <w:sz w:val="20"/>
          <w:szCs w:val="24"/>
          <w:lang w:val="es-ES"/>
        </w:rPr>
        <w:t xml:space="preserve"> 2-րդ </w:t>
      </w:r>
      <w:r w:rsidRPr="00BB7491">
        <w:rPr>
          <w:rFonts w:ascii="GHEA Grapalat" w:eastAsia="Times New Roman" w:hAnsi="GHEA Grapalat" w:cs="Sylfaen"/>
          <w:sz w:val="20"/>
          <w:szCs w:val="24"/>
          <w:lang w:val="es-ES"/>
        </w:rPr>
        <w:t>մասի</w:t>
      </w:r>
      <w:r w:rsidRPr="00BB7491">
        <w:rPr>
          <w:rFonts w:ascii="GHEA Grapalat" w:eastAsia="Times New Roman" w:hAnsi="GHEA Grapalat" w:cs="Arial"/>
          <w:sz w:val="20"/>
          <w:szCs w:val="24"/>
          <w:lang w:val="es-ES"/>
        </w:rPr>
        <w:t xml:space="preserve"> 2.2 </w:t>
      </w:r>
      <w:r w:rsidRPr="00BB7491">
        <w:rPr>
          <w:rFonts w:ascii="GHEA Grapalat" w:eastAsia="Times New Roman" w:hAnsi="GHEA Grapalat" w:cs="Sylfaen"/>
          <w:sz w:val="20"/>
          <w:szCs w:val="24"/>
          <w:lang w:val="es-ES"/>
        </w:rPr>
        <w:t>կետով</w:t>
      </w:r>
      <w:r w:rsidR="00D82678">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s-ES"/>
        </w:rPr>
        <w:t>նախատեսված</w:t>
      </w:r>
      <w:r w:rsidR="00D82678">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s-ES"/>
        </w:rPr>
        <w:t>գրավոր</w:t>
      </w:r>
      <w:r w:rsid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s-ES"/>
        </w:rPr>
        <w:t xml:space="preserve">հայտարարություն: </w:t>
      </w:r>
      <w:r w:rsidRPr="00BB7491">
        <w:rPr>
          <w:rFonts w:ascii="GHEA Grapalat" w:eastAsia="Times New Roman" w:hAnsi="GHEA Grapalat" w:cs="Sylfaen"/>
          <w:sz w:val="20"/>
          <w:szCs w:val="24"/>
          <w:lang w:val="en-US"/>
        </w:rPr>
        <w:t>Բացի</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սույն</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կետով</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նախատեսված</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հայտարարությունից</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մասնակցության</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իրավունքի</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գնահատման</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համար</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մասնակցից</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այդ</w:t>
      </w:r>
      <w:r w:rsidR="00A43AA4" w:rsidRPr="00A43AA4">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թվում</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ընտրված</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մասնակցից</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այլ</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փաստաթղթեր</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կամ</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հիմնավորումներ</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չեն</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կարող</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պահանջվել</w:t>
      </w:r>
      <w:r w:rsidRPr="00BB7491">
        <w:rPr>
          <w:rFonts w:ascii="GHEA Grapalat" w:eastAsia="Times New Roman" w:hAnsi="GHEA Grapalat" w:cs="Sylfaen"/>
          <w:sz w:val="20"/>
          <w:szCs w:val="24"/>
          <w:lang w:val="es-ES"/>
        </w:rPr>
        <w:t>:</w:t>
      </w:r>
      <w:r w:rsidR="00EF6FB3">
        <w:rPr>
          <w:rFonts w:ascii="GHEA Grapalat" w:eastAsia="Times New Roman" w:hAnsi="GHEA Grapalat" w:cs="Sylfaen"/>
          <w:sz w:val="20"/>
          <w:szCs w:val="24"/>
          <w:lang w:val="es-ES"/>
        </w:rPr>
        <w:t xml:space="preserve"> </w:t>
      </w:r>
      <w:r w:rsidRPr="00BB7491">
        <w:rPr>
          <w:rFonts w:ascii="GHEA Grapalat" w:eastAsia="Times New Roman" w:hAnsi="GHEA Grapalat" w:cs="Tahoma"/>
          <w:sz w:val="20"/>
          <w:szCs w:val="24"/>
          <w:lang w:val="en-US"/>
        </w:rPr>
        <w:t>Մասնակցի</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հայտարարության</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իսկությունը</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գնահատող</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հանձնաժողովը</w:t>
      </w:r>
      <w:r w:rsidRPr="00BB7491">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այսուհետ</w:t>
      </w:r>
      <w:r w:rsidRPr="00BB7491">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հանձնաժողով</w:t>
      </w:r>
      <w:r w:rsidRPr="00BB7491">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գնահատում</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է</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սույն</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հրավերով</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սահմանված</w:t>
      </w:r>
      <w:r w:rsidR="00EF6FB3" w:rsidRPr="00EF6FB3">
        <w:rPr>
          <w:rFonts w:ascii="GHEA Grapalat" w:eastAsia="Times New Roman" w:hAnsi="GHEA Grapalat" w:cs="Tahoma"/>
          <w:sz w:val="20"/>
          <w:szCs w:val="24"/>
          <w:lang w:val="es-ES"/>
        </w:rPr>
        <w:t xml:space="preserve"> </w:t>
      </w:r>
      <w:r w:rsidRPr="00BB7491">
        <w:rPr>
          <w:rFonts w:ascii="GHEA Grapalat" w:eastAsia="Times New Roman" w:hAnsi="GHEA Grapalat" w:cs="Tahoma"/>
          <w:sz w:val="20"/>
          <w:szCs w:val="24"/>
          <w:lang w:val="en-US"/>
        </w:rPr>
        <w:t>պայմաններով</w:t>
      </w:r>
      <w:r w:rsidRPr="00BB7491">
        <w:rPr>
          <w:rFonts w:ascii="GHEA Grapalat" w:eastAsia="Times New Roman" w:hAnsi="GHEA Grapalat" w:cs="Tahoma"/>
          <w:sz w:val="20"/>
          <w:szCs w:val="24"/>
          <w:lang w:val="es-ES"/>
        </w:rPr>
        <w:t>:</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es-ES"/>
        </w:rPr>
      </w:pPr>
      <w:r w:rsidRPr="00BB7491">
        <w:rPr>
          <w:rFonts w:ascii="GHEA Grapalat" w:eastAsia="Times New Roman" w:hAnsi="GHEA Grapalat" w:cs="Tahoma"/>
          <w:sz w:val="20"/>
          <w:szCs w:val="20"/>
          <w:lang w:val="es-ES"/>
        </w:rPr>
        <w:t xml:space="preserve">2.3 </w:t>
      </w:r>
      <w:r w:rsidRPr="00BB7491">
        <w:rPr>
          <w:rFonts w:ascii="GHEA Grapalat" w:eastAsia="Times New Roman" w:hAnsi="GHEA Grapalat" w:cs="Sylfaen"/>
          <w:sz w:val="20"/>
          <w:szCs w:val="20"/>
          <w:lang w:val="en-US"/>
        </w:rPr>
        <w:t>Արգելվում</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է</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Times New Roman"/>
          <w:sz w:val="20"/>
          <w:szCs w:val="20"/>
          <w:lang w:val="en-US"/>
        </w:rPr>
        <w:t>սույն</w:t>
      </w:r>
      <w:r w:rsidR="00EF6FB3" w:rsidRPr="00EF6FB3">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կետով</w:t>
      </w:r>
      <w:r w:rsidR="00EF6FB3" w:rsidRPr="00EF6FB3">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սահմանված</w:t>
      </w:r>
      <w:r w:rsidR="00EF6FB3" w:rsidRPr="00EF6FB3">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փոխկապակցված</w:t>
      </w:r>
      <w:r w:rsidR="00EF6FB3" w:rsidRPr="00EF6FB3">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անձանց</w:t>
      </w:r>
      <w:r w:rsidR="00EF6FB3" w:rsidRPr="00EF6FB3">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և</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կամ</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միևնույն</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անձի</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անձանց</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կողմից</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հիմնադրված</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կամ</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ավելի</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քան</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հիսուն</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տոկոս</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միևնույն</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անձի</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անձանց</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պատկանող</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բաժնեմաս</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փայաբաժին</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ունեցող</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կազմակերպությունների</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միաժամանակյա</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մասնակցությունը</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Times New Roman"/>
          <w:sz w:val="20"/>
          <w:szCs w:val="20"/>
          <w:lang w:val="en-US"/>
        </w:rPr>
        <w:t>սույն</w:t>
      </w:r>
      <w:r w:rsidR="00EF6FB3" w:rsidRPr="00EF6FB3">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ընթացակարգին</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բացառությամբ</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պետության</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կամ</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համայնքների</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կողմից</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հիմնադրված</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lastRenderedPageBreak/>
        <w:t>կազմակերպությունների</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և</w:t>
      </w:r>
      <w:r w:rsidRPr="00BB7491">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կամ</w:t>
      </w:r>
      <w:r w:rsidRPr="00BB7491">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4"/>
          <w:lang w:val="en-US"/>
        </w:rPr>
        <w:t>համատեղ</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ործունեության</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կար</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ով</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Times Armenian"/>
          <w:sz w:val="20"/>
          <w:szCs w:val="24"/>
          <w:lang w:val="af-ZA"/>
        </w:rPr>
        <w:t>(</w:t>
      </w:r>
      <w:r w:rsidRPr="00BB7491">
        <w:rPr>
          <w:rFonts w:ascii="GHEA Grapalat" w:eastAsia="Times New Roman" w:hAnsi="GHEA Grapalat" w:cs="Sylfaen"/>
          <w:sz w:val="20"/>
          <w:szCs w:val="24"/>
          <w:lang w:val="en-US"/>
        </w:rPr>
        <w:t>կոնսորցիումով</w:t>
      </w:r>
      <w:r w:rsidRPr="00BB7491">
        <w:rPr>
          <w:rFonts w:ascii="GHEA Grapalat" w:eastAsia="Times New Roman" w:hAnsi="GHEA Grapalat" w:cs="Times Armenian"/>
          <w:sz w:val="20"/>
          <w:szCs w:val="24"/>
          <w:lang w:val="af-ZA"/>
        </w:rPr>
        <w:t xml:space="preserve">) </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նումների</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Times Armenian"/>
          <w:sz w:val="20"/>
          <w:szCs w:val="24"/>
          <w:lang w:val="en-US"/>
        </w:rPr>
        <w:t>գ</w:t>
      </w:r>
      <w:r w:rsidRPr="00BB7491">
        <w:rPr>
          <w:rFonts w:ascii="GHEA Grapalat" w:eastAsia="Times New Roman" w:hAnsi="GHEA Grapalat" w:cs="Sylfaen"/>
          <w:sz w:val="20"/>
          <w:szCs w:val="24"/>
          <w:lang w:val="en-US"/>
        </w:rPr>
        <w:t>ործընթացի</w:t>
      </w:r>
      <w:r w:rsidR="00EF6FB3" w:rsidRPr="00EF6FB3">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ն</w:t>
      </w:r>
      <w:r w:rsidRPr="00BB7491">
        <w:rPr>
          <w:rFonts w:ascii="GHEA Grapalat" w:eastAsia="Times New Roman" w:hAnsi="GHEA Grapalat" w:cs="Sylfaen"/>
          <w:sz w:val="20"/>
          <w:szCs w:val="20"/>
          <w:lang w:val="en-US"/>
        </w:rPr>
        <w:t>մասնակցության</w:t>
      </w:r>
      <w:r w:rsidR="00EF6FB3" w:rsidRPr="00EF6FB3">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դեպքերի</w:t>
      </w:r>
      <w:r w:rsidRPr="00BB7491">
        <w:rPr>
          <w:rFonts w:ascii="GHEA Grapalat" w:eastAsia="Times New Roman" w:hAnsi="GHEA Grapalat" w:cs="Sylfaen"/>
          <w:sz w:val="20"/>
          <w:szCs w:val="20"/>
          <w:lang w:val="es-ES"/>
        </w:rPr>
        <w:t>:</w:t>
      </w:r>
    </w:p>
    <w:p w:rsidR="00BB7491" w:rsidRPr="00BB7491" w:rsidRDefault="00BB7491" w:rsidP="00BB7491">
      <w:pPr>
        <w:spacing w:after="0" w:line="240" w:lineRule="auto"/>
        <w:ind w:firstLine="708"/>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Կարգի</w:t>
      </w:r>
      <w:r w:rsidRPr="00BB7491">
        <w:rPr>
          <w:rFonts w:ascii="GHEA Grapalat" w:eastAsia="Times New Roman" w:hAnsi="GHEA Grapalat" w:cs="Times New Roman"/>
          <w:sz w:val="20"/>
          <w:szCs w:val="20"/>
          <w:lang w:val="es-ES"/>
        </w:rPr>
        <w:t xml:space="preserve"> 119-</w:t>
      </w:r>
      <w:r w:rsidRPr="00BB7491">
        <w:rPr>
          <w:rFonts w:ascii="GHEA Grapalat" w:eastAsia="Times New Roman" w:hAnsi="GHEA Grapalat" w:cs="Times New Roman"/>
          <w:sz w:val="20"/>
          <w:szCs w:val="20"/>
          <w:lang w:val="en-US"/>
        </w:rPr>
        <w:t>րդ</w:t>
      </w:r>
      <w:r w:rsidR="00462DC0" w:rsidRPr="001A68FB">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en-US"/>
        </w:rPr>
        <w:t>կետի</w:t>
      </w:r>
      <w:r w:rsidR="00EF6FB3" w:rsidRPr="000426EA">
        <w:rPr>
          <w:rFonts w:ascii="GHEA Grapalat" w:eastAsia="Times New Roman" w:hAnsi="GHEA Grapalat" w:cs="Times New Roman"/>
          <w:sz w:val="20"/>
          <w:szCs w:val="20"/>
          <w:lang w:val="es-ES"/>
        </w:rPr>
        <w:t xml:space="preserve"> </w:t>
      </w:r>
      <w:r w:rsidRPr="00BB7491">
        <w:rPr>
          <w:rFonts w:ascii="GHEA Grapalat" w:eastAsia="Times New Roman" w:hAnsi="GHEA Grapalat" w:cs="Times New Roman"/>
          <w:sz w:val="20"/>
          <w:szCs w:val="20"/>
          <w:lang w:val="hy-AM"/>
        </w:rPr>
        <w:t>իմաստով`</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sz w:val="20"/>
          <w:szCs w:val="20"/>
          <w:lang w:val="hy-AM"/>
        </w:rPr>
        <w:t>1</w:t>
      </w:r>
      <w:r w:rsidRPr="00BB7491">
        <w:rPr>
          <w:rFonts w:ascii="GHEA Grapalat" w:eastAsia="Times New Roman" w:hAnsi="GHEA Grapalat" w:cs="Times New Roman"/>
          <w:color w:val="000000"/>
          <w:sz w:val="20"/>
          <w:szCs w:val="20"/>
          <w:lang w:val="hy-AM"/>
        </w:rPr>
        <w:t xml:space="preserve">) </w:t>
      </w:r>
      <w:r w:rsidRPr="00BB7491">
        <w:rPr>
          <w:rFonts w:ascii="GHEA Grapalat" w:eastAsia="Times New Roman" w:hAnsi="GHEA Grapalat" w:cs="Times New Roman"/>
          <w:sz w:val="20"/>
          <w:szCs w:val="20"/>
          <w:lang w:val="hy-AM"/>
        </w:rPr>
        <w:t xml:space="preserve">ֆիզիկական </w:t>
      </w:r>
      <w:r w:rsidRPr="00BB7491">
        <w:rPr>
          <w:rFonts w:ascii="GHEA Grapalat" w:eastAsia="Times New Roman" w:hAnsi="GHEA Grapalat" w:cs="GHEA Grapalat"/>
          <w:color w:val="000000"/>
          <w:sz w:val="20"/>
          <w:szCs w:val="20"/>
          <w:lang w:val="hy-AM"/>
        </w:rPr>
        <w:t xml:space="preserve">անձինք համարվում են փոխկապակցված, </w:t>
      </w:r>
      <w:r w:rsidRPr="00BB749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sz w:val="20"/>
          <w:szCs w:val="20"/>
          <w:lang w:val="hy-AM"/>
        </w:rPr>
        <w:t xml:space="preserve">3) ֆիզիկական անձի կարգավիճակ չունեցող մասնակիցները </w:t>
      </w:r>
      <w:r w:rsidRPr="00BB7491">
        <w:rPr>
          <w:rFonts w:ascii="GHEA Grapalat" w:eastAsia="Times New Roman" w:hAnsi="GHEA Grapalat" w:cs="Times New Roman"/>
          <w:color w:val="000000"/>
          <w:sz w:val="20"/>
          <w:szCs w:val="20"/>
          <w:lang w:val="hy-AM"/>
        </w:rPr>
        <w:t xml:space="preserve">համարվում են փոխկապակցված, եթե` </w:t>
      </w:r>
    </w:p>
    <w:p w:rsidR="00BB7491" w:rsidRPr="00BB7491" w:rsidRDefault="00BB7491" w:rsidP="00BB7491">
      <w:pPr>
        <w:spacing w:after="0" w:line="240" w:lineRule="auto"/>
        <w:ind w:firstLine="269"/>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B7491" w:rsidRPr="00BB7491" w:rsidRDefault="00BB7491" w:rsidP="00BB7491">
      <w:pPr>
        <w:spacing w:after="0" w:line="240" w:lineRule="auto"/>
        <w:ind w:firstLine="269"/>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B7491" w:rsidRPr="00BB7491" w:rsidRDefault="00BB7491" w:rsidP="00BB7491">
      <w:pPr>
        <w:spacing w:after="0" w:line="240" w:lineRule="auto"/>
        <w:ind w:firstLine="708"/>
        <w:jc w:val="both"/>
        <w:rPr>
          <w:rFonts w:ascii="Sylfaen" w:eastAsia="Times New Roman" w:hAnsi="Sylfaen" w:cs="Times New Roman"/>
          <w:sz w:val="20"/>
          <w:szCs w:val="20"/>
          <w:lang w:val="hy-AM"/>
        </w:rPr>
      </w:pPr>
      <w:r w:rsidRPr="00BB749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B7491" w:rsidRPr="00BB7491" w:rsidRDefault="00BB7491" w:rsidP="00BB7491">
      <w:pPr>
        <w:spacing w:after="0" w:line="240" w:lineRule="auto"/>
        <w:ind w:firstLine="708"/>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BB7491" w:rsidRPr="00BB7491" w:rsidRDefault="00BB7491" w:rsidP="00BB7491">
      <w:pPr>
        <w:spacing w:after="0" w:line="240" w:lineRule="auto"/>
        <w:ind w:firstLine="284"/>
        <w:jc w:val="both"/>
        <w:rPr>
          <w:rFonts w:ascii="GHEA Grapalat" w:eastAsia="Times New Roman" w:hAnsi="GHEA Grapalat" w:cs="Times New Roman"/>
          <w:color w:val="000000"/>
          <w:sz w:val="20"/>
          <w:szCs w:val="20"/>
          <w:lang w:val="hy-AM"/>
        </w:rPr>
      </w:pPr>
      <w:r w:rsidRPr="00BB749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Armenian"/>
          <w:sz w:val="20"/>
          <w:szCs w:val="24"/>
          <w:lang w:val="hy-AM"/>
        </w:rPr>
        <w:t xml:space="preserve">2.4 </w:t>
      </w:r>
      <w:r w:rsidRPr="00BB7491">
        <w:rPr>
          <w:rFonts w:ascii="GHEA Grapalat" w:eastAsia="Times New Roman" w:hAnsi="GHEA Grapalat" w:cs="Sylfaen"/>
          <w:sz w:val="20"/>
          <w:szCs w:val="24"/>
          <w:lang w:val="hy-AM"/>
        </w:rPr>
        <w:t>Մասնակիցը</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պետք</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ունենա</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կնքվելիք</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պայմանագրով</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նախատեսված</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պարտավորությունների</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կատարման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համար</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պահանջվող</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w:sz w:val="20"/>
          <w:szCs w:val="24"/>
          <w:lang w:val="es-ES"/>
        </w:rPr>
        <w:t>1</w:t>
      </w:r>
      <w:r w:rsidRPr="00BB7491">
        <w:rPr>
          <w:rFonts w:ascii="GHEA Grapalat" w:eastAsia="Times New Roman" w:hAnsi="GHEA Grapalat" w:cs="Arial Armenian"/>
          <w:sz w:val="20"/>
          <w:szCs w:val="24"/>
          <w:lang w:val="hy-AM"/>
        </w:rPr>
        <w:t xml:space="preserve">) </w:t>
      </w:r>
      <w:r w:rsidRPr="00BB7491">
        <w:rPr>
          <w:rFonts w:ascii="GHEA Grapalat" w:eastAsia="Times New Roman" w:hAnsi="GHEA Grapalat" w:cs="Sylfaen"/>
          <w:sz w:val="20"/>
          <w:szCs w:val="24"/>
          <w:lang w:val="hy-AM"/>
        </w:rPr>
        <w:t>մասնագիտական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փորձառություն</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Armenian"/>
          <w:sz w:val="20"/>
          <w:szCs w:val="24"/>
          <w:lang w:val="es-ES"/>
        </w:rPr>
        <w:t>2</w:t>
      </w:r>
      <w:r w:rsidRPr="00BB7491">
        <w:rPr>
          <w:rFonts w:ascii="GHEA Grapalat" w:eastAsia="Times New Roman" w:hAnsi="GHEA Grapalat" w:cs="Arial Armenian"/>
          <w:sz w:val="20"/>
          <w:szCs w:val="24"/>
          <w:lang w:val="hy-AM"/>
        </w:rPr>
        <w:t xml:space="preserve">) </w:t>
      </w:r>
      <w:r w:rsidRPr="00BB7491">
        <w:rPr>
          <w:rFonts w:ascii="GHEA Grapalat" w:eastAsia="Times New Roman" w:hAnsi="GHEA Grapalat" w:cs="Sylfaen"/>
          <w:sz w:val="20"/>
          <w:szCs w:val="24"/>
          <w:lang w:val="hy-AM"/>
        </w:rPr>
        <w:t>տեխնիկական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միջոցներ</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Armenian"/>
          <w:sz w:val="20"/>
          <w:szCs w:val="24"/>
          <w:lang w:val="es-ES"/>
        </w:rPr>
        <w:t>3</w:t>
      </w:r>
      <w:r w:rsidRPr="00BB7491">
        <w:rPr>
          <w:rFonts w:ascii="GHEA Grapalat" w:eastAsia="Times New Roman" w:hAnsi="GHEA Grapalat" w:cs="Arial Armenian"/>
          <w:sz w:val="20"/>
          <w:szCs w:val="24"/>
          <w:lang w:val="hy-AM"/>
        </w:rPr>
        <w:t xml:space="preserve">) </w:t>
      </w:r>
      <w:r w:rsidRPr="00BB7491">
        <w:rPr>
          <w:rFonts w:ascii="GHEA Grapalat" w:eastAsia="Times New Roman" w:hAnsi="GHEA Grapalat" w:cs="Sylfaen"/>
          <w:sz w:val="20"/>
          <w:szCs w:val="24"/>
          <w:lang w:val="hy-AM"/>
        </w:rPr>
        <w:t>ֆինանսական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միջոցներ</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Arial Armenian"/>
          <w:sz w:val="20"/>
          <w:szCs w:val="24"/>
          <w:lang w:val="hy-AM"/>
        </w:rPr>
        <w:t xml:space="preserve">4) </w:t>
      </w:r>
      <w:r w:rsidRPr="00BB7491">
        <w:rPr>
          <w:rFonts w:ascii="GHEA Grapalat" w:eastAsia="Times New Roman" w:hAnsi="GHEA Grapalat" w:cs="Sylfaen"/>
          <w:sz w:val="20"/>
          <w:szCs w:val="24"/>
          <w:lang w:val="hy-AM"/>
        </w:rPr>
        <w:t>աշխատանքային</w:t>
      </w:r>
      <w:r w:rsidR="00EF6FB3" w:rsidRPr="000426EA">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ռեսուրսներ</w:t>
      </w:r>
      <w:r w:rsidRPr="00BB7491">
        <w:rPr>
          <w:rFonts w:ascii="GHEA Grapalat" w:eastAsia="Times New Roman" w:hAnsi="GHEA Grapalat" w:cs="Tahoma"/>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w:sz w:val="20"/>
          <w:szCs w:val="24"/>
          <w:lang w:val="hy-AM"/>
        </w:rPr>
        <w:t xml:space="preserve">2.5 </w:t>
      </w:r>
      <w:r w:rsidRPr="00BB7491">
        <w:rPr>
          <w:rFonts w:ascii="GHEA Grapalat" w:eastAsia="Times New Roman" w:hAnsi="GHEA Grapalat" w:cs="Sylfaen"/>
          <w:sz w:val="20"/>
          <w:szCs w:val="24"/>
          <w:lang w:val="hy-AM"/>
        </w:rPr>
        <w:t>Մասնակցին ներկայացվող</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Arial Armenian"/>
          <w:sz w:val="20"/>
          <w:szCs w:val="24"/>
          <w:lang w:val="hy-AM"/>
        </w:rPr>
        <w:t>1)</w:t>
      </w:r>
      <w:r w:rsidR="00584172" w:rsidRPr="00584172">
        <w:rPr>
          <w:rFonts w:ascii="GHEA Grapalat" w:eastAsia="Times New Roman" w:hAnsi="GHEA Grapalat" w:cs="Arial Armenian"/>
          <w:sz w:val="20"/>
          <w:szCs w:val="24"/>
          <w:lang w:val="hy-AM"/>
        </w:rPr>
        <w:t xml:space="preserve"> </w:t>
      </w:r>
      <w:r w:rsidRPr="00BB7491">
        <w:rPr>
          <w:rFonts w:ascii="GHEA Grapalat" w:eastAsia="Times New Roman" w:hAnsi="GHEA Grapalat" w:cs="Arial Armenian"/>
          <w:sz w:val="14"/>
          <w:szCs w:val="24"/>
          <w:lang w:val="hy-AM"/>
        </w:rPr>
        <w:t>&lt;&lt;</w:t>
      </w:r>
      <w:r w:rsidRPr="00BB7491">
        <w:rPr>
          <w:rFonts w:ascii="GHEA Grapalat" w:eastAsia="Times New Roman" w:hAnsi="GHEA Grapalat" w:cs="Sylfaen"/>
          <w:sz w:val="20"/>
          <w:szCs w:val="24"/>
          <w:lang w:val="hy-AM"/>
        </w:rPr>
        <w:t>Մասնագիտական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փորձառություն</w:t>
      </w:r>
      <w:r w:rsidRPr="00BB7491">
        <w:rPr>
          <w:rFonts w:ascii="GHEA Grapalat" w:eastAsia="Times New Roman" w:hAnsi="GHEA Grapalat" w:cs="Sylfaen"/>
          <w:sz w:val="14"/>
          <w:szCs w:val="24"/>
          <w:lang w:val="hy-AM"/>
        </w:rPr>
        <w:t>&gt;&gt;</w:t>
      </w:r>
      <w:r w:rsidRPr="00BB7491">
        <w:rPr>
          <w:rFonts w:ascii="GHEA Grapalat" w:eastAsia="Times New Roman" w:hAnsi="GHEA Grapalat" w:cs="Arial Armenian"/>
          <w:sz w:val="20"/>
          <w:szCs w:val="24"/>
          <w:lang w:val="hy-AM"/>
        </w:rPr>
        <w:t xml:space="preserve"> որակավորման չափանիշը սահմանվում և </w:t>
      </w:r>
      <w:r w:rsidRPr="00BB7491">
        <w:rPr>
          <w:rFonts w:ascii="GHEA Grapalat" w:eastAsia="Times New Roman" w:hAnsi="GHEA Grapalat" w:cs="Sylfaen"/>
          <w:sz w:val="20"/>
          <w:szCs w:val="24"/>
          <w:lang w:val="hy-AM"/>
        </w:rPr>
        <w:t>գնահատվում</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հետևյալ</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կարգով</w:t>
      </w:r>
      <w:r w:rsidRPr="00BB7491">
        <w:rPr>
          <w:rFonts w:ascii="GHEA Grapalat" w:eastAsia="Times New Roman" w:hAnsi="GHEA Grapalat" w:cs="Arial Armenian"/>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Arial Armenian"/>
          <w:sz w:val="20"/>
          <w:szCs w:val="24"/>
          <w:lang w:val="hy-AM"/>
        </w:rPr>
        <w:t xml:space="preserve">ա. </w:t>
      </w:r>
      <w:r w:rsidR="00EF6FB3" w:rsidRPr="00BB7491">
        <w:rPr>
          <w:rFonts w:ascii="GHEA Grapalat" w:eastAsia="Times New Roman" w:hAnsi="GHEA Grapalat" w:cs="Arial Armenian"/>
          <w:sz w:val="20"/>
          <w:szCs w:val="24"/>
          <w:lang w:val="hy-AM"/>
        </w:rPr>
        <w:t>Մ</w:t>
      </w:r>
      <w:r w:rsidRPr="00BB7491">
        <w:rPr>
          <w:rFonts w:ascii="GHEA Grapalat" w:eastAsia="Times New Roman" w:hAnsi="GHEA Grapalat" w:cs="Sylfaen"/>
          <w:sz w:val="20"/>
          <w:szCs w:val="24"/>
          <w:lang w:val="hy-AM"/>
        </w:rPr>
        <w:t>ասնակիցը</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հայտով</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ներկայացնում</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Pr="00BB7491">
        <w:rPr>
          <w:rFonts w:ascii="GHEA Grapalat" w:eastAsia="Times New Roman" w:hAnsi="GHEA Grapalat" w:cs="Arial Armenian"/>
          <w:sz w:val="20"/>
          <w:szCs w:val="24"/>
          <w:lang w:val="hy-AM"/>
        </w:rPr>
        <w:t xml:space="preserve"> իր կողմից հաստատված </w:t>
      </w:r>
      <w:r w:rsidRPr="00BB7491">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Sylfaen"/>
          <w:sz w:val="20"/>
          <w:szCs w:val="24"/>
          <w:lang w:val="hy-AM"/>
        </w:rPr>
        <w:t>Սույն ընթացակարգի իմաստով ն</w:t>
      </w:r>
      <w:r w:rsidRPr="00BB7491">
        <w:rPr>
          <w:rFonts w:ascii="GHEA Grapalat" w:eastAsia="Times New Roman" w:hAnsi="GHEA Grapalat" w:cs="Arial Armenian"/>
          <w:sz w:val="20"/>
          <w:szCs w:val="20"/>
          <w:lang w:val="hy-AM" w:eastAsia="ru-RU"/>
        </w:rPr>
        <w:t xml:space="preserve">մանատիպ են համարվում </w:t>
      </w:r>
      <w:r w:rsidRPr="00BB7491">
        <w:rPr>
          <w:rFonts w:ascii="GHEA Grapalat" w:eastAsia="Times New Roman" w:hAnsi="GHEA Grapalat" w:cs="Arial Armenian"/>
          <w:sz w:val="20"/>
          <w:szCs w:val="24"/>
          <w:lang w:val="hy-AM"/>
        </w:rPr>
        <w:t xml:space="preserve">ապրանքների </w:t>
      </w:r>
      <w:r w:rsidR="00503369" w:rsidRPr="00503369">
        <w:rPr>
          <w:rFonts w:ascii="GHEA Grapalat" w:eastAsia="Times New Roman" w:hAnsi="GHEA Grapalat" w:cs="Arial Armenian"/>
          <w:sz w:val="20"/>
          <w:szCs w:val="24"/>
          <w:lang w:val="hy-AM"/>
        </w:rPr>
        <w:t xml:space="preserve">գյուղատնտեսական տեխնիկայի </w:t>
      </w:r>
      <w:r w:rsidRPr="00BB7491">
        <w:rPr>
          <w:rFonts w:ascii="GHEA Grapalat" w:eastAsia="Times New Roman" w:hAnsi="GHEA Grapalat" w:cs="Arial Armenian"/>
          <w:sz w:val="20"/>
          <w:szCs w:val="24"/>
          <w:lang w:val="hy-AM"/>
        </w:rPr>
        <w:t>մատակարարված լինելը</w:t>
      </w:r>
      <w:r w:rsidRPr="00BB7491">
        <w:rPr>
          <w:rFonts w:ascii="GHEA Grapalat" w:eastAsia="Times New Roman" w:hAnsi="GHEA Grapalat" w:cs="Arial Armenian"/>
          <w:sz w:val="20"/>
          <w:szCs w:val="20"/>
          <w:lang w:val="hy-AM" w:eastAsia="ru-RU"/>
        </w:rPr>
        <w:t xml:space="preserve">։  </w:t>
      </w:r>
    </w:p>
    <w:p w:rsidR="00BB7491" w:rsidRPr="00BB7491" w:rsidRDefault="00BB7491" w:rsidP="00BB7491">
      <w:pPr>
        <w:spacing w:after="0" w:line="240" w:lineRule="auto"/>
        <w:ind w:firstLine="567"/>
        <w:jc w:val="both"/>
        <w:rPr>
          <w:rFonts w:ascii="GHEA Grapalat" w:eastAsia="Times New Roman" w:hAnsi="GHEA Grapalat" w:cs="Tahoma"/>
          <w:sz w:val="20"/>
          <w:szCs w:val="24"/>
          <w:lang w:val="hy-AM"/>
        </w:rPr>
      </w:pPr>
      <w:r w:rsidRPr="00BB7491">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BB7491">
        <w:rPr>
          <w:rFonts w:ascii="GHEA Grapalat" w:eastAsia="Times New Roman" w:hAnsi="GHEA Grapalat" w:cs="Sylfaen"/>
          <w:sz w:val="20"/>
          <w:szCs w:val="24"/>
          <w:lang w:val="hy-AM"/>
        </w:rPr>
        <w:t>ապահովում</w:t>
      </w:r>
      <w:r w:rsidR="008A13D5" w:rsidRPr="008A13D5">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8A13D5" w:rsidRPr="008A13D5">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Pr="00BB7491">
        <w:rPr>
          <w:rFonts w:ascii="GHEA Grapalat" w:eastAsia="Times New Roman" w:hAnsi="GHEA Grapalat" w:cs="Arial Armenian"/>
          <w:sz w:val="20"/>
          <w:szCs w:val="24"/>
          <w:lang w:val="hy-AM"/>
        </w:rPr>
        <w:t xml:space="preserve"> ենթակետով </w:t>
      </w:r>
      <w:r w:rsidRPr="00BB7491">
        <w:rPr>
          <w:rFonts w:ascii="GHEA Grapalat" w:eastAsia="Times New Roman" w:hAnsi="GHEA Grapalat" w:cs="Sylfaen"/>
          <w:sz w:val="20"/>
          <w:szCs w:val="24"/>
          <w:lang w:val="hy-AM"/>
        </w:rPr>
        <w:t>նախատեսված</w:t>
      </w:r>
      <w:r w:rsidR="00A43AA4" w:rsidRPr="00A43AA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պահանջը</w:t>
      </w:r>
      <w:r w:rsidRPr="00BB7491">
        <w:rPr>
          <w:rFonts w:ascii="GHEA Grapalat" w:eastAsia="Times New Roman" w:hAnsi="GHEA Grapalat" w:cs="Tahoma"/>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vertAlign w:val="superscript"/>
          <w:lang w:val="hy-AM"/>
        </w:rPr>
      </w:pPr>
      <w:r w:rsidRPr="00BB7491">
        <w:rPr>
          <w:rFonts w:ascii="GHEA Grapalat" w:eastAsia="Times New Roman" w:hAnsi="GHEA Grapalat" w:cs="Arial Armenian"/>
          <w:sz w:val="20"/>
          <w:szCs w:val="24"/>
          <w:lang w:val="hy-AM"/>
        </w:rPr>
        <w:t xml:space="preserve">2) </w:t>
      </w:r>
      <w:r w:rsidRPr="00BB7491">
        <w:rPr>
          <w:rFonts w:ascii="GHEA Grapalat" w:eastAsia="Times New Roman" w:hAnsi="GHEA Grapalat" w:cs="Arial Armenian"/>
          <w:sz w:val="14"/>
          <w:szCs w:val="24"/>
          <w:lang w:val="hy-AM"/>
        </w:rPr>
        <w:t>&lt;&lt;</w:t>
      </w:r>
      <w:r w:rsidRPr="00BB7491">
        <w:rPr>
          <w:rFonts w:ascii="GHEA Grapalat" w:eastAsia="Times New Roman" w:hAnsi="GHEA Grapalat" w:cs="Sylfaen"/>
          <w:sz w:val="20"/>
          <w:szCs w:val="24"/>
          <w:lang w:val="hy-AM"/>
        </w:rPr>
        <w:t>Տեխնիկական</w:t>
      </w:r>
      <w:r w:rsidR="00F35470" w:rsidRPr="00F3547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միջոցներ</w:t>
      </w:r>
      <w:r w:rsidRPr="00BB7491">
        <w:rPr>
          <w:rFonts w:ascii="GHEA Grapalat" w:eastAsia="Times New Roman" w:hAnsi="GHEA Grapalat" w:cs="Sylfaen"/>
          <w:sz w:val="14"/>
          <w:szCs w:val="24"/>
          <w:lang w:val="hy-AM"/>
        </w:rPr>
        <w:t>&gt;&gt;</w:t>
      </w:r>
      <w:r w:rsidR="00EF6FB3" w:rsidRPr="00EF6FB3">
        <w:rPr>
          <w:rFonts w:ascii="GHEA Grapalat" w:eastAsia="Times New Roman" w:hAnsi="GHEA Grapalat" w:cs="Sylfaen"/>
          <w:sz w:val="14"/>
          <w:szCs w:val="24"/>
          <w:lang w:val="hy-AM"/>
        </w:rPr>
        <w:t xml:space="preserve"> </w:t>
      </w:r>
      <w:r w:rsidRPr="00BB7491">
        <w:rPr>
          <w:rFonts w:ascii="GHEA Grapalat" w:eastAsia="Times New Roman" w:hAnsi="GHEA Grapalat" w:cs="Arial Armenian"/>
          <w:sz w:val="20"/>
          <w:szCs w:val="24"/>
          <w:lang w:val="hy-AM"/>
        </w:rPr>
        <w:t xml:space="preserve">որակավորման չափանիշը սահմանվում և </w:t>
      </w:r>
      <w:r w:rsidRPr="00BB7491">
        <w:rPr>
          <w:rFonts w:ascii="GHEA Grapalat" w:eastAsia="Times New Roman" w:hAnsi="GHEA Grapalat" w:cs="Sylfaen"/>
          <w:sz w:val="20"/>
          <w:szCs w:val="24"/>
          <w:lang w:val="hy-AM"/>
        </w:rPr>
        <w:t>գնահատվում</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հետևյալ</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կարգով</w:t>
      </w:r>
      <w:r w:rsidRPr="00BB7491">
        <w:rPr>
          <w:rFonts w:ascii="GHEA Grapalat" w:eastAsia="Times New Roman" w:hAnsi="GHEA Grapalat" w:cs="Sylfaen"/>
          <w:sz w:val="20"/>
          <w:szCs w:val="24"/>
          <w:vertAlign w:val="superscript"/>
          <w:lang w:val="hy-AM"/>
        </w:rPr>
        <w:t>`</w:t>
      </w:r>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Arial Armenian"/>
          <w:sz w:val="20"/>
          <w:szCs w:val="24"/>
          <w:lang w:val="hy-AM"/>
        </w:rPr>
        <w:t xml:space="preserve">ա. </w:t>
      </w:r>
      <w:r w:rsidR="00EF6FB3" w:rsidRPr="00BB7491">
        <w:rPr>
          <w:rFonts w:ascii="GHEA Grapalat" w:eastAsia="Times New Roman" w:hAnsi="GHEA Grapalat" w:cs="Arial Armenian"/>
          <w:sz w:val="20"/>
          <w:szCs w:val="24"/>
          <w:lang w:val="hy-AM"/>
        </w:rPr>
        <w:t>Մ</w:t>
      </w:r>
      <w:r w:rsidRPr="00BB7491">
        <w:rPr>
          <w:rFonts w:ascii="GHEA Grapalat" w:eastAsia="Times New Roman" w:hAnsi="GHEA Grapalat" w:cs="Sylfaen"/>
          <w:sz w:val="20"/>
          <w:szCs w:val="24"/>
          <w:lang w:val="hy-AM"/>
        </w:rPr>
        <w:t>ասնակիցը</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հայտով</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ներկայացնում</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Pr="00BB7491">
        <w:rPr>
          <w:rFonts w:ascii="GHEA Grapalat" w:eastAsia="Times New Roman" w:hAnsi="GHEA Grapalat" w:cs="Arial Armenian"/>
          <w:sz w:val="20"/>
          <w:szCs w:val="24"/>
          <w:lang w:val="hy-AM"/>
        </w:rPr>
        <w:t xml:space="preserve"> իր կողմից հաստատված </w:t>
      </w:r>
      <w:r w:rsidRPr="00BB7491">
        <w:rPr>
          <w:rFonts w:ascii="GHEA Grapalat" w:eastAsia="Times New Roman" w:hAnsi="GHEA Grapalat" w:cs="Sylfaen"/>
          <w:sz w:val="20"/>
          <w:szCs w:val="24"/>
          <w:lang w:val="hy-AM"/>
        </w:rPr>
        <w:t>հայտարարություն</w:t>
      </w:r>
      <w:r w:rsidRPr="00BB7491">
        <w:rPr>
          <w:rFonts w:ascii="GHEA Grapalat" w:eastAsia="Times New Roman" w:hAnsi="GHEA Grapalat" w:cs="Arial Armenian"/>
          <w:sz w:val="20"/>
          <w:szCs w:val="24"/>
          <w:lang w:val="hy-AM"/>
        </w:rPr>
        <w:t xml:space="preserve"> կնքվելիք </w:t>
      </w:r>
      <w:r w:rsidRPr="00BB7491">
        <w:rPr>
          <w:rFonts w:ascii="GHEA Grapalat" w:eastAsia="Times New Roman" w:hAnsi="GHEA Grapalat" w:cs="Sylfaen"/>
          <w:sz w:val="20"/>
          <w:szCs w:val="24"/>
          <w:lang w:val="hy-AM"/>
        </w:rPr>
        <w:t>պայմանագրի</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կատարման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համար</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անհրաժեշտ տեխնիկական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միջոցների</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առկայության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մասին.</w:t>
      </w:r>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BB7491">
        <w:rPr>
          <w:rFonts w:ascii="GHEA Grapalat" w:eastAsia="Times New Roman" w:hAnsi="GHEA Grapalat" w:cs="Sylfaen"/>
          <w:sz w:val="20"/>
          <w:szCs w:val="24"/>
          <w:lang w:val="hy-AM"/>
        </w:rPr>
        <w:t>ապահովում</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Pr="00BB7491">
        <w:rPr>
          <w:rFonts w:ascii="GHEA Grapalat" w:eastAsia="Times New Roman" w:hAnsi="GHEA Grapalat" w:cs="Arial Armenian"/>
          <w:sz w:val="20"/>
          <w:szCs w:val="24"/>
          <w:lang w:val="hy-AM"/>
        </w:rPr>
        <w:t xml:space="preserve"> ենթակետով </w:t>
      </w:r>
      <w:r w:rsidRPr="00BB7491">
        <w:rPr>
          <w:rFonts w:ascii="GHEA Grapalat" w:eastAsia="Times New Roman" w:hAnsi="GHEA Grapalat" w:cs="Sylfaen"/>
          <w:sz w:val="20"/>
          <w:szCs w:val="24"/>
          <w:lang w:val="hy-AM"/>
        </w:rPr>
        <w:t>նախատեսված</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պահանջը.</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Armenian"/>
          <w:sz w:val="20"/>
          <w:szCs w:val="24"/>
          <w:lang w:val="hy-AM"/>
        </w:rPr>
        <w:lastRenderedPageBreak/>
        <w:t>3)</w:t>
      </w:r>
      <w:r w:rsidR="00F35470" w:rsidRPr="00F35470">
        <w:rPr>
          <w:rFonts w:ascii="GHEA Grapalat" w:eastAsia="Times New Roman" w:hAnsi="GHEA Grapalat" w:cs="Arial Armenian"/>
          <w:sz w:val="20"/>
          <w:szCs w:val="24"/>
          <w:lang w:val="hy-AM"/>
        </w:rPr>
        <w:t xml:space="preserve"> </w:t>
      </w:r>
      <w:r w:rsidRPr="00BB7491">
        <w:rPr>
          <w:rFonts w:ascii="GHEA Grapalat" w:eastAsia="Times New Roman" w:hAnsi="GHEA Grapalat" w:cs="Arial Armenian"/>
          <w:sz w:val="14"/>
          <w:szCs w:val="24"/>
          <w:lang w:val="hy-AM"/>
        </w:rPr>
        <w:t>&lt;&lt;</w:t>
      </w:r>
      <w:r w:rsidRPr="00BB7491">
        <w:rPr>
          <w:rFonts w:ascii="GHEA Grapalat" w:eastAsia="Times New Roman" w:hAnsi="GHEA Grapalat" w:cs="Sylfaen"/>
          <w:sz w:val="20"/>
          <w:szCs w:val="24"/>
          <w:lang w:val="hy-AM"/>
        </w:rPr>
        <w:t>Ֆինանսական</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միջոցներ</w:t>
      </w:r>
      <w:r w:rsidRPr="00BB7491">
        <w:rPr>
          <w:rFonts w:ascii="GHEA Grapalat" w:eastAsia="Times New Roman" w:hAnsi="GHEA Grapalat" w:cs="Sylfaen"/>
          <w:sz w:val="14"/>
          <w:szCs w:val="24"/>
          <w:lang w:val="hy-AM"/>
        </w:rPr>
        <w:t>&gt;&gt;</w:t>
      </w:r>
      <w:r w:rsidRPr="00BB7491">
        <w:rPr>
          <w:rFonts w:ascii="GHEA Grapalat" w:eastAsia="Times New Roman" w:hAnsi="GHEA Grapalat" w:cs="Arial Armenian"/>
          <w:sz w:val="20"/>
          <w:szCs w:val="24"/>
          <w:lang w:val="hy-AM"/>
        </w:rPr>
        <w:t xml:space="preserve"> որակավորման չափանիշը </w:t>
      </w:r>
      <w:r w:rsidRPr="00BB7491">
        <w:rPr>
          <w:rFonts w:ascii="GHEA Grapalat" w:eastAsia="Times New Roman" w:hAnsi="GHEA Grapalat" w:cs="Arial"/>
          <w:sz w:val="20"/>
          <w:szCs w:val="24"/>
          <w:lang w:val="hy-AM"/>
        </w:rPr>
        <w:t xml:space="preserve">սահմանվում և </w:t>
      </w:r>
      <w:r w:rsidRPr="00BB7491">
        <w:rPr>
          <w:rFonts w:ascii="GHEA Grapalat" w:eastAsia="Times New Roman" w:hAnsi="GHEA Grapalat" w:cs="Sylfaen"/>
          <w:sz w:val="20"/>
          <w:szCs w:val="24"/>
          <w:lang w:val="hy-AM"/>
        </w:rPr>
        <w:t>գնահատվում</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հետևյալ</w:t>
      </w:r>
      <w:r w:rsidR="00EF6FB3" w:rsidRPr="00EF6FB3">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կարգով</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709"/>
        <w:jc w:val="both"/>
        <w:rPr>
          <w:rFonts w:ascii="GHEA Grapalat" w:eastAsia="Times New Roman" w:hAnsi="GHEA Grapalat" w:cs="Sylfaen"/>
          <w:sz w:val="20"/>
          <w:szCs w:val="20"/>
          <w:lang w:val="hy-AM" w:eastAsia="ru-RU"/>
        </w:rPr>
      </w:pPr>
      <w:r w:rsidRPr="00BB7491">
        <w:rPr>
          <w:rFonts w:ascii="GHEA Grapalat" w:eastAsia="Times New Roman" w:hAnsi="GHEA Grapalat" w:cs="Times New Roman"/>
          <w:sz w:val="20"/>
          <w:szCs w:val="20"/>
          <w:lang w:val="hy-AM" w:eastAsia="ru-RU"/>
        </w:rPr>
        <w:t xml:space="preserve">ա. </w:t>
      </w:r>
      <w:r w:rsidR="00EF6FB3" w:rsidRPr="00BB7491">
        <w:rPr>
          <w:rFonts w:ascii="GHEA Grapalat" w:eastAsia="Times New Roman" w:hAnsi="GHEA Grapalat" w:cs="Arial Armenian"/>
          <w:sz w:val="20"/>
          <w:szCs w:val="20"/>
          <w:lang w:val="hy-AM" w:eastAsia="ru-RU"/>
        </w:rPr>
        <w:t>Մ</w:t>
      </w:r>
      <w:r w:rsidRPr="00BB7491">
        <w:rPr>
          <w:rFonts w:ascii="GHEA Grapalat" w:eastAsia="Times New Roman" w:hAnsi="GHEA Grapalat" w:cs="Sylfaen"/>
          <w:sz w:val="20"/>
          <w:szCs w:val="20"/>
          <w:lang w:val="hy-AM" w:eastAsia="ru-RU"/>
        </w:rPr>
        <w:t>ասնակիցը</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հայտով</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ներկայացնում</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է</w:t>
      </w:r>
      <w:r w:rsidRPr="00BB7491">
        <w:rPr>
          <w:rFonts w:ascii="GHEA Grapalat" w:eastAsia="Times New Roman" w:hAnsi="GHEA Grapalat" w:cs="Times New Roman"/>
          <w:sz w:val="20"/>
          <w:szCs w:val="20"/>
          <w:lang w:val="hy-AM" w:eastAsia="ru-RU"/>
        </w:rPr>
        <w:t xml:space="preserve"> իր կողմից հաստատված </w:t>
      </w:r>
      <w:r w:rsidRPr="00BB7491">
        <w:rPr>
          <w:rFonts w:ascii="GHEA Grapalat" w:eastAsia="Times New Roman" w:hAnsi="GHEA Grapalat" w:cs="Sylfaen"/>
          <w:sz w:val="20"/>
          <w:szCs w:val="20"/>
          <w:lang w:val="hy-AM" w:eastAsia="ru-RU"/>
        </w:rPr>
        <w:t xml:space="preserve">հայտարարություն, </w:t>
      </w:r>
      <w:r w:rsidRPr="00BB7491">
        <w:rPr>
          <w:rFonts w:ascii="GHEA Grapalat" w:eastAsia="Times New Roman" w:hAnsi="GHEA Grapalat" w:cs="Arial Armenian"/>
          <w:sz w:val="20"/>
          <w:szCs w:val="20"/>
          <w:lang w:val="hy-AM" w:eastAsia="ru-RU"/>
        </w:rPr>
        <w:t xml:space="preserve">կնքվելիք </w:t>
      </w:r>
      <w:r w:rsidRPr="00BB7491">
        <w:rPr>
          <w:rFonts w:ascii="GHEA Grapalat" w:eastAsia="Times New Roman" w:hAnsi="GHEA Grapalat" w:cs="Sylfaen"/>
          <w:sz w:val="20"/>
          <w:szCs w:val="20"/>
          <w:lang w:val="hy-AM" w:eastAsia="ru-RU"/>
        </w:rPr>
        <w:t>պայմանագրի</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կատարման</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համար</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անհրաժեշտ ֆինանսական</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միջոցների</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առկայության</w:t>
      </w:r>
      <w:r w:rsidR="00EF6FB3" w:rsidRPr="00EF6FB3">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մասին.</w:t>
      </w:r>
    </w:p>
    <w:p w:rsidR="00BB7491" w:rsidRPr="00BB7491" w:rsidDel="006A0D8B" w:rsidRDefault="00BB7491" w:rsidP="00BB7491">
      <w:pPr>
        <w:spacing w:after="0" w:line="240" w:lineRule="auto"/>
        <w:ind w:firstLine="709"/>
        <w:jc w:val="both"/>
        <w:rPr>
          <w:rFonts w:ascii="GHEA Grapalat" w:eastAsia="Times New Roman" w:hAnsi="GHEA Grapalat" w:cs="Sylfaen"/>
          <w:sz w:val="20"/>
          <w:szCs w:val="24"/>
          <w:lang w:val="pt-BR"/>
        </w:rPr>
      </w:pPr>
      <w:r w:rsidRPr="00BB7491">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BB7491">
        <w:rPr>
          <w:rFonts w:ascii="GHEA Grapalat" w:eastAsia="Times New Roman" w:hAnsi="GHEA Grapalat" w:cs="Sylfaen"/>
          <w:sz w:val="20"/>
          <w:szCs w:val="20"/>
          <w:lang w:val="hy-AM" w:eastAsia="ru-RU"/>
        </w:rPr>
        <w:t>ապահովում</w:t>
      </w:r>
      <w:r w:rsidR="00A43AA4" w:rsidRPr="00A43AA4">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է</w:t>
      </w:r>
      <w:r w:rsidR="00A43AA4" w:rsidRPr="00A43AA4">
        <w:rPr>
          <w:rFonts w:ascii="GHEA Grapalat" w:eastAsia="Times New Roman" w:hAnsi="GHEA Grapalat" w:cs="Sylfaen"/>
          <w:sz w:val="20"/>
          <w:szCs w:val="20"/>
          <w:lang w:val="hy-AM" w:eastAsia="ru-RU"/>
        </w:rPr>
        <w:t xml:space="preserve"> </w:t>
      </w:r>
      <w:r w:rsidRPr="00BB7491">
        <w:rPr>
          <w:rFonts w:ascii="GHEA Grapalat" w:eastAsia="Times New Roman" w:hAnsi="GHEA Grapalat" w:cs="Sylfaen"/>
          <w:sz w:val="20"/>
          <w:szCs w:val="20"/>
          <w:lang w:val="hy-AM" w:eastAsia="ru-RU"/>
        </w:rPr>
        <w:t>սույն</w:t>
      </w:r>
      <w:r w:rsidRPr="00BB7491">
        <w:rPr>
          <w:rFonts w:ascii="GHEA Grapalat" w:eastAsia="Times New Roman" w:hAnsi="GHEA Grapalat" w:cs="Arial Armenian"/>
          <w:sz w:val="20"/>
          <w:szCs w:val="20"/>
          <w:lang w:val="hy-AM" w:eastAsia="ru-RU"/>
        </w:rPr>
        <w:t xml:space="preserve"> ենթակետով </w:t>
      </w:r>
      <w:r w:rsidRPr="00BB7491">
        <w:rPr>
          <w:rFonts w:ascii="GHEA Grapalat" w:eastAsia="Times New Roman" w:hAnsi="GHEA Grapalat" w:cs="Sylfaen"/>
          <w:sz w:val="20"/>
          <w:szCs w:val="20"/>
          <w:lang w:val="hy-AM" w:eastAsia="ru-RU"/>
        </w:rPr>
        <w:t>նախատեսված</w:t>
      </w:r>
      <w:r w:rsidRPr="00BB7491">
        <w:rPr>
          <w:rFonts w:ascii="GHEA Grapalat" w:eastAsia="Times New Roman" w:hAnsi="GHEA Grapalat" w:cs="Arial Armenian"/>
          <w:sz w:val="20"/>
          <w:szCs w:val="20"/>
          <w:lang w:val="hy-AM" w:eastAsia="ru-RU"/>
        </w:rPr>
        <w:t xml:space="preserve"> պահանջը.</w:t>
      </w:r>
    </w:p>
    <w:p w:rsidR="00BB7491" w:rsidRPr="00BB7491" w:rsidRDefault="00BB7491" w:rsidP="00BB7491">
      <w:pPr>
        <w:spacing w:after="0" w:line="240" w:lineRule="auto"/>
        <w:ind w:firstLine="567"/>
        <w:jc w:val="both"/>
        <w:rPr>
          <w:rFonts w:ascii="GHEA Grapalat" w:eastAsia="Times New Roman" w:hAnsi="GHEA Grapalat" w:cs="Arial"/>
          <w:sz w:val="20"/>
          <w:szCs w:val="24"/>
          <w:lang w:val="hy-AM"/>
        </w:rPr>
      </w:pPr>
      <w:r w:rsidRPr="00BB7491">
        <w:rPr>
          <w:rFonts w:ascii="GHEA Grapalat" w:eastAsia="Times New Roman" w:hAnsi="GHEA Grapalat" w:cs="Arial Armenian"/>
          <w:sz w:val="20"/>
          <w:szCs w:val="24"/>
          <w:lang w:val="pt-BR"/>
        </w:rPr>
        <w:t>4)</w:t>
      </w:r>
      <w:r w:rsidR="002843EB">
        <w:rPr>
          <w:rFonts w:ascii="GHEA Grapalat" w:eastAsia="Times New Roman" w:hAnsi="GHEA Grapalat" w:cs="Arial Armenian"/>
          <w:sz w:val="20"/>
          <w:szCs w:val="24"/>
          <w:lang w:val="pt-BR"/>
        </w:rPr>
        <w:t xml:space="preserve"> </w:t>
      </w:r>
      <w:r w:rsidRPr="00BB7491">
        <w:rPr>
          <w:rFonts w:ascii="GHEA Grapalat" w:eastAsia="Times New Roman" w:hAnsi="GHEA Grapalat" w:cs="Arial Armenian"/>
          <w:sz w:val="14"/>
          <w:szCs w:val="24"/>
          <w:lang w:val="hy-AM"/>
        </w:rPr>
        <w:t>&lt;&lt;</w:t>
      </w:r>
      <w:r w:rsidRPr="00BB7491">
        <w:rPr>
          <w:rFonts w:ascii="GHEA Grapalat" w:eastAsia="Times New Roman" w:hAnsi="GHEA Grapalat" w:cs="Sylfaen"/>
          <w:sz w:val="20"/>
          <w:szCs w:val="24"/>
          <w:lang w:val="hy-AM"/>
        </w:rPr>
        <w:t>Աշխատանքային</w:t>
      </w:r>
      <w:r w:rsidR="00A43AA4" w:rsidRPr="00A43AA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ռեսուրսներ</w:t>
      </w:r>
      <w:r w:rsidRPr="00BB7491">
        <w:rPr>
          <w:rFonts w:ascii="GHEA Grapalat" w:eastAsia="Times New Roman" w:hAnsi="GHEA Grapalat" w:cs="Sylfaen"/>
          <w:sz w:val="14"/>
          <w:szCs w:val="24"/>
          <w:lang w:val="hy-AM"/>
        </w:rPr>
        <w:t>&gt;&gt;</w:t>
      </w:r>
      <w:r w:rsidR="00A43AA4" w:rsidRPr="00A43AA4">
        <w:rPr>
          <w:rFonts w:ascii="GHEA Grapalat" w:eastAsia="Times New Roman" w:hAnsi="GHEA Grapalat" w:cs="Sylfaen"/>
          <w:sz w:val="14"/>
          <w:szCs w:val="24"/>
          <w:lang w:val="pt-BR"/>
        </w:rPr>
        <w:t xml:space="preserve"> </w:t>
      </w:r>
      <w:r w:rsidRPr="00BB7491">
        <w:rPr>
          <w:rFonts w:ascii="GHEA Grapalat" w:eastAsia="Times New Roman" w:hAnsi="GHEA Grapalat" w:cs="Arial Armenian"/>
          <w:sz w:val="20"/>
          <w:szCs w:val="24"/>
          <w:lang w:val="en-US"/>
        </w:rPr>
        <w:t>որակավորման</w:t>
      </w:r>
      <w:r w:rsidR="00A43AA4" w:rsidRPr="00A43AA4">
        <w:rPr>
          <w:rFonts w:ascii="GHEA Grapalat" w:eastAsia="Times New Roman" w:hAnsi="GHEA Grapalat" w:cs="Arial Armenian"/>
          <w:sz w:val="20"/>
          <w:szCs w:val="24"/>
          <w:lang w:val="pt-BR"/>
        </w:rPr>
        <w:t xml:space="preserve"> </w:t>
      </w:r>
      <w:r w:rsidRPr="00BB7491">
        <w:rPr>
          <w:rFonts w:ascii="GHEA Grapalat" w:eastAsia="Times New Roman" w:hAnsi="GHEA Grapalat" w:cs="Arial Armenian"/>
          <w:sz w:val="20"/>
          <w:szCs w:val="24"/>
          <w:lang w:val="en-US"/>
        </w:rPr>
        <w:t>չափանիշը</w:t>
      </w:r>
      <w:r w:rsidR="00A43AA4" w:rsidRPr="00A43AA4">
        <w:rPr>
          <w:rFonts w:ascii="GHEA Grapalat" w:eastAsia="Times New Roman" w:hAnsi="GHEA Grapalat" w:cs="Arial Armenian"/>
          <w:sz w:val="20"/>
          <w:szCs w:val="24"/>
          <w:lang w:val="pt-BR"/>
        </w:rPr>
        <w:t xml:space="preserve"> </w:t>
      </w:r>
      <w:r w:rsidRPr="00BB7491">
        <w:rPr>
          <w:rFonts w:ascii="GHEA Grapalat" w:eastAsia="Times New Roman" w:hAnsi="GHEA Grapalat" w:cs="Arial Armenian"/>
          <w:sz w:val="20"/>
          <w:szCs w:val="24"/>
          <w:lang w:val="en-US"/>
        </w:rPr>
        <w:t>սահմանվում</w:t>
      </w:r>
      <w:r w:rsidR="00A43AA4" w:rsidRPr="00A43AA4">
        <w:rPr>
          <w:rFonts w:ascii="GHEA Grapalat" w:eastAsia="Times New Roman" w:hAnsi="GHEA Grapalat" w:cs="Arial Armenian"/>
          <w:sz w:val="20"/>
          <w:szCs w:val="24"/>
          <w:lang w:val="pt-BR"/>
        </w:rPr>
        <w:t xml:space="preserve"> </w:t>
      </w:r>
      <w:r w:rsidRPr="00BB7491">
        <w:rPr>
          <w:rFonts w:ascii="GHEA Grapalat" w:eastAsia="Times New Roman" w:hAnsi="GHEA Grapalat" w:cs="Arial Armenian"/>
          <w:sz w:val="20"/>
          <w:szCs w:val="24"/>
          <w:lang w:val="en-US"/>
        </w:rPr>
        <w:t>և</w:t>
      </w:r>
      <w:r w:rsidR="00A43AA4" w:rsidRPr="00A43AA4">
        <w:rPr>
          <w:rFonts w:ascii="GHEA Grapalat" w:eastAsia="Times New Roman" w:hAnsi="GHEA Grapalat" w:cs="Arial Armenian"/>
          <w:sz w:val="20"/>
          <w:szCs w:val="24"/>
          <w:lang w:val="pt-BR"/>
        </w:rPr>
        <w:t xml:space="preserve"> </w:t>
      </w:r>
      <w:r w:rsidRPr="00BB7491">
        <w:rPr>
          <w:rFonts w:ascii="GHEA Grapalat" w:eastAsia="Times New Roman" w:hAnsi="GHEA Grapalat" w:cs="Sylfaen"/>
          <w:sz w:val="20"/>
          <w:szCs w:val="24"/>
          <w:lang w:val="hy-AM"/>
        </w:rPr>
        <w:t>գնահատվում</w:t>
      </w:r>
      <w:r w:rsidR="00A43AA4" w:rsidRPr="00A43AA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է</w:t>
      </w:r>
      <w:r w:rsidR="00A43AA4" w:rsidRPr="00A43AA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հետևյալ</w:t>
      </w:r>
      <w:r w:rsidR="00A43AA4" w:rsidRPr="00A43AA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կարգով</w:t>
      </w:r>
      <w:r w:rsidRPr="00BB7491">
        <w:rPr>
          <w:rFonts w:ascii="GHEA Grapalat" w:eastAsia="Times New Roman" w:hAnsi="GHEA Grapalat" w:cs="Arial"/>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Arial Armenian"/>
          <w:sz w:val="20"/>
          <w:szCs w:val="20"/>
          <w:lang w:val="hy-AM" w:eastAsia="ru-RU"/>
        </w:rPr>
      </w:pPr>
      <w:r w:rsidRPr="00BB7491">
        <w:rPr>
          <w:rFonts w:ascii="GHEA Grapalat" w:eastAsia="Times New Roman" w:hAnsi="GHEA Grapalat" w:cs="Arial Armenian"/>
          <w:sz w:val="20"/>
          <w:szCs w:val="20"/>
          <w:lang w:val="hy-AM"/>
        </w:rPr>
        <w:t>ա.</w:t>
      </w:r>
      <w:r w:rsidRPr="00BB7491">
        <w:rPr>
          <w:rFonts w:ascii="GHEA Grapalat" w:eastAsia="Times New Roman" w:hAnsi="GHEA Grapalat" w:cs="Arial Armenian"/>
          <w:sz w:val="20"/>
          <w:szCs w:val="24"/>
          <w:lang w:val="hy-AM"/>
        </w:rPr>
        <w:t xml:space="preserve"> մ</w:t>
      </w:r>
      <w:r w:rsidRPr="00BB7491">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2" w:name="_Hlk9261498"/>
      <w:r w:rsidRPr="00BB7491">
        <w:rPr>
          <w:rFonts w:ascii="GHEA Grapalat" w:eastAsia="Times New Roman" w:hAnsi="GHEA Grapalat" w:cs="Arial Armenian"/>
          <w:sz w:val="20"/>
          <w:szCs w:val="20"/>
          <w:lang w:val="hy-AM" w:eastAsia="ru-RU"/>
        </w:rPr>
        <w:t>՝ նշելով աշխատակիցների քանակը, որոնց միջոցով մասնակիցը պետք է ապահովվի պայմանագրի կատարումը.</w:t>
      </w:r>
      <w:bookmarkEnd w:id="2"/>
    </w:p>
    <w:p w:rsidR="00BB7491" w:rsidRPr="00BB7491" w:rsidRDefault="00BB7491" w:rsidP="00BB7491">
      <w:pPr>
        <w:spacing w:after="0" w:line="240" w:lineRule="auto"/>
        <w:ind w:firstLine="567"/>
        <w:jc w:val="both"/>
        <w:rPr>
          <w:rFonts w:ascii="GHEA Grapalat" w:eastAsia="Times New Roman" w:hAnsi="GHEA Grapalat" w:cs="Arial Armenian"/>
          <w:sz w:val="20"/>
          <w:szCs w:val="24"/>
          <w:lang w:val="hy-AM"/>
        </w:rPr>
      </w:pPr>
      <w:r w:rsidRPr="00BB7491">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BB7491">
        <w:rPr>
          <w:rFonts w:ascii="GHEA Grapalat" w:eastAsia="Times New Roman" w:hAnsi="GHEA Grapalat" w:cs="Sylfaen"/>
          <w:sz w:val="20"/>
          <w:szCs w:val="24"/>
          <w:lang w:val="hy-AM"/>
        </w:rPr>
        <w:t>ապահովում</w:t>
      </w:r>
      <w:r w:rsidR="00A43AA4" w:rsidRPr="00A43AA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A43AA4" w:rsidRPr="00A43AA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Pr="00BB7491">
        <w:rPr>
          <w:rFonts w:ascii="GHEA Grapalat" w:eastAsia="Times New Roman" w:hAnsi="GHEA Grapalat" w:cs="Arial Armenian"/>
          <w:sz w:val="20"/>
          <w:szCs w:val="24"/>
          <w:lang w:val="hy-AM"/>
        </w:rPr>
        <w:t xml:space="preserve"> ենթակետով </w:t>
      </w:r>
      <w:r w:rsidRPr="00BB7491">
        <w:rPr>
          <w:rFonts w:ascii="GHEA Grapalat" w:eastAsia="Times New Roman" w:hAnsi="GHEA Grapalat" w:cs="Sylfaen"/>
          <w:sz w:val="20"/>
          <w:szCs w:val="24"/>
          <w:lang w:val="hy-AM"/>
        </w:rPr>
        <w:t>նախատեսված</w:t>
      </w:r>
      <w:r w:rsidR="00A43AA4" w:rsidRPr="00A43AA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պահանջը:</w:t>
      </w:r>
    </w:p>
    <w:p w:rsidR="00BB7491" w:rsidRPr="00BB7491" w:rsidRDefault="001A68FB" w:rsidP="00BB7491">
      <w:pPr>
        <w:spacing w:after="0" w:line="240" w:lineRule="auto"/>
        <w:ind w:firstLine="540"/>
        <w:jc w:val="both"/>
        <w:rPr>
          <w:rFonts w:ascii="GHEA Grapalat" w:eastAsia="Times New Roman" w:hAnsi="GHEA Grapalat" w:cs="Sylfaen"/>
          <w:sz w:val="20"/>
          <w:szCs w:val="24"/>
          <w:lang w:val="af-ZA"/>
        </w:rPr>
      </w:pPr>
      <w:r>
        <w:rPr>
          <w:rFonts w:ascii="GHEA Grapalat" w:eastAsia="Times New Roman" w:hAnsi="GHEA Grapalat" w:cs="Sylfaen"/>
          <w:sz w:val="20"/>
          <w:szCs w:val="24"/>
          <w:lang w:val="hy-AM"/>
        </w:rPr>
        <w:t>2.6</w:t>
      </w:r>
      <w:r w:rsidRPr="001A68FB">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Սույն ընթացակարգի շրջանակում կնքվելիք պայմանագիրը</w:t>
      </w:r>
      <w:r w:rsidR="000426EA" w:rsidRPr="000426EA">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կարող</w:t>
      </w:r>
      <w:r w:rsidR="00BB7491" w:rsidRPr="00BB7491">
        <w:rPr>
          <w:rFonts w:ascii="GHEA Grapalat" w:eastAsia="Times New Roman" w:hAnsi="GHEA Grapalat" w:cs="Sylfaen"/>
          <w:sz w:val="20"/>
          <w:szCs w:val="24"/>
          <w:lang w:val="af-ZA"/>
        </w:rPr>
        <w:t xml:space="preserve"> է </w:t>
      </w:r>
      <w:r w:rsidR="00BB7491" w:rsidRPr="00BB7491">
        <w:rPr>
          <w:rFonts w:ascii="GHEA Grapalat" w:eastAsia="Times New Roman" w:hAnsi="GHEA Grapalat" w:cs="Sylfaen"/>
          <w:sz w:val="20"/>
          <w:szCs w:val="24"/>
          <w:lang w:val="hy-AM"/>
        </w:rPr>
        <w:t>իրականացվել</w:t>
      </w:r>
      <w:r w:rsidR="000426EA" w:rsidRPr="000426EA">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գործակալության</w:t>
      </w:r>
      <w:r w:rsidR="000426EA" w:rsidRPr="000426EA">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պայմանագիր</w:t>
      </w:r>
      <w:r w:rsidR="000426EA" w:rsidRPr="000426EA">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կնքելու</w:t>
      </w:r>
      <w:r w:rsidR="000426EA" w:rsidRPr="000426EA">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միջոցով։</w:t>
      </w:r>
      <w:r w:rsidR="00F35470" w:rsidRPr="00F35470">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Գործակալության</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պայմանագրի</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կողմ</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չի</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կարող</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հանդիսանալ</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սույն</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ընթացակարգին</w:t>
      </w:r>
      <w:r w:rsidR="00A43AA4" w:rsidRPr="00A43AA4">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մասնակցելու</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նպատակով</w:t>
      </w:r>
      <w:r w:rsidR="000426EA" w:rsidRPr="000426EA">
        <w:rPr>
          <w:rFonts w:ascii="GHEA Grapalat" w:eastAsia="Times New Roman" w:hAnsi="GHEA Grapalat" w:cs="Sylfaen"/>
          <w:sz w:val="20"/>
          <w:szCs w:val="24"/>
          <w:lang w:val="hy-AM"/>
        </w:rPr>
        <w:t xml:space="preserve"> </w:t>
      </w:r>
      <w:r w:rsidR="00C65951">
        <w:rPr>
          <w:rFonts w:ascii="GHEA Grapalat" w:eastAsia="Times New Roman" w:hAnsi="GHEA Grapalat" w:cs="Sylfaen"/>
          <w:sz w:val="20"/>
          <w:szCs w:val="24"/>
          <w:lang w:val="hy-AM"/>
        </w:rPr>
        <w:t>հայտ</w:t>
      </w:r>
      <w:r w:rsidR="00BB7491" w:rsidRPr="0051336F">
        <w:rPr>
          <w:rFonts w:ascii="GHEA Grapalat" w:eastAsia="Times New Roman" w:hAnsi="GHEA Grapalat" w:cs="Sylfaen"/>
          <w:sz w:val="20"/>
          <w:szCs w:val="24"/>
          <w:lang w:val="hy-AM"/>
        </w:rPr>
        <w:t>եր</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կայացրած</w:t>
      </w:r>
      <w:r w:rsidR="000426EA" w:rsidRPr="000426EA">
        <w:rPr>
          <w:rFonts w:ascii="GHEA Grapalat" w:eastAsia="Times New Roman" w:hAnsi="GHEA Grapalat" w:cs="Sylfaen"/>
          <w:sz w:val="20"/>
          <w:szCs w:val="24"/>
          <w:lang w:val="hy-AM"/>
        </w:rPr>
        <w:t xml:space="preserve"> </w:t>
      </w:r>
      <w:r w:rsidR="00BB7491" w:rsidRPr="0051336F">
        <w:rPr>
          <w:rFonts w:ascii="GHEA Grapalat" w:eastAsia="Times New Roman" w:hAnsi="GHEA Grapalat" w:cs="Sylfaen"/>
          <w:sz w:val="20"/>
          <w:szCs w:val="24"/>
          <w:lang w:val="hy-AM"/>
        </w:rPr>
        <w:t>մասնակիցը</w:t>
      </w:r>
      <w:r w:rsidR="00BB7491"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54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 2</w:t>
      </w:r>
      <w:r w:rsidRPr="00BB7491">
        <w:rPr>
          <w:rFonts w:ascii="GHEA Grapalat" w:eastAsia="Times New Roman" w:hAnsi="GHEA Grapalat" w:cs="Sylfaen"/>
          <w:sz w:val="20"/>
          <w:szCs w:val="24"/>
          <w:lang w:val="hy-AM"/>
        </w:rPr>
        <w:t>.</w:t>
      </w:r>
      <w:r w:rsidR="00A43AA4">
        <w:rPr>
          <w:rFonts w:ascii="GHEA Grapalat" w:eastAsia="Times New Roman" w:hAnsi="GHEA Grapalat" w:cs="Sylfaen"/>
          <w:sz w:val="20"/>
          <w:szCs w:val="24"/>
          <w:lang w:val="af-ZA"/>
        </w:rPr>
        <w:t>7</w:t>
      </w:r>
      <w:r w:rsidR="001A68FB">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Մասնակիցները</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կարող</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են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սույն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ընթացակարգին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մասնակցել</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համատեղ</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գործունեության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կարգով</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կոնսորցիումով</w:t>
      </w:r>
      <w:r w:rsidRPr="00BB7491">
        <w:rPr>
          <w:rFonts w:ascii="GHEA Grapalat" w:eastAsia="Times New Roman" w:hAnsi="GHEA Grapalat" w:cs="Sylfaen"/>
          <w:sz w:val="20"/>
          <w:szCs w:val="24"/>
          <w:lang w:val="af-ZA"/>
        </w:rPr>
        <w:t>)</w:t>
      </w:r>
      <w:r w:rsidRPr="0051336F">
        <w:rPr>
          <w:rFonts w:ascii="GHEA Grapalat" w:eastAsia="Times New Roman" w:hAnsi="GHEA Grapalat" w:cs="Sylfaen"/>
          <w:sz w:val="20"/>
          <w:szCs w:val="24"/>
          <w:lang w:val="hy-AM"/>
        </w:rPr>
        <w:t>։</w:t>
      </w:r>
      <w:r w:rsidR="00A43AA4" w:rsidRPr="00A43AA4">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Նման</w:t>
      </w:r>
      <w:r w:rsidR="00A43AA4" w:rsidRPr="00A43AA4">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դեպքում</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4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1)</w:t>
      </w:r>
      <w:r w:rsidRPr="00BB7491">
        <w:rPr>
          <w:rFonts w:ascii="GHEA Grapalat" w:eastAsia="Times New Roman" w:hAnsi="GHEA Grapalat" w:cs="Sylfaen"/>
          <w:sz w:val="20"/>
          <w:szCs w:val="24"/>
          <w:lang w:val="af-ZA"/>
        </w:rPr>
        <w:tab/>
      </w:r>
      <w:r w:rsidRPr="0051336F">
        <w:rPr>
          <w:rFonts w:ascii="GHEA Grapalat" w:eastAsia="Times New Roman" w:hAnsi="GHEA Grapalat" w:cs="Sylfaen"/>
          <w:sz w:val="20"/>
          <w:szCs w:val="24"/>
          <w:lang w:val="hy-AM"/>
        </w:rPr>
        <w:t>հայտի</w:t>
      </w:r>
      <w:r w:rsidR="003C7DC2" w:rsidRPr="003C7DC2">
        <w:rPr>
          <w:rFonts w:ascii="GHEA Grapalat" w:eastAsia="Times New Roman" w:hAnsi="GHEA Grapalat" w:cs="Sylfaen"/>
          <w:sz w:val="20"/>
          <w:szCs w:val="24"/>
          <w:lang w:val="hy-AM"/>
        </w:rPr>
        <w:t xml:space="preserve"> </w:t>
      </w:r>
      <w:r w:rsidRPr="0051336F">
        <w:rPr>
          <w:rFonts w:ascii="GHEA Grapalat" w:eastAsia="Times New Roman" w:hAnsi="GHEA Grapalat" w:cs="Sylfaen"/>
          <w:sz w:val="20"/>
          <w:szCs w:val="24"/>
          <w:lang w:val="hy-AM"/>
        </w:rPr>
        <w:t>գնահատման</w:t>
      </w:r>
      <w:r w:rsidR="003C7DC2" w:rsidRPr="003C7DC2">
        <w:rPr>
          <w:rFonts w:ascii="GHEA Grapalat" w:eastAsia="Times New Roman" w:hAnsi="GHEA Grapalat" w:cs="Sylfaen"/>
          <w:sz w:val="20"/>
          <w:szCs w:val="24"/>
          <w:lang w:val="hy-AM"/>
        </w:rPr>
        <w:t xml:space="preserve"> </w:t>
      </w:r>
      <w:r w:rsidRPr="0051336F">
        <w:rPr>
          <w:rFonts w:ascii="GHEA Grapalat" w:eastAsia="Times New Roman" w:hAnsi="GHEA Grapalat" w:cs="Sylfaen"/>
          <w:sz w:val="20"/>
          <w:szCs w:val="24"/>
          <w:lang w:val="hy-AM"/>
        </w:rPr>
        <w:t>ժամանակ</w:t>
      </w:r>
      <w:r w:rsidR="003C7DC2" w:rsidRPr="003C7DC2">
        <w:rPr>
          <w:rFonts w:ascii="GHEA Grapalat" w:eastAsia="Times New Roman" w:hAnsi="GHEA Grapalat" w:cs="Sylfaen"/>
          <w:sz w:val="20"/>
          <w:szCs w:val="24"/>
          <w:lang w:val="hy-AM"/>
        </w:rPr>
        <w:t xml:space="preserve"> </w:t>
      </w:r>
      <w:r w:rsidRPr="0051336F">
        <w:rPr>
          <w:rFonts w:ascii="GHEA Grapalat" w:eastAsia="Times New Roman" w:hAnsi="GHEA Grapalat" w:cs="Sylfaen"/>
          <w:sz w:val="20"/>
          <w:szCs w:val="24"/>
          <w:lang w:val="hy-AM"/>
        </w:rPr>
        <w:t>հաշվի</w:t>
      </w:r>
      <w:r w:rsidR="003C7DC2" w:rsidRPr="003C7DC2">
        <w:rPr>
          <w:rFonts w:ascii="GHEA Grapalat" w:eastAsia="Times New Roman" w:hAnsi="GHEA Grapalat" w:cs="Sylfaen"/>
          <w:sz w:val="20"/>
          <w:szCs w:val="24"/>
          <w:lang w:val="hy-AM"/>
        </w:rPr>
        <w:t xml:space="preserve"> </w:t>
      </w:r>
      <w:r w:rsidRPr="0051336F">
        <w:rPr>
          <w:rFonts w:ascii="GHEA Grapalat" w:eastAsia="Times New Roman" w:hAnsi="GHEA Grapalat" w:cs="Sylfaen"/>
          <w:sz w:val="20"/>
          <w:szCs w:val="24"/>
          <w:lang w:val="hy-AM"/>
        </w:rPr>
        <w:t>է</w:t>
      </w:r>
      <w:r w:rsidR="003C7DC2" w:rsidRPr="003C7DC2">
        <w:rPr>
          <w:rFonts w:ascii="GHEA Grapalat" w:eastAsia="Times New Roman" w:hAnsi="GHEA Grapalat" w:cs="Sylfaen"/>
          <w:sz w:val="20"/>
          <w:szCs w:val="24"/>
          <w:lang w:val="hy-AM"/>
        </w:rPr>
        <w:t xml:space="preserve"> </w:t>
      </w:r>
      <w:r w:rsidRPr="0051336F">
        <w:rPr>
          <w:rFonts w:ascii="GHEA Grapalat" w:eastAsia="Times New Roman" w:hAnsi="GHEA Grapalat" w:cs="Sylfaen"/>
          <w:sz w:val="20"/>
          <w:szCs w:val="24"/>
          <w:lang w:val="hy-AM"/>
        </w:rPr>
        <w:t>առնվում</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որ</w:t>
      </w:r>
      <w:r w:rsidR="003C7DC2" w:rsidRPr="003C7DC2">
        <w:rPr>
          <w:rFonts w:ascii="GHEA Grapalat" w:eastAsia="Times New Roman" w:hAnsi="GHEA Grapalat" w:cs="Sylfaen"/>
          <w:sz w:val="20"/>
          <w:szCs w:val="24"/>
          <w:lang w:val="hy-AM"/>
        </w:rPr>
        <w:t xml:space="preserve"> </w:t>
      </w:r>
      <w:r w:rsidRPr="0051336F">
        <w:rPr>
          <w:rFonts w:ascii="GHEA Grapalat" w:eastAsia="Times New Roman" w:hAnsi="GHEA Grapalat" w:cs="Sylfaen"/>
          <w:sz w:val="20"/>
          <w:szCs w:val="24"/>
          <w:lang w:val="hy-AM"/>
        </w:rPr>
        <w:t>համատեղ</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գործունեության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պայմանագրի</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յուրաքանչյուր</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անդամի</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որակավորումը</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պետք</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է</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համապատասխանի</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այդ</w:t>
      </w:r>
      <w:r w:rsidR="00A43AA4" w:rsidRPr="00A43AA4">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պայմանագրով</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տվյալ</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անդամի</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ստանձնած</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սույն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հրավերով</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սահմանված</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որակավորման</w:t>
      </w:r>
      <w:r w:rsidR="003C7DC2" w:rsidRPr="003C7DC2">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պահանջներին</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4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2) </w:t>
      </w:r>
      <w:r w:rsidRPr="0051336F">
        <w:rPr>
          <w:rFonts w:ascii="GHEA Grapalat" w:eastAsia="Times New Roman" w:hAnsi="GHEA Grapalat" w:cs="Sylfaen"/>
          <w:sz w:val="20"/>
          <w:szCs w:val="24"/>
          <w:lang w:val="hy-AM"/>
        </w:rPr>
        <w:t>համատեղ</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գործունեության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պայմանագրի</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կողմերից</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որևէ</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մեկը</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չի</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կարող</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նույն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ընթացակարգին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ներկայացնել</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առանձին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հայտ</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Սույն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պարբերության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պահանջի</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չպահպանման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դեպքում</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հայտերի</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բացման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նիստում</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մերժվում</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են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ինչպես</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համատեղ</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գործունեության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կարգով</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այնպես</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էլ</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առանձին</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ներկայացված</w:t>
      </w:r>
      <w:r w:rsidR="00F36220" w:rsidRPr="00F36220">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հայտերը</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3) Մ</w:t>
      </w:r>
      <w:r w:rsidRPr="00BB7491">
        <w:rPr>
          <w:rFonts w:ascii="GHEA Grapalat" w:eastAsia="Times New Roman" w:hAnsi="GHEA Grapalat" w:cs="Sylfaen"/>
          <w:sz w:val="20"/>
          <w:szCs w:val="24"/>
        </w:rPr>
        <w:t>ասնակիցները</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կրում</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համատեղ</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համապարտ</w:t>
      </w:r>
      <w:r w:rsidR="00F35470" w:rsidRPr="00F3547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պատասխանատվություն</w:t>
      </w:r>
      <w:r w:rsidRPr="00BB7491">
        <w:rPr>
          <w:rFonts w:ascii="GHEA Grapalat" w:eastAsia="Times New Roman" w:hAnsi="GHEA Grapalat" w:cs="Sylfaen"/>
          <w:sz w:val="20"/>
          <w:szCs w:val="24"/>
          <w:lang w:val="af-ZA"/>
        </w:rPr>
        <w:t>:</w:t>
      </w:r>
      <w:r w:rsid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af-ZA"/>
        </w:rPr>
        <w:t>Ընդ որում,</w:t>
      </w:r>
      <w:r w:rsidR="00F3547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կոնսորցիումի</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անդամի</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կոնսորցիումից</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դուրս</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գալու</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կոնսորցիումի</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w:t>
      </w:r>
      <w:r w:rsidRPr="00BB7491">
        <w:rPr>
          <w:rFonts w:ascii="GHEA Grapalat" w:eastAsia="Times New Roman" w:hAnsi="GHEA Grapalat" w:cs="Sylfaen"/>
          <w:sz w:val="20"/>
          <w:szCs w:val="24"/>
        </w:rPr>
        <w:t>ատվիրատուի</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կնքած</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պայմանագիրը</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միակողմանիորեն</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լուծվում</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կոնսորցիումի</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անդամների</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նկատմամբ</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կիրառվում</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պայմանագրով</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պատասխանատվության</w:t>
      </w:r>
      <w:r w:rsidR="00F36220" w:rsidRPr="00F3622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միջոցները</w:t>
      </w:r>
      <w:r w:rsidRPr="00BB7491">
        <w:rPr>
          <w:rFonts w:ascii="GHEA Grapalat" w:eastAsia="Times New Roman" w:hAnsi="GHEA Grapalat" w:cs="Sylfaen"/>
          <w:sz w:val="20"/>
          <w:szCs w:val="24"/>
          <w:lang w:val="hy-AM"/>
        </w:rPr>
        <w:t>:</w:t>
      </w:r>
    </w:p>
    <w:p w:rsidR="00BB7491" w:rsidRPr="00BB7491" w:rsidRDefault="00BB7491" w:rsidP="00A43AA4">
      <w:pPr>
        <w:spacing w:after="0" w:line="240" w:lineRule="auto"/>
        <w:jc w:val="both"/>
        <w:rPr>
          <w:rFonts w:ascii="GHEA Grapalat" w:eastAsia="Times New Roman" w:hAnsi="GHEA Grapalat" w:cs="Times New Roman"/>
          <w:b/>
          <w:sz w:val="20"/>
          <w:szCs w:val="24"/>
          <w:lang w:val="af-ZA"/>
        </w:rPr>
      </w:pPr>
    </w:p>
    <w:p w:rsidR="00BB7491" w:rsidRPr="00BB7491" w:rsidRDefault="00BB7491" w:rsidP="00BB7491">
      <w:pPr>
        <w:spacing w:after="0" w:line="240" w:lineRule="auto"/>
        <w:jc w:val="center"/>
        <w:rPr>
          <w:rFonts w:ascii="GHEA Grapalat" w:eastAsia="Times New Roman" w:hAnsi="GHEA Grapalat" w:cs="Arial"/>
          <w:b/>
          <w:sz w:val="20"/>
          <w:szCs w:val="24"/>
          <w:lang w:val="af-ZA"/>
        </w:rPr>
      </w:pPr>
      <w:r w:rsidRPr="00BB7491">
        <w:rPr>
          <w:rFonts w:ascii="GHEA Grapalat" w:eastAsia="Times New Roman" w:hAnsi="GHEA Grapalat" w:cs="Times New Roman"/>
          <w:b/>
          <w:sz w:val="20"/>
          <w:szCs w:val="24"/>
          <w:lang w:val="af-ZA"/>
        </w:rPr>
        <w:t xml:space="preserve">3.  </w:t>
      </w:r>
      <w:r w:rsidRPr="00BB7491">
        <w:rPr>
          <w:rFonts w:ascii="GHEA Grapalat" w:eastAsia="Times New Roman" w:hAnsi="GHEA Grapalat" w:cs="Sylfaen"/>
          <w:b/>
          <w:sz w:val="20"/>
          <w:szCs w:val="24"/>
          <w:lang w:val="en-US"/>
        </w:rPr>
        <w:t>ՀՐԱՎԵՐԻ</w:t>
      </w:r>
      <w:r w:rsidR="002843EB" w:rsidRPr="0020334F">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n-US"/>
        </w:rPr>
        <w:t>ՊԱՐԶԱԲԱՆՈՒՄԸ</w:t>
      </w:r>
      <w:r w:rsidR="002843EB" w:rsidRPr="0020334F">
        <w:rPr>
          <w:rFonts w:ascii="GHEA Grapalat" w:eastAsia="Times New Roman" w:hAnsi="GHEA Grapalat" w:cs="Sylfaen"/>
          <w:b/>
          <w:sz w:val="20"/>
          <w:szCs w:val="24"/>
          <w:lang w:val="af-ZA"/>
        </w:rPr>
        <w:t xml:space="preserve"> </w:t>
      </w:r>
      <w:r w:rsidRPr="00BB7491">
        <w:rPr>
          <w:rFonts w:ascii="GHEA Grapalat" w:eastAsia="Times New Roman" w:hAnsi="GHEA Grapalat" w:cs="Arial"/>
          <w:b/>
          <w:sz w:val="20"/>
          <w:szCs w:val="24"/>
          <w:lang w:val="en-US"/>
        </w:rPr>
        <w:t>ԵՎ</w:t>
      </w:r>
      <w:r w:rsidR="002843EB" w:rsidRPr="0020334F">
        <w:rPr>
          <w:rFonts w:ascii="GHEA Grapalat" w:eastAsia="Times New Roman" w:hAnsi="GHEA Grapalat" w:cs="Arial"/>
          <w:b/>
          <w:sz w:val="20"/>
          <w:szCs w:val="24"/>
          <w:lang w:val="af-ZA"/>
        </w:rPr>
        <w:t xml:space="preserve"> </w:t>
      </w:r>
      <w:r w:rsidRPr="00BB7491">
        <w:rPr>
          <w:rFonts w:ascii="GHEA Grapalat" w:eastAsia="Times New Roman" w:hAnsi="GHEA Grapalat" w:cs="Sylfaen"/>
          <w:b/>
          <w:sz w:val="20"/>
          <w:szCs w:val="24"/>
          <w:lang w:val="en-US"/>
        </w:rPr>
        <w:t>ՀՐԱՎԵՐՈՒՄ</w:t>
      </w:r>
      <w:r w:rsidR="002843EB" w:rsidRPr="0020334F">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n-US"/>
        </w:rPr>
        <w:t>ՓՈՓՈԽՈՒԹՅՈՒՆ</w:t>
      </w:r>
      <w:r w:rsidR="002843EB" w:rsidRPr="0020334F">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n-US"/>
        </w:rPr>
        <w:t>ԿԱՏԱՐԵԼՈՒ</w:t>
      </w:r>
      <w:r w:rsidR="002843EB" w:rsidRPr="0020334F">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n-US"/>
        </w:rPr>
        <w:t>ԿԱՐԳԸ</w:t>
      </w:r>
    </w:p>
    <w:p w:rsidR="00BB7491" w:rsidRPr="00BB7491" w:rsidRDefault="00BB7491" w:rsidP="00BB7491">
      <w:pPr>
        <w:spacing w:after="0" w:line="240" w:lineRule="auto"/>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r w:rsidRPr="00BB7491">
        <w:rPr>
          <w:rFonts w:ascii="GHEA Grapalat" w:eastAsia="Times New Roman" w:hAnsi="GHEA Grapalat" w:cs="Times New Roman"/>
          <w:sz w:val="20"/>
          <w:szCs w:val="24"/>
          <w:lang w:val="af-ZA"/>
        </w:rPr>
        <w:t xml:space="preserve">3.1 </w:t>
      </w:r>
      <w:r w:rsidRPr="00BB7491">
        <w:rPr>
          <w:rFonts w:ascii="GHEA Grapalat" w:eastAsia="Times New Roman" w:hAnsi="GHEA Grapalat" w:cs="Sylfaen"/>
          <w:sz w:val="20"/>
          <w:szCs w:val="24"/>
          <w:lang w:val="en-US"/>
        </w:rPr>
        <w:t>Օրենքի</w:t>
      </w:r>
      <w:r w:rsidRPr="00BB7491">
        <w:rPr>
          <w:rFonts w:ascii="GHEA Grapalat" w:eastAsia="Times New Roman" w:hAnsi="GHEA Grapalat" w:cs="Arial"/>
          <w:sz w:val="20"/>
          <w:szCs w:val="24"/>
          <w:lang w:val="af-ZA"/>
        </w:rPr>
        <w:t xml:space="preserve"> 29-</w:t>
      </w:r>
      <w:r w:rsidRPr="00BB7491">
        <w:rPr>
          <w:rFonts w:ascii="GHEA Grapalat" w:eastAsia="Times New Roman" w:hAnsi="GHEA Grapalat" w:cs="Sylfaen"/>
          <w:sz w:val="20"/>
          <w:szCs w:val="24"/>
          <w:lang w:val="en-US"/>
        </w:rPr>
        <w:t>րդ</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հոդվածի</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համաձայն</w:t>
      </w:r>
      <w:r w:rsidRPr="00BB7491">
        <w:rPr>
          <w:rFonts w:ascii="GHEA Grapalat" w:eastAsia="Times New Roman" w:hAnsi="GHEA Grapalat" w:cs="Arial"/>
          <w:sz w:val="20"/>
          <w:szCs w:val="24"/>
          <w:lang w:val="af-ZA"/>
        </w:rPr>
        <w:t xml:space="preserve">` </w:t>
      </w:r>
      <w:r w:rsidRPr="00BB7491">
        <w:rPr>
          <w:rFonts w:ascii="GHEA Grapalat" w:eastAsia="Times New Roman" w:hAnsi="GHEA Grapalat" w:cs="Arial"/>
          <w:sz w:val="20"/>
          <w:szCs w:val="24"/>
          <w:lang w:val="en-US"/>
        </w:rPr>
        <w:t>մ</w:t>
      </w:r>
      <w:r w:rsidRPr="00BB7491">
        <w:rPr>
          <w:rFonts w:ascii="GHEA Grapalat" w:eastAsia="Times New Roman" w:hAnsi="GHEA Grapalat" w:cs="Sylfaen"/>
          <w:sz w:val="20"/>
          <w:szCs w:val="24"/>
          <w:lang w:val="en-US"/>
        </w:rPr>
        <w:t>ասնակիցն</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իրավունք</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ունի</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պատվիրատուից</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պահանջել</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00D866E1" w:rsidRPr="00D866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պարզաբանում</w:t>
      </w:r>
      <w:r w:rsidRPr="00BB7491">
        <w:rPr>
          <w:rFonts w:ascii="GHEA Grapalat" w:eastAsia="Times New Roman" w:hAnsi="GHEA Grapalat" w:cs="Tahoma"/>
          <w:sz w:val="20"/>
          <w:szCs w:val="24"/>
          <w:lang w:val="en-US"/>
        </w:rPr>
        <w:t>։</w:t>
      </w:r>
    </w:p>
    <w:p w:rsidR="00BB7491" w:rsidRPr="00BB7491" w:rsidRDefault="00BB7491" w:rsidP="00BB749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BB7491">
        <w:rPr>
          <w:rFonts w:ascii="GHEA Grapalat" w:eastAsia="Times New Roman" w:hAnsi="GHEA Grapalat" w:cs="Sylfaen"/>
          <w:sz w:val="20"/>
          <w:szCs w:val="24"/>
          <w:lang w:val="en-US"/>
        </w:rPr>
        <w:t>Մասնակիցն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իրավունք</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ունի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ներկայացման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վերջնաժամկետը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լրանալուց</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առնվազն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հինգ</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օրացուցային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w:t>
      </w:r>
      <w:r w:rsidRPr="00BB7491">
        <w:rPr>
          <w:rFonts w:ascii="GHEA Grapalat" w:eastAsia="Times New Roman" w:hAnsi="GHEA Grapalat" w:cs="Sylfaen"/>
          <w:sz w:val="20"/>
          <w:szCs w:val="24"/>
          <w:lang w:val="af-ZA"/>
        </w:rPr>
        <w:t xml:space="preserve"> </w:t>
      </w:r>
      <w:r w:rsidR="001F5DE3">
        <w:rPr>
          <w:rFonts w:ascii="GHEA Grapalat" w:eastAsia="Times New Roman" w:hAnsi="GHEA Grapalat" w:cs="Sylfaen"/>
          <w:sz w:val="20"/>
          <w:szCs w:val="24"/>
          <w:lang w:val="af-ZA"/>
        </w:rPr>
        <w:t xml:space="preserve">առաջ </w:t>
      </w:r>
      <w:r w:rsidRPr="00BB7491">
        <w:rPr>
          <w:rFonts w:ascii="GHEA Grapalat" w:eastAsia="Times New Roman" w:hAnsi="GHEA Grapalat" w:cs="Sylfaen"/>
          <w:sz w:val="20"/>
          <w:szCs w:val="24"/>
          <w:lang w:val="en-US"/>
        </w:rPr>
        <w:t>հանձնաժողովից</w:t>
      </w:r>
      <w:r w:rsidR="008F13B1" w:rsidRPr="008F13B1">
        <w:rPr>
          <w:rFonts w:ascii="GHEA Grapalat" w:eastAsia="Times New Roman" w:hAnsi="GHEA Grapalat" w:cs="Sylfaen"/>
          <w:sz w:val="20"/>
          <w:szCs w:val="24"/>
          <w:lang w:val="af-ZA"/>
        </w:rPr>
        <w:t xml:space="preserve"> </w:t>
      </w:r>
      <w:r w:rsidR="001F5DE3" w:rsidRPr="00BB7491">
        <w:rPr>
          <w:rFonts w:ascii="GHEA Grapalat" w:eastAsia="Times New Roman" w:hAnsi="GHEA Grapalat" w:cs="Sylfaen"/>
          <w:sz w:val="20"/>
          <w:szCs w:val="24"/>
          <w:lang w:val="af-ZA"/>
        </w:rPr>
        <w:t>գրավոր</w:t>
      </w:r>
      <w:r w:rsidR="001F5DE3" w:rsidRPr="001F5DE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պահանջելու</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պարզաբանում</w:t>
      </w:r>
      <w:r w:rsidRPr="00BB7491">
        <w:rPr>
          <w:rFonts w:ascii="GHEA Grapalat" w:eastAsia="Times New Roman" w:hAnsi="GHEA Grapalat" w:cs="Tahoma"/>
          <w:sz w:val="20"/>
          <w:szCs w:val="24"/>
          <w:lang w:val="en-US"/>
        </w:rPr>
        <w:t>։</w:t>
      </w:r>
      <w:r w:rsidR="008F13B1" w:rsidRPr="008F13B1">
        <w:rPr>
          <w:rFonts w:ascii="GHEA Grapalat" w:eastAsia="Times New Roman" w:hAnsi="GHEA Grapalat" w:cs="Tahoma"/>
          <w:sz w:val="20"/>
          <w:szCs w:val="24"/>
          <w:lang w:val="af-ZA"/>
        </w:rPr>
        <w:t xml:space="preserve"> </w:t>
      </w:r>
      <w:r w:rsidRPr="00BB7491">
        <w:rPr>
          <w:rFonts w:ascii="GHEA Grapalat" w:eastAsia="Times New Roman" w:hAnsi="GHEA Grapalat" w:cs="Times New Roman"/>
          <w:sz w:val="20"/>
          <w:szCs w:val="24"/>
          <w:lang w:val="en-US"/>
        </w:rPr>
        <w:t>Հանձնաժողովը</w:t>
      </w:r>
      <w:r w:rsidR="008F13B1" w:rsidRPr="008F13B1">
        <w:rPr>
          <w:rFonts w:ascii="GHEA Grapalat" w:eastAsia="Times New Roman" w:hAnsi="GHEA Grapalat" w:cs="Times New Roman"/>
          <w:sz w:val="20"/>
          <w:szCs w:val="24"/>
          <w:lang w:val="af-ZA"/>
        </w:rPr>
        <w:t xml:space="preserve"> </w:t>
      </w:r>
      <w:r w:rsidRPr="00BB7491">
        <w:rPr>
          <w:rFonts w:ascii="GHEA Grapalat" w:eastAsia="Times New Roman" w:hAnsi="GHEA Grapalat" w:cs="Sylfaen"/>
          <w:sz w:val="20"/>
          <w:szCs w:val="24"/>
          <w:lang w:val="en-US"/>
        </w:rPr>
        <w:t>հարցումը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կատարած</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Arial"/>
          <w:sz w:val="20"/>
          <w:szCs w:val="24"/>
          <w:lang w:val="en-US"/>
        </w:rPr>
        <w:t>մ</w:t>
      </w:r>
      <w:r w:rsidRPr="00BB7491">
        <w:rPr>
          <w:rFonts w:ascii="GHEA Grapalat" w:eastAsia="Times New Roman" w:hAnsi="GHEA Grapalat" w:cs="Sylfaen"/>
          <w:sz w:val="20"/>
          <w:szCs w:val="24"/>
          <w:lang w:val="en-US"/>
        </w:rPr>
        <w:t>ասնակցին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պարզաբանումը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տրամադրում</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Pr="00BB7491">
        <w:rPr>
          <w:rFonts w:ascii="GHEA Grapalat" w:eastAsia="Times New Roman" w:hAnsi="GHEA Grapalat" w:cs="Sylfaen"/>
          <w:sz w:val="20"/>
          <w:szCs w:val="24"/>
          <w:lang w:val="af-ZA"/>
        </w:rPr>
        <w:t xml:space="preserve"> գրավոր` </w:t>
      </w:r>
      <w:r w:rsidRPr="00BB7491">
        <w:rPr>
          <w:rFonts w:ascii="GHEA Grapalat" w:eastAsia="Times New Roman" w:hAnsi="GHEA Grapalat" w:cs="Sylfaen"/>
          <w:sz w:val="20"/>
          <w:szCs w:val="24"/>
          <w:lang w:val="en-US"/>
        </w:rPr>
        <w:t>հարցումը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ստանալու</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օրվան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հաջորդող</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երկու</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օրացուցային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օրվա</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ընթացքում</w:t>
      </w:r>
      <w:r w:rsidRPr="00BB7491">
        <w:rPr>
          <w:rFonts w:ascii="GHEA Grapalat" w:eastAsia="Times New Roman" w:hAnsi="GHEA Grapalat" w:cs="Tahoma"/>
          <w:sz w:val="20"/>
          <w:szCs w:val="24"/>
          <w:lang w:val="en-US"/>
        </w:rPr>
        <w:t>։</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4"/>
          <w:lang w:val="af-ZA"/>
        </w:rPr>
        <w:t xml:space="preserve">3.2 </w:t>
      </w:r>
      <w:r w:rsidRPr="00BB7491">
        <w:rPr>
          <w:rFonts w:ascii="GHEA Grapalat" w:eastAsia="Times New Roman" w:hAnsi="GHEA Grapalat" w:cs="Sylfaen"/>
          <w:sz w:val="20"/>
          <w:szCs w:val="24"/>
          <w:lang w:val="en-US"/>
        </w:rPr>
        <w:t>Հարցման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պարզաբանումների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բովանդակության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հայտարարությունը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Arial"/>
          <w:sz w:val="20"/>
          <w:szCs w:val="24"/>
          <w:lang w:val="en-US"/>
        </w:rPr>
        <w:t>պարզաբանումը</w:t>
      </w:r>
      <w:r w:rsidR="008F13B1" w:rsidRPr="008F13B1">
        <w:rPr>
          <w:rFonts w:ascii="GHEA Grapalat" w:eastAsia="Times New Roman" w:hAnsi="GHEA Grapalat" w:cs="Arial"/>
          <w:sz w:val="20"/>
          <w:szCs w:val="24"/>
          <w:lang w:val="af-ZA"/>
        </w:rPr>
        <w:t xml:space="preserve"> </w:t>
      </w:r>
      <w:r w:rsidRPr="00BB7491">
        <w:rPr>
          <w:rFonts w:ascii="GHEA Grapalat" w:eastAsia="Times New Roman" w:hAnsi="GHEA Grapalat" w:cs="Arial"/>
          <w:sz w:val="20"/>
          <w:szCs w:val="24"/>
          <w:lang w:val="en-US"/>
        </w:rPr>
        <w:t>տրամադրելու</w:t>
      </w:r>
      <w:r w:rsidR="008F13B1" w:rsidRPr="008F13B1">
        <w:rPr>
          <w:rFonts w:ascii="GHEA Grapalat" w:eastAsia="Times New Roman" w:hAnsi="GHEA Grapalat" w:cs="Arial"/>
          <w:sz w:val="20"/>
          <w:szCs w:val="24"/>
          <w:lang w:val="af-ZA"/>
        </w:rPr>
        <w:t xml:space="preserve"> </w:t>
      </w:r>
      <w:r w:rsidRPr="00BB7491">
        <w:rPr>
          <w:rFonts w:ascii="GHEA Grapalat" w:eastAsia="Times New Roman" w:hAnsi="GHEA Grapalat" w:cs="Arial"/>
          <w:sz w:val="20"/>
          <w:szCs w:val="24"/>
          <w:lang w:val="en-US"/>
        </w:rPr>
        <w:t>օրը</w:t>
      </w:r>
      <w:r w:rsidR="008F13B1" w:rsidRPr="008F13B1">
        <w:rPr>
          <w:rFonts w:ascii="GHEA Grapalat" w:eastAsia="Times New Roman" w:hAnsi="GHEA Grapalat" w:cs="Arial"/>
          <w:sz w:val="20"/>
          <w:szCs w:val="24"/>
          <w:lang w:val="af-ZA"/>
        </w:rPr>
        <w:t xml:space="preserve"> </w:t>
      </w:r>
      <w:r w:rsidRPr="00BB7491">
        <w:rPr>
          <w:rFonts w:ascii="GHEA Grapalat" w:eastAsia="Times New Roman" w:hAnsi="GHEA Grapalat" w:cs="Sylfaen"/>
          <w:sz w:val="20"/>
          <w:szCs w:val="24"/>
          <w:lang w:val="en-US"/>
        </w:rPr>
        <w:t>հրապարակվում</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af-ZA"/>
        </w:rPr>
        <w:t xml:space="preserve">www.procurement.am </w:t>
      </w:r>
      <w:r w:rsidRPr="00BB7491">
        <w:rPr>
          <w:rFonts w:ascii="GHEA Grapalat" w:eastAsia="Times New Roman" w:hAnsi="GHEA Grapalat" w:cs="Sylfaen"/>
          <w:sz w:val="20"/>
          <w:szCs w:val="24"/>
        </w:rPr>
        <w:t>հասցեով</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գործող</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տեղեկագր</w:t>
      </w:r>
      <w:r w:rsidRPr="00BB7491">
        <w:rPr>
          <w:rFonts w:ascii="GHEA Grapalat" w:eastAsia="Times New Roman" w:hAnsi="GHEA Grapalat" w:cs="Sylfaen"/>
          <w:sz w:val="20"/>
          <w:szCs w:val="24"/>
          <w:lang w:val="en-US"/>
        </w:rPr>
        <w:t>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այսուհետ</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տեղեկագիր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Times New Roman"/>
          <w:sz w:val="24"/>
          <w:szCs w:val="24"/>
          <w:lang w:val="af-ZA"/>
        </w:rPr>
        <w:t>«</w:t>
      </w:r>
      <w:r w:rsidRPr="00BB7491">
        <w:rPr>
          <w:rFonts w:ascii="GHEA Grapalat" w:eastAsia="Times New Roman" w:hAnsi="GHEA Grapalat" w:cs="Sylfaen"/>
          <w:sz w:val="20"/>
          <w:szCs w:val="24"/>
          <w:lang w:val="en-US"/>
        </w:rPr>
        <w:t>Գնումների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հայտարարություններ</w:t>
      </w:r>
      <w:r w:rsidRPr="00BB7491">
        <w:rPr>
          <w:rFonts w:ascii="GHEA Grapalat" w:eastAsia="Times New Roman" w:hAnsi="GHEA Grapalat" w:cs="Times New Roman"/>
          <w:sz w:val="24"/>
          <w:szCs w:val="24"/>
          <w:lang w:val="af-ZA"/>
        </w:rPr>
        <w:t>»</w:t>
      </w:r>
      <w:r w:rsidR="008F13B1">
        <w:rPr>
          <w:rFonts w:ascii="GHEA Grapalat" w:eastAsia="Times New Roman" w:hAnsi="GHEA Grapalat" w:cs="Times New Roman"/>
          <w:sz w:val="24"/>
          <w:szCs w:val="24"/>
          <w:lang w:val="af-ZA"/>
        </w:rPr>
        <w:t xml:space="preserve"> </w:t>
      </w:r>
      <w:r w:rsidRPr="00BB7491">
        <w:rPr>
          <w:rFonts w:ascii="GHEA Grapalat" w:eastAsia="Times New Roman" w:hAnsi="GHEA Grapalat" w:cs="Sylfaen"/>
          <w:sz w:val="20"/>
          <w:szCs w:val="24"/>
          <w:lang w:val="en-US"/>
        </w:rPr>
        <w:t>բաժնի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Times New Roman"/>
          <w:sz w:val="24"/>
          <w:szCs w:val="24"/>
          <w:lang w:val="af-ZA"/>
        </w:rPr>
        <w:t>«</w:t>
      </w:r>
      <w:r w:rsidRPr="00BB7491">
        <w:rPr>
          <w:rFonts w:ascii="GHEA Grapalat" w:eastAsia="Times New Roman" w:hAnsi="GHEA Grapalat" w:cs="Sylfaen"/>
          <w:sz w:val="20"/>
          <w:szCs w:val="24"/>
          <w:lang w:val="en-US"/>
        </w:rPr>
        <w:t>Հրավերների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պարզաբանումների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վերաբերյալ</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հայտարարություններ</w:t>
      </w:r>
      <w:r w:rsidRPr="00BB7491">
        <w:rPr>
          <w:rFonts w:ascii="GHEA Grapalat" w:eastAsia="Times New Roman" w:hAnsi="GHEA Grapalat" w:cs="Times New Roman"/>
          <w:sz w:val="24"/>
          <w:szCs w:val="24"/>
          <w:lang w:val="af-ZA"/>
        </w:rPr>
        <w:t>»</w:t>
      </w:r>
      <w:r w:rsidR="008F13B1">
        <w:rPr>
          <w:rFonts w:ascii="GHEA Grapalat" w:eastAsia="Times New Roman" w:hAnsi="GHEA Grapalat" w:cs="Times New Roman"/>
          <w:sz w:val="24"/>
          <w:szCs w:val="24"/>
          <w:lang w:val="af-ZA"/>
        </w:rPr>
        <w:t xml:space="preserve"> </w:t>
      </w:r>
      <w:r w:rsidRPr="00BB7491">
        <w:rPr>
          <w:rFonts w:ascii="GHEA Grapalat" w:eastAsia="Times New Roman" w:hAnsi="GHEA Grapalat" w:cs="Sylfaen"/>
          <w:sz w:val="20"/>
          <w:szCs w:val="24"/>
          <w:lang w:val="en-US"/>
        </w:rPr>
        <w:t>ենթաբաբաժնում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առանց</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նշելու</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հարցումը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կատարած</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Arial"/>
          <w:sz w:val="20"/>
          <w:szCs w:val="24"/>
          <w:lang w:val="en-US"/>
        </w:rPr>
        <w:t>մ</w:t>
      </w:r>
      <w:r w:rsidRPr="00BB7491">
        <w:rPr>
          <w:rFonts w:ascii="GHEA Grapalat" w:eastAsia="Times New Roman" w:hAnsi="GHEA Grapalat" w:cs="Sylfaen"/>
          <w:sz w:val="20"/>
          <w:szCs w:val="24"/>
          <w:lang w:val="en-US"/>
        </w:rPr>
        <w:t>ասնակցի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տվյալները</w:t>
      </w:r>
      <w:r w:rsidRPr="00BB7491">
        <w:rPr>
          <w:rFonts w:ascii="GHEA Grapalat" w:eastAsia="Times New Roman" w:hAnsi="GHEA Grapalat" w:cs="Tahoma"/>
          <w:sz w:val="20"/>
          <w:szCs w:val="24"/>
          <w:lang w:val="en-US"/>
        </w:rPr>
        <w:t>։</w:t>
      </w:r>
    </w:p>
    <w:p w:rsidR="00BB7491" w:rsidRPr="00BB7491" w:rsidRDefault="00BB7491" w:rsidP="00BB749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BB7491">
        <w:rPr>
          <w:rFonts w:ascii="GHEA Grapalat" w:eastAsia="Times New Roman" w:hAnsi="GHEA Grapalat" w:cs="Arial Unicode"/>
          <w:sz w:val="20"/>
          <w:szCs w:val="24"/>
          <w:lang w:val="af-ZA"/>
        </w:rPr>
        <w:t xml:space="preserve">3.3 </w:t>
      </w:r>
      <w:r w:rsidRPr="00BB7491">
        <w:rPr>
          <w:rFonts w:ascii="GHEA Grapalat" w:eastAsia="Times New Roman" w:hAnsi="GHEA Grapalat" w:cs="Sylfaen"/>
          <w:sz w:val="20"/>
          <w:szCs w:val="24"/>
        </w:rPr>
        <w:t>Պարզաբանում</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տրամադրվում</w:t>
      </w:r>
      <w:r w:rsidRPr="00BB7491">
        <w:rPr>
          <w:rFonts w:ascii="GHEA Grapalat" w:eastAsia="Times New Roman" w:hAnsi="GHEA Grapalat" w:cs="Arial Unicode"/>
          <w:sz w:val="20"/>
          <w:szCs w:val="24"/>
          <w:lang w:val="af-ZA"/>
        </w:rPr>
        <w:t xml:space="preserve">, </w:t>
      </w:r>
      <w:r w:rsidRPr="00BB7491">
        <w:rPr>
          <w:rFonts w:ascii="GHEA Grapalat" w:eastAsia="Times New Roman" w:hAnsi="GHEA Grapalat" w:cs="Sylfaen"/>
          <w:sz w:val="20"/>
          <w:szCs w:val="24"/>
        </w:rPr>
        <w:t>եթե</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հարցումը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կատարվել</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բաժն</w:t>
      </w:r>
      <w:r w:rsidRPr="00BB7491">
        <w:rPr>
          <w:rFonts w:ascii="GHEA Grapalat" w:eastAsia="Times New Roman" w:hAnsi="GHEA Grapalat" w:cs="Sylfaen"/>
          <w:sz w:val="20"/>
          <w:szCs w:val="24"/>
        </w:rPr>
        <w:t>ով</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ժամկետի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խախտմամբ</w:t>
      </w:r>
      <w:r w:rsidRPr="00BB7491">
        <w:rPr>
          <w:rFonts w:ascii="GHEA Grapalat" w:eastAsia="Times New Roman" w:hAnsi="GHEA Grapalat" w:cs="Arial Unicode"/>
          <w:sz w:val="20"/>
          <w:szCs w:val="24"/>
          <w:lang w:val="af-ZA"/>
        </w:rPr>
        <w:t xml:space="preserve">, </w:t>
      </w:r>
      <w:r w:rsidRPr="00BB7491">
        <w:rPr>
          <w:rFonts w:ascii="GHEA Grapalat" w:eastAsia="Times New Roman" w:hAnsi="GHEA Grapalat" w:cs="Sylfaen"/>
          <w:sz w:val="20"/>
          <w:szCs w:val="24"/>
        </w:rPr>
        <w:t>ինչպես</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նաև</w:t>
      </w:r>
      <w:r w:rsidRPr="00BB7491">
        <w:rPr>
          <w:rFonts w:ascii="GHEA Grapalat" w:eastAsia="Times New Roman" w:hAnsi="GHEA Grapalat" w:cs="Arial Unicode"/>
          <w:sz w:val="20"/>
          <w:szCs w:val="24"/>
          <w:lang w:val="af-ZA"/>
        </w:rPr>
        <w:t xml:space="preserve">, </w:t>
      </w:r>
      <w:r w:rsidRPr="00BB7491">
        <w:rPr>
          <w:rFonts w:ascii="GHEA Grapalat" w:eastAsia="Times New Roman" w:hAnsi="GHEA Grapalat" w:cs="Sylfaen"/>
          <w:sz w:val="20"/>
          <w:szCs w:val="24"/>
        </w:rPr>
        <w:t>եթե</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հարցումը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դուրս</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բովանդակության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շրջանակից</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հարցումը</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վերաբերում</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վերջինիս</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առաջարկվելիք</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ապրանքների</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տեխնիկական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բնութագրերի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հրավերով</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տեխնիկական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բնութագրերին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համարժեքության</w:t>
      </w:r>
      <w:r w:rsidR="008F13B1" w:rsidRPr="008F13B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w:t>
      </w:r>
      <w:r w:rsidRPr="00BB7491">
        <w:rPr>
          <w:rFonts w:ascii="GHEA Grapalat" w:eastAsia="Times New Roman" w:hAnsi="GHEA Grapalat" w:cs="Sylfaen"/>
          <w:sz w:val="20"/>
          <w:szCs w:val="24"/>
          <w:lang w:val="af-ZA"/>
        </w:rPr>
        <w:softHyphen/>
      </w:r>
      <w:r w:rsidRPr="00BB7491">
        <w:rPr>
          <w:rFonts w:ascii="GHEA Grapalat" w:eastAsia="Times New Roman" w:hAnsi="GHEA Grapalat" w:cs="Sylfaen"/>
          <w:sz w:val="20"/>
          <w:szCs w:val="24"/>
        </w:rPr>
        <w:t>պատասխանությանը։</w:t>
      </w:r>
      <w:r w:rsidR="00A43AA4" w:rsidRPr="00A43AA4">
        <w:rPr>
          <w:rFonts w:ascii="GHEA Grapalat" w:eastAsia="Times New Roman" w:hAnsi="GHEA Grapalat" w:cs="Sylfaen"/>
          <w:sz w:val="20"/>
          <w:szCs w:val="24"/>
          <w:lang w:val="af-ZA"/>
        </w:rPr>
        <w:t xml:space="preserve"> </w:t>
      </w:r>
      <w:r w:rsidRPr="00BB7491">
        <w:rPr>
          <w:rFonts w:ascii="GHEA Grapalat" w:eastAsia="Times New Roman" w:hAnsi="GHEA Grapalat" w:cs="Times New Roman"/>
          <w:sz w:val="20"/>
          <w:szCs w:val="20"/>
          <w:lang w:val="en-US"/>
        </w:rPr>
        <w:t>Ընդ</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որում</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մասնակիցը</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գրավոր</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ծանուցվում</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է</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պարզաբանում</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չտրամադրելու</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հիմքերի</w:t>
      </w:r>
      <w:r w:rsidR="008F13B1" w:rsidRPr="00A43AA4">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մասին</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հարցումը</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ստանալու</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օրվան</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հաջորդող</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երկու</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օրացուցային</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օրվա</w:t>
      </w:r>
      <w:r w:rsidR="008B4F79" w:rsidRPr="00A43AA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ընթացքում</w:t>
      </w:r>
      <w:r w:rsidRPr="00BB7491">
        <w:rPr>
          <w:rFonts w:ascii="GHEA Grapalat" w:eastAsia="Times New Roman" w:hAnsi="GHEA Grapalat" w:cs="Times New Roman"/>
          <w:sz w:val="20"/>
          <w:szCs w:val="20"/>
          <w:lang w:val="af-ZA"/>
        </w:rPr>
        <w:t>:</w:t>
      </w:r>
    </w:p>
    <w:p w:rsidR="00BB7491" w:rsidRPr="00BB7491" w:rsidRDefault="00BB7491" w:rsidP="00BB749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BB7491">
        <w:rPr>
          <w:rFonts w:ascii="GHEA Grapalat" w:eastAsia="Times New Roman" w:hAnsi="GHEA Grapalat" w:cs="Arial Unicode"/>
          <w:sz w:val="20"/>
          <w:szCs w:val="24"/>
          <w:lang w:val="af-ZA"/>
        </w:rPr>
        <w:t xml:space="preserve">3.4 </w:t>
      </w:r>
      <w:r w:rsidRPr="00BB7491">
        <w:rPr>
          <w:rFonts w:ascii="GHEA Grapalat" w:eastAsia="Times New Roman" w:hAnsi="GHEA Grapalat" w:cs="Sylfaen"/>
          <w:sz w:val="20"/>
          <w:szCs w:val="24"/>
        </w:rPr>
        <w:t>Հայտերի</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ներկայացման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վերջնաժամկետը</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լրանալուց</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առնվազն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հինգ</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օրացուցային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հրավերում</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կատարվել</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փոփոխություններ</w:t>
      </w:r>
      <w:r w:rsidRPr="00BB7491">
        <w:rPr>
          <w:rFonts w:ascii="GHEA Grapalat" w:eastAsia="Times New Roman" w:hAnsi="GHEA Grapalat" w:cs="Tahoma"/>
          <w:sz w:val="20"/>
          <w:szCs w:val="24"/>
          <w:lang w:val="en-US"/>
        </w:rPr>
        <w:t>։</w:t>
      </w:r>
      <w:r w:rsidR="008B4F79" w:rsidRPr="008B4F79">
        <w:rPr>
          <w:rFonts w:ascii="GHEA Grapalat" w:eastAsia="Times New Roman" w:hAnsi="GHEA Grapalat" w:cs="Tahoma"/>
          <w:sz w:val="20"/>
          <w:szCs w:val="24"/>
          <w:lang w:val="af-ZA"/>
        </w:rPr>
        <w:t xml:space="preserve"> </w:t>
      </w:r>
      <w:r w:rsidRPr="00BB7491">
        <w:rPr>
          <w:rFonts w:ascii="GHEA Grapalat" w:eastAsia="Times New Roman" w:hAnsi="GHEA Grapalat" w:cs="Sylfaen"/>
          <w:sz w:val="20"/>
          <w:szCs w:val="24"/>
          <w:lang w:val="en-US"/>
        </w:rPr>
        <w:t>Փ</w:t>
      </w:r>
      <w:r w:rsidRPr="00BB7491">
        <w:rPr>
          <w:rFonts w:ascii="GHEA Grapalat" w:eastAsia="Times New Roman" w:hAnsi="GHEA Grapalat" w:cs="Sylfaen"/>
          <w:sz w:val="20"/>
          <w:szCs w:val="24"/>
        </w:rPr>
        <w:t>ոփոխություն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կատարելու</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հաջորդող</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երեք</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օրացուցային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ընթացքում</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փոփոխություն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կատարելու</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դրանք</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տրամադրելու</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պայմանների</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հայտարարություն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հրապարակվում</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տեղեկագրում</w:t>
      </w:r>
      <w:r w:rsidRPr="00BB7491">
        <w:rPr>
          <w:rFonts w:ascii="GHEA Grapalat" w:eastAsia="Times New Roman" w:hAnsi="GHEA Grapalat" w:cs="Tahoma"/>
          <w:sz w:val="20"/>
          <w:szCs w:val="24"/>
          <w:lang w:val="en-US"/>
        </w:rPr>
        <w:t>։</w:t>
      </w:r>
    </w:p>
    <w:p w:rsidR="00BB7491" w:rsidRPr="00BB7491" w:rsidRDefault="00BB7491" w:rsidP="00BB749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BB7491">
        <w:rPr>
          <w:rFonts w:ascii="GHEA Grapalat" w:eastAsia="Times New Roman" w:hAnsi="GHEA Grapalat" w:cs="Arial Unicode"/>
          <w:sz w:val="20"/>
          <w:szCs w:val="24"/>
          <w:lang w:val="af-ZA"/>
        </w:rPr>
        <w:t xml:space="preserve">3.5 </w:t>
      </w:r>
      <w:r w:rsidRPr="00BB7491">
        <w:rPr>
          <w:rFonts w:ascii="GHEA Grapalat" w:eastAsia="Times New Roman" w:hAnsi="GHEA Grapalat" w:cs="Sylfaen"/>
          <w:sz w:val="20"/>
          <w:szCs w:val="24"/>
          <w:lang w:val="en-US"/>
        </w:rPr>
        <w:t>Հ</w:t>
      </w:r>
      <w:r w:rsidRPr="00BB7491">
        <w:rPr>
          <w:rFonts w:ascii="GHEA Grapalat" w:eastAsia="Times New Roman" w:hAnsi="GHEA Grapalat" w:cs="Sylfaen"/>
          <w:sz w:val="20"/>
          <w:szCs w:val="24"/>
        </w:rPr>
        <w:t>րավերում</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փոփոխություններ</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կատարվելու</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հայտերը</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ներկայացնելու</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վերջնաժամկետը</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հաշվվում</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այդ</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փոփոխությունների</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մասին</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տեղեկագրում</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հայտարարության</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հրապարակման</w:t>
      </w:r>
      <w:r w:rsidR="00F71A13" w:rsidRPr="00F71A1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օրվանից</w:t>
      </w:r>
      <w:r w:rsidRPr="00BB7491">
        <w:rPr>
          <w:rFonts w:ascii="GHEA Grapalat" w:eastAsia="Times New Roman" w:hAnsi="GHEA Grapalat" w:cs="Tahoma"/>
          <w:sz w:val="20"/>
          <w:szCs w:val="24"/>
        </w:rPr>
        <w:t>։</w:t>
      </w:r>
    </w:p>
    <w:p w:rsidR="00BB7491" w:rsidRDefault="00BB7491" w:rsidP="00BB7491">
      <w:pPr>
        <w:spacing w:after="0" w:line="240" w:lineRule="auto"/>
        <w:jc w:val="center"/>
        <w:rPr>
          <w:rFonts w:ascii="GHEA Grapalat" w:eastAsia="Times New Roman" w:hAnsi="GHEA Grapalat" w:cs="Times New Roman"/>
          <w:b/>
          <w:sz w:val="20"/>
          <w:szCs w:val="24"/>
          <w:lang w:val="af-ZA"/>
        </w:rPr>
      </w:pPr>
      <w:r w:rsidRPr="00BB7491">
        <w:rPr>
          <w:rFonts w:ascii="GHEA Grapalat" w:eastAsia="Times New Roman" w:hAnsi="GHEA Grapalat" w:cs="Arial Unicode"/>
          <w:sz w:val="20"/>
          <w:szCs w:val="24"/>
          <w:lang w:val="af-ZA"/>
        </w:rPr>
        <w:br/>
      </w:r>
    </w:p>
    <w:p w:rsidR="00684F60" w:rsidRPr="00BB7491" w:rsidRDefault="00684F60" w:rsidP="00BB7491">
      <w:pPr>
        <w:spacing w:after="0" w:line="240" w:lineRule="auto"/>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jc w:val="center"/>
        <w:rPr>
          <w:rFonts w:ascii="GHEA Grapalat" w:eastAsia="Times New Roman" w:hAnsi="GHEA Grapalat" w:cs="Arial"/>
          <w:b/>
          <w:sz w:val="20"/>
          <w:szCs w:val="24"/>
          <w:lang w:val="af-ZA"/>
        </w:rPr>
      </w:pPr>
      <w:r w:rsidRPr="00BB7491">
        <w:rPr>
          <w:rFonts w:ascii="GHEA Grapalat" w:eastAsia="Times New Roman" w:hAnsi="GHEA Grapalat" w:cs="Times New Roman"/>
          <w:b/>
          <w:sz w:val="20"/>
          <w:szCs w:val="24"/>
          <w:lang w:val="af-ZA"/>
        </w:rPr>
        <w:lastRenderedPageBreak/>
        <w:t xml:space="preserve">4.  </w:t>
      </w:r>
      <w:r w:rsidRPr="00BB7491">
        <w:rPr>
          <w:rFonts w:ascii="GHEA Grapalat" w:eastAsia="Times New Roman" w:hAnsi="GHEA Grapalat" w:cs="Sylfaen"/>
          <w:b/>
          <w:sz w:val="20"/>
          <w:szCs w:val="24"/>
          <w:lang w:val="en-US"/>
        </w:rPr>
        <w:t>ՀԱՅՏԸ</w:t>
      </w:r>
      <w:r w:rsidR="00470B02" w:rsidRPr="00E67826">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n-US"/>
        </w:rPr>
        <w:t>ՆԵՐԿԱՅԱՑՆԵԼՈՒ</w:t>
      </w:r>
      <w:r w:rsidR="00470B02" w:rsidRPr="00E67826">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n-US"/>
        </w:rPr>
        <w:t>ԿԱՐԳԸ</w:t>
      </w:r>
    </w:p>
    <w:p w:rsidR="00BB7491" w:rsidRPr="00BB7491" w:rsidRDefault="00BB7491" w:rsidP="00BB7491">
      <w:pPr>
        <w:spacing w:after="0" w:line="240" w:lineRule="auto"/>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af-ZA"/>
        </w:rPr>
      </w:pPr>
      <w:r w:rsidRPr="00BB7491">
        <w:rPr>
          <w:rFonts w:ascii="GHEA Grapalat" w:eastAsia="Times New Roman" w:hAnsi="GHEA Grapalat" w:cs="Times New Roman"/>
          <w:sz w:val="20"/>
          <w:szCs w:val="24"/>
          <w:lang w:val="af-ZA"/>
        </w:rPr>
        <w:t>4</w:t>
      </w:r>
      <w:r w:rsidRPr="00BB7491">
        <w:rPr>
          <w:rFonts w:ascii="GHEA Grapalat" w:eastAsia="Times New Roman" w:hAnsi="GHEA Grapalat" w:cs="Sylfaen"/>
          <w:sz w:val="20"/>
          <w:szCs w:val="24"/>
          <w:lang w:val="af-ZA"/>
        </w:rPr>
        <w:t xml:space="preserve">.1 </w:t>
      </w:r>
      <w:r w:rsidRPr="00BB7491">
        <w:rPr>
          <w:rFonts w:ascii="GHEA Grapalat" w:eastAsia="Times New Roman" w:hAnsi="GHEA Grapalat" w:cs="Sylfaen"/>
          <w:sz w:val="20"/>
          <w:szCs w:val="24"/>
        </w:rPr>
        <w:t>Սույն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մասնակցելու</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ասնակիցը</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հանձնաժողովին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ներկայացնում</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w:t>
      </w:r>
      <w:r w:rsidRPr="00BB7491">
        <w:rPr>
          <w:rFonts w:ascii="GHEA Grapalat" w:eastAsia="Times New Roman" w:hAnsi="GHEA Grapalat" w:cs="Tahoma"/>
          <w:sz w:val="20"/>
          <w:szCs w:val="24"/>
        </w:rPr>
        <w:t>։</w:t>
      </w:r>
      <w:r w:rsidR="008B4F79" w:rsidRPr="008B4F79">
        <w:rPr>
          <w:rFonts w:ascii="GHEA Grapalat" w:eastAsia="Times New Roman" w:hAnsi="GHEA Grapalat" w:cs="Tahoma"/>
          <w:sz w:val="20"/>
          <w:szCs w:val="24"/>
          <w:lang w:val="af-ZA"/>
        </w:rPr>
        <w:t xml:space="preserve"> </w:t>
      </w:r>
      <w:r w:rsidRPr="00BB7491">
        <w:rPr>
          <w:rFonts w:ascii="GHEA Grapalat" w:eastAsia="Times New Roman" w:hAnsi="GHEA Grapalat" w:cs="Sylfaen"/>
          <w:sz w:val="20"/>
          <w:szCs w:val="24"/>
          <w:lang w:val="en-US"/>
        </w:rPr>
        <w:t>Հայտը</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հիման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վրա</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մասնակցի</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կողմից</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ներկայացվող</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առաջարկն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0"/>
          <w:lang w:val="af-ZA"/>
        </w:rPr>
        <w:t>Մասնակիցը</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կարող</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է</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հայտն</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երկայացնել</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ինչպես</w:t>
      </w:r>
      <w:r w:rsidR="008B4F79">
        <w:rPr>
          <w:rFonts w:ascii="GHEA Grapalat" w:eastAsia="Times New Roman" w:hAnsi="GHEA Grapalat" w:cs="Sylfaen"/>
          <w:sz w:val="20"/>
          <w:szCs w:val="20"/>
          <w:lang w:val="af-ZA"/>
        </w:rPr>
        <w:t xml:space="preserve"> </w:t>
      </w:r>
      <w:r w:rsidR="001F5DE3">
        <w:rPr>
          <w:rFonts w:ascii="GHEA Grapalat" w:eastAsia="Times New Roman" w:hAnsi="GHEA Grapalat" w:cs="Sylfaen"/>
          <w:sz w:val="20"/>
          <w:szCs w:val="20"/>
          <w:lang w:val="af-ZA"/>
        </w:rPr>
        <w:t xml:space="preserve">մեկ </w:t>
      </w:r>
      <w:r w:rsidRPr="00BB7491">
        <w:rPr>
          <w:rFonts w:ascii="GHEA Grapalat" w:eastAsia="Times New Roman" w:hAnsi="GHEA Grapalat" w:cs="Sylfaen"/>
          <w:sz w:val="20"/>
          <w:szCs w:val="20"/>
          <w:lang w:val="af-ZA"/>
        </w:rPr>
        <w:t>չափաբաժնի</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af-ZA"/>
        </w:rPr>
        <w:t>այնպես</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էլ</w:t>
      </w:r>
      <w:r w:rsidR="008B4F79">
        <w:rPr>
          <w:rFonts w:ascii="GHEA Grapalat" w:eastAsia="Times New Roman" w:hAnsi="GHEA Grapalat" w:cs="Sylfaen"/>
          <w:sz w:val="20"/>
          <w:szCs w:val="20"/>
          <w:lang w:val="af-ZA"/>
        </w:rPr>
        <w:t xml:space="preserve"> </w:t>
      </w:r>
      <w:r w:rsidR="000D0015">
        <w:rPr>
          <w:rFonts w:ascii="GHEA Grapalat" w:eastAsia="Times New Roman" w:hAnsi="GHEA Grapalat" w:cs="Sylfaen"/>
          <w:sz w:val="20"/>
          <w:szCs w:val="20"/>
          <w:lang w:val="af-ZA"/>
        </w:rPr>
        <w:t>երկու</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չափաբաժինների</w:t>
      </w:r>
      <w:r w:rsidR="008B4F7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համար</w:t>
      </w:r>
      <w:r w:rsidRPr="00BB7491">
        <w:rPr>
          <w:rFonts w:ascii="GHEA Grapalat" w:eastAsia="Times New Roman" w:hAnsi="GHEA Grapalat" w:cs="Sylfaen"/>
          <w:sz w:val="20"/>
          <w:szCs w:val="24"/>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en-US"/>
        </w:rPr>
        <w:t>Հ</w:t>
      </w:r>
      <w:r w:rsidRPr="00BB7491">
        <w:rPr>
          <w:rFonts w:ascii="GHEA Grapalat" w:eastAsia="Times New Roman" w:hAnsi="GHEA Grapalat" w:cs="Sylfaen"/>
          <w:sz w:val="20"/>
          <w:szCs w:val="24"/>
        </w:rPr>
        <w:t>այտը</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ներկայացվում</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մինչև</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դրա</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հրավերով</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ժամկետի</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ավարտը։</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en-US"/>
        </w:rPr>
        <w:t>Հ</w:t>
      </w:r>
      <w:r w:rsidRPr="00BB7491">
        <w:rPr>
          <w:rFonts w:ascii="GHEA Grapalat" w:eastAsia="Times New Roman" w:hAnsi="GHEA Grapalat" w:cs="Sylfaen"/>
          <w:sz w:val="20"/>
          <w:szCs w:val="24"/>
        </w:rPr>
        <w:t>այտի</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պատրաստման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կարգը</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նկարագրված</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2-</w:t>
      </w:r>
      <w:r w:rsidRPr="00BB7491">
        <w:rPr>
          <w:rFonts w:ascii="GHEA Grapalat" w:eastAsia="Times New Roman" w:hAnsi="GHEA Grapalat" w:cs="Sylfaen"/>
          <w:sz w:val="20"/>
          <w:szCs w:val="24"/>
          <w:lang w:val="en-US"/>
        </w:rPr>
        <w:t>րդ</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գնանշման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հարցման</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հայտերը</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պատրաստելու</w:t>
      </w:r>
      <w:r w:rsidR="008B4F79" w:rsidRPr="008B4F7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հրահանգում։</w:t>
      </w:r>
    </w:p>
    <w:p w:rsidR="00BB7491" w:rsidRPr="00401AB9" w:rsidRDefault="001F5DE3" w:rsidP="00BB7491">
      <w:pPr>
        <w:spacing w:after="0" w:line="240" w:lineRule="auto"/>
        <w:ind w:firstLine="567"/>
        <w:jc w:val="both"/>
        <w:rPr>
          <w:rFonts w:ascii="GHEA Grapalat" w:eastAsia="Times New Roman" w:hAnsi="GHEA Grapalat" w:cs="Sylfaen"/>
          <w:sz w:val="20"/>
          <w:szCs w:val="24"/>
          <w:lang w:val="hy-AM"/>
        </w:rPr>
      </w:pPr>
      <w:r>
        <w:rPr>
          <w:rFonts w:ascii="GHEA Grapalat" w:eastAsia="Times New Roman" w:hAnsi="GHEA Grapalat" w:cs="Sylfaen"/>
          <w:sz w:val="20"/>
          <w:szCs w:val="24"/>
          <w:lang w:val="af-ZA"/>
        </w:rPr>
        <w:t xml:space="preserve">4.2 </w:t>
      </w:r>
      <w:r w:rsidR="00BB7491" w:rsidRPr="00BB7491">
        <w:rPr>
          <w:rFonts w:ascii="GHEA Grapalat" w:eastAsia="Times New Roman" w:hAnsi="GHEA Grapalat" w:cs="Sylfaen"/>
          <w:sz w:val="20"/>
          <w:szCs w:val="24"/>
        </w:rPr>
        <w:t>Ընթացակարգի</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հայտերն</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անհրաժեշտ</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է</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ներկայացնել</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0"/>
          <w:lang w:val="af-ZA"/>
        </w:rPr>
        <w:t>հանձնաժողովին</w:t>
      </w:r>
      <w:r w:rsidR="00470B02">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4"/>
        </w:rPr>
        <w:t>ոչ</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ուշ</w:t>
      </w:r>
      <w:r w:rsidR="00BB7491" w:rsidRPr="00BB7491">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քան</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սույն</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ընթացակարգի</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հայտարարությունը</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և</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հրավերը</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տեղեկա</w:t>
      </w:r>
      <w:r w:rsidR="00BB7491" w:rsidRPr="00BB7491">
        <w:rPr>
          <w:rFonts w:ascii="GHEA Grapalat" w:eastAsia="Times New Roman" w:hAnsi="GHEA Grapalat" w:cs="Sylfaen"/>
          <w:sz w:val="20"/>
          <w:szCs w:val="24"/>
        </w:rPr>
        <w:t>գ</w:t>
      </w:r>
      <w:r w:rsidR="00BB7491" w:rsidRPr="00BB7491">
        <w:rPr>
          <w:rFonts w:ascii="GHEA Grapalat" w:eastAsia="Times New Roman" w:hAnsi="GHEA Grapalat" w:cs="Sylfaen"/>
          <w:sz w:val="20"/>
          <w:szCs w:val="24"/>
          <w:lang w:val="en-US"/>
        </w:rPr>
        <w:t>ր</w:t>
      </w:r>
      <w:r w:rsidR="00BB7491" w:rsidRPr="00BB7491">
        <w:rPr>
          <w:rFonts w:ascii="GHEA Grapalat" w:eastAsia="Times New Roman" w:hAnsi="GHEA Grapalat" w:cs="Sylfaen"/>
          <w:sz w:val="20"/>
          <w:szCs w:val="24"/>
        </w:rPr>
        <w:t>ում</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հ</w:t>
      </w:r>
      <w:r w:rsidR="00BB7491" w:rsidRPr="00BB7491">
        <w:rPr>
          <w:rFonts w:ascii="GHEA Grapalat" w:eastAsia="Times New Roman" w:hAnsi="GHEA Grapalat" w:cs="Sylfaen"/>
          <w:sz w:val="20"/>
          <w:szCs w:val="24"/>
        </w:rPr>
        <w:t>րապարակվելու</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օրվանից</w:t>
      </w:r>
      <w:r w:rsidR="00470B02" w:rsidRPr="00470B02">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rPr>
        <w:t>հաշված</w:t>
      </w:r>
      <w:r w:rsidR="00BB7491" w:rsidRPr="00BB7491">
        <w:rPr>
          <w:rFonts w:ascii="GHEA Grapalat" w:eastAsia="Times New Roman" w:hAnsi="GHEA Grapalat" w:cs="Sylfaen"/>
          <w:sz w:val="20"/>
          <w:szCs w:val="24"/>
          <w:lang w:val="af-ZA"/>
        </w:rPr>
        <w:t xml:space="preserve"> </w:t>
      </w:r>
      <w:r w:rsidR="00BB7491" w:rsidRPr="00401AB9">
        <w:rPr>
          <w:rFonts w:ascii="GHEA Grapalat" w:eastAsia="Times New Roman" w:hAnsi="GHEA Grapalat" w:cs="Sylfaen"/>
          <w:b/>
          <w:sz w:val="20"/>
          <w:szCs w:val="24"/>
          <w:lang w:val="af-ZA"/>
        </w:rPr>
        <w:t>«</w:t>
      </w:r>
      <w:r w:rsidR="00BF3291">
        <w:rPr>
          <w:rFonts w:ascii="GHEA Grapalat" w:eastAsia="Times New Roman" w:hAnsi="GHEA Grapalat" w:cs="Sylfaen"/>
          <w:b/>
          <w:sz w:val="20"/>
          <w:szCs w:val="24"/>
          <w:lang w:val="af-ZA"/>
        </w:rPr>
        <w:t>7</w:t>
      </w:r>
      <w:r w:rsidR="00BB7491" w:rsidRPr="00401AB9">
        <w:rPr>
          <w:rFonts w:ascii="GHEA Grapalat" w:eastAsia="Times New Roman" w:hAnsi="GHEA Grapalat" w:cs="Sylfaen"/>
          <w:b/>
          <w:sz w:val="20"/>
          <w:szCs w:val="24"/>
          <w:lang w:val="af-ZA"/>
        </w:rPr>
        <w:t>»</w:t>
      </w:r>
      <w:r w:rsidR="00BB7491" w:rsidRPr="00401AB9">
        <w:rPr>
          <w:rFonts w:ascii="GHEA Grapalat" w:eastAsia="Times New Roman" w:hAnsi="GHEA Grapalat" w:cs="Sylfaen"/>
          <w:b/>
          <w:sz w:val="20"/>
          <w:szCs w:val="24"/>
        </w:rPr>
        <w:t>րդ</w:t>
      </w:r>
      <w:r w:rsidR="00470B02" w:rsidRPr="00401AB9">
        <w:rPr>
          <w:rFonts w:ascii="GHEA Grapalat" w:eastAsia="Times New Roman" w:hAnsi="GHEA Grapalat" w:cs="Sylfaen"/>
          <w:b/>
          <w:sz w:val="20"/>
          <w:szCs w:val="24"/>
          <w:lang w:val="af-ZA"/>
        </w:rPr>
        <w:t xml:space="preserve"> </w:t>
      </w:r>
      <w:r w:rsidR="00BB7491" w:rsidRPr="00401AB9">
        <w:rPr>
          <w:rFonts w:ascii="GHEA Grapalat" w:eastAsia="Times New Roman" w:hAnsi="GHEA Grapalat" w:cs="Sylfaen"/>
          <w:b/>
          <w:sz w:val="20"/>
          <w:szCs w:val="24"/>
          <w:lang w:val="af-ZA"/>
        </w:rPr>
        <w:t>օրվա</w:t>
      </w:r>
      <w:r w:rsidR="00470B02" w:rsidRPr="00401AB9">
        <w:rPr>
          <w:rFonts w:ascii="GHEA Grapalat" w:eastAsia="Times New Roman" w:hAnsi="GHEA Grapalat" w:cs="Sylfaen"/>
          <w:b/>
          <w:sz w:val="20"/>
          <w:szCs w:val="24"/>
          <w:lang w:val="af-ZA"/>
        </w:rPr>
        <w:t xml:space="preserve"> </w:t>
      </w:r>
      <w:r w:rsidR="00BB7491" w:rsidRPr="00401AB9">
        <w:rPr>
          <w:rFonts w:ascii="GHEA Grapalat" w:eastAsia="Times New Roman" w:hAnsi="GHEA Grapalat" w:cs="Sylfaen"/>
          <w:b/>
          <w:sz w:val="20"/>
          <w:szCs w:val="24"/>
          <w:lang w:val="af-ZA"/>
        </w:rPr>
        <w:t>ժամը «</w:t>
      </w:r>
      <w:r w:rsidR="00C770D5" w:rsidRPr="00401AB9">
        <w:rPr>
          <w:rFonts w:ascii="GHEA Grapalat" w:eastAsia="Times New Roman" w:hAnsi="GHEA Grapalat" w:cs="Sylfaen"/>
          <w:b/>
          <w:sz w:val="20"/>
          <w:szCs w:val="24"/>
          <w:lang w:val="af-ZA"/>
        </w:rPr>
        <w:t>1</w:t>
      </w:r>
      <w:r w:rsidR="00802DE5">
        <w:rPr>
          <w:rFonts w:ascii="GHEA Grapalat" w:eastAsia="Times New Roman" w:hAnsi="GHEA Grapalat" w:cs="Sylfaen"/>
          <w:b/>
          <w:sz w:val="20"/>
          <w:szCs w:val="24"/>
          <w:lang w:val="af-ZA"/>
        </w:rPr>
        <w:t>1</w:t>
      </w:r>
      <w:r w:rsidR="00C770D5" w:rsidRPr="00401AB9">
        <w:rPr>
          <w:rFonts w:ascii="GHEA Grapalat" w:eastAsia="Times New Roman" w:hAnsi="GHEA Grapalat" w:cs="Sylfaen"/>
          <w:b/>
          <w:sz w:val="20"/>
          <w:szCs w:val="24"/>
          <w:vertAlign w:val="superscript"/>
          <w:lang w:val="af-ZA"/>
        </w:rPr>
        <w:t>00</w:t>
      </w:r>
      <w:r w:rsidR="00BB7491" w:rsidRPr="00401AB9">
        <w:rPr>
          <w:rFonts w:ascii="GHEA Grapalat" w:eastAsia="Times New Roman" w:hAnsi="GHEA Grapalat" w:cs="Sylfaen"/>
          <w:b/>
          <w:sz w:val="20"/>
          <w:szCs w:val="24"/>
          <w:lang w:val="af-ZA"/>
        </w:rPr>
        <w:t>»-ն,</w:t>
      </w:r>
      <w:r w:rsidR="00470B02" w:rsidRPr="00401AB9">
        <w:rPr>
          <w:rFonts w:ascii="GHEA Grapalat" w:eastAsia="Times New Roman" w:hAnsi="GHEA Grapalat" w:cs="Sylfaen"/>
          <w:sz w:val="20"/>
          <w:szCs w:val="24"/>
          <w:lang w:val="af-ZA"/>
        </w:rPr>
        <w:t xml:space="preserve"> </w:t>
      </w:r>
      <w:r w:rsidR="00470B02" w:rsidRPr="00401AB9">
        <w:rPr>
          <w:rFonts w:ascii="GHEA Grapalat" w:eastAsia="Times New Roman" w:hAnsi="GHEA Grapalat" w:cs="Sylfaen"/>
          <w:sz w:val="20"/>
          <w:szCs w:val="24"/>
        </w:rPr>
        <w:t>ՀՀ</w:t>
      </w:r>
      <w:r w:rsidR="00470B02" w:rsidRPr="00401AB9">
        <w:rPr>
          <w:rFonts w:ascii="GHEA Grapalat" w:eastAsia="Times New Roman" w:hAnsi="GHEA Grapalat" w:cs="Sylfaen"/>
          <w:sz w:val="20"/>
          <w:szCs w:val="24"/>
          <w:lang w:val="af-ZA"/>
        </w:rPr>
        <w:t xml:space="preserve"> </w:t>
      </w:r>
      <w:r w:rsidR="00470B02" w:rsidRPr="00401AB9">
        <w:rPr>
          <w:rFonts w:ascii="GHEA Grapalat" w:eastAsia="Times New Roman" w:hAnsi="GHEA Grapalat" w:cs="Sylfaen"/>
          <w:sz w:val="20"/>
          <w:szCs w:val="24"/>
        </w:rPr>
        <w:t>Արմավիրի</w:t>
      </w:r>
      <w:r w:rsidR="00470B02" w:rsidRPr="00401AB9">
        <w:rPr>
          <w:rFonts w:ascii="GHEA Grapalat" w:eastAsia="Times New Roman" w:hAnsi="GHEA Grapalat" w:cs="Sylfaen"/>
          <w:sz w:val="20"/>
          <w:szCs w:val="24"/>
          <w:lang w:val="af-ZA"/>
        </w:rPr>
        <w:t xml:space="preserve"> </w:t>
      </w:r>
      <w:r w:rsidR="00470B02" w:rsidRPr="00401AB9">
        <w:rPr>
          <w:rFonts w:ascii="GHEA Grapalat" w:eastAsia="Times New Roman" w:hAnsi="GHEA Grapalat" w:cs="Sylfaen"/>
          <w:sz w:val="20"/>
          <w:szCs w:val="24"/>
        </w:rPr>
        <w:t>մարզ</w:t>
      </w:r>
      <w:r w:rsidR="00470B02" w:rsidRPr="00401AB9">
        <w:rPr>
          <w:rFonts w:ascii="GHEA Grapalat" w:eastAsia="Times New Roman" w:hAnsi="GHEA Grapalat" w:cs="Sylfaen"/>
          <w:sz w:val="20"/>
          <w:szCs w:val="24"/>
          <w:lang w:val="af-ZA"/>
        </w:rPr>
        <w:t xml:space="preserve">, </w:t>
      </w:r>
      <w:r w:rsidR="000D0015">
        <w:rPr>
          <w:rFonts w:ascii="GHEA Grapalat" w:eastAsia="Times New Roman" w:hAnsi="GHEA Grapalat" w:cs="Sylfaen"/>
          <w:sz w:val="20"/>
          <w:szCs w:val="24"/>
          <w:lang w:val="af-ZA"/>
        </w:rPr>
        <w:t>գ</w:t>
      </w:r>
      <w:r w:rsidR="00470B02" w:rsidRPr="00401AB9">
        <w:rPr>
          <w:rFonts w:ascii="GHEA Grapalat" w:eastAsia="Times New Roman" w:hAnsi="GHEA Grapalat" w:cs="Sylfaen"/>
          <w:sz w:val="20"/>
          <w:szCs w:val="24"/>
          <w:lang w:val="af-ZA"/>
        </w:rPr>
        <w:t xml:space="preserve">. </w:t>
      </w:r>
      <w:r w:rsidR="00470B02" w:rsidRPr="00401AB9">
        <w:rPr>
          <w:rFonts w:ascii="GHEA Grapalat" w:eastAsia="Times New Roman" w:hAnsi="GHEA Grapalat" w:cs="Sylfaen"/>
          <w:sz w:val="20"/>
          <w:szCs w:val="24"/>
        </w:rPr>
        <w:t>Դաշտ</w:t>
      </w:r>
      <w:r w:rsidR="00470B02" w:rsidRPr="00401AB9">
        <w:rPr>
          <w:rFonts w:ascii="GHEA Grapalat" w:eastAsia="Times New Roman" w:hAnsi="GHEA Grapalat" w:cs="Sylfaen"/>
          <w:sz w:val="20"/>
          <w:szCs w:val="24"/>
          <w:lang w:val="af-ZA"/>
        </w:rPr>
        <w:t xml:space="preserve">, </w:t>
      </w:r>
      <w:r w:rsidR="00470B02" w:rsidRPr="00401AB9">
        <w:rPr>
          <w:rFonts w:ascii="GHEA Grapalat" w:eastAsia="Times New Roman" w:hAnsi="GHEA Grapalat" w:cs="Sylfaen"/>
          <w:sz w:val="20"/>
          <w:szCs w:val="24"/>
        </w:rPr>
        <w:t>Մ</w:t>
      </w:r>
      <w:r w:rsidR="00470B02" w:rsidRPr="00401AB9">
        <w:rPr>
          <w:rFonts w:ascii="GHEA Grapalat" w:eastAsia="Times New Roman" w:hAnsi="GHEA Grapalat" w:cs="Sylfaen"/>
          <w:sz w:val="20"/>
          <w:szCs w:val="24"/>
          <w:lang w:val="af-ZA"/>
        </w:rPr>
        <w:t xml:space="preserve">. </w:t>
      </w:r>
      <w:r w:rsidR="00470B02" w:rsidRPr="00401AB9">
        <w:rPr>
          <w:rFonts w:ascii="GHEA Grapalat" w:eastAsia="Times New Roman" w:hAnsi="GHEA Grapalat" w:cs="Sylfaen"/>
          <w:sz w:val="20"/>
          <w:szCs w:val="24"/>
        </w:rPr>
        <w:t>Մաշտոց</w:t>
      </w:r>
      <w:r w:rsidR="00470B02" w:rsidRPr="00401AB9">
        <w:rPr>
          <w:rFonts w:ascii="GHEA Grapalat" w:eastAsia="Times New Roman" w:hAnsi="GHEA Grapalat" w:cs="Sylfaen"/>
          <w:sz w:val="20"/>
          <w:szCs w:val="24"/>
          <w:lang w:val="af-ZA"/>
        </w:rPr>
        <w:t xml:space="preserve"> 34</w:t>
      </w:r>
      <w:r w:rsidR="00BB7491" w:rsidRPr="00401AB9">
        <w:rPr>
          <w:rFonts w:ascii="GHEA Grapalat" w:eastAsia="Times New Roman" w:hAnsi="GHEA Grapalat" w:cs="Sylfaen"/>
          <w:sz w:val="20"/>
          <w:szCs w:val="24"/>
          <w:lang w:val="af-ZA"/>
        </w:rPr>
        <w:t xml:space="preserve"> </w:t>
      </w:r>
      <w:r w:rsidR="00BB7491" w:rsidRPr="00401AB9">
        <w:rPr>
          <w:rFonts w:ascii="GHEA Grapalat" w:eastAsia="Times New Roman" w:hAnsi="GHEA Grapalat" w:cs="Sylfaen"/>
          <w:sz w:val="20"/>
          <w:szCs w:val="24"/>
        </w:rPr>
        <w:t>հասցեով</w:t>
      </w:r>
      <w:r w:rsidR="00BB7491" w:rsidRPr="00401AB9">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401AB9">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w:t>
      </w:r>
      <w:r w:rsidRPr="00FE196F">
        <w:rPr>
          <w:rFonts w:ascii="GHEA Grapalat" w:eastAsia="Times New Roman" w:hAnsi="GHEA Grapalat" w:cs="Sylfaen"/>
          <w:sz w:val="20"/>
          <w:szCs w:val="24"/>
          <w:lang w:val="hy-AM"/>
        </w:rPr>
        <w:t xml:space="preserve">քարտուղար </w:t>
      </w:r>
      <w:r w:rsidR="00FE196F" w:rsidRPr="00FE196F">
        <w:rPr>
          <w:rFonts w:ascii="GHEA Grapalat" w:eastAsia="Times New Roman" w:hAnsi="GHEA Grapalat" w:cs="Sylfaen"/>
          <w:sz w:val="20"/>
          <w:szCs w:val="24"/>
          <w:lang w:val="hy-AM"/>
        </w:rPr>
        <w:t>Լիլյա Ղասաբյան</w:t>
      </w:r>
      <w:r w:rsidR="002653AE" w:rsidRPr="00FE196F">
        <w:rPr>
          <w:rFonts w:ascii="GHEA Grapalat" w:eastAsia="Times New Roman" w:hAnsi="GHEA Grapalat" w:cs="Sylfaen"/>
          <w:sz w:val="20"/>
          <w:szCs w:val="24"/>
          <w:lang w:val="hy-AM"/>
        </w:rPr>
        <w:t>ը</w:t>
      </w:r>
      <w:r w:rsidR="00470B02" w:rsidRPr="00FE196F">
        <w:rPr>
          <w:rFonts w:ascii="GHEA Grapalat" w:eastAsia="Times New Roman" w:hAnsi="GHEA Grapalat" w:cs="Sylfaen"/>
          <w:sz w:val="20"/>
          <w:szCs w:val="24"/>
          <w:lang w:val="hy-AM"/>
        </w:rPr>
        <w:t>:</w:t>
      </w:r>
      <w:r w:rsidR="00470B02" w:rsidRPr="00401AB9">
        <w:rPr>
          <w:rFonts w:ascii="GHEA Grapalat" w:eastAsia="Times New Roman" w:hAnsi="GHEA Grapalat" w:cs="Sylfaen"/>
          <w:sz w:val="20"/>
          <w:szCs w:val="24"/>
          <w:lang w:val="hy-AM"/>
        </w:rPr>
        <w:t xml:space="preserve"> </w:t>
      </w:r>
      <w:r w:rsidRPr="00401AB9">
        <w:rPr>
          <w:rFonts w:ascii="GHEA Grapalat" w:eastAsia="Times New Roman" w:hAnsi="GHEA Grapalat" w:cs="Sylfaen"/>
          <w:sz w:val="20"/>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B7491" w:rsidRPr="00BB7491" w:rsidRDefault="00BB7491" w:rsidP="00BB7491">
      <w:pPr>
        <w:spacing w:after="0" w:line="240" w:lineRule="auto"/>
        <w:ind w:firstLine="567"/>
        <w:jc w:val="both"/>
        <w:rPr>
          <w:ins w:id="3" w:author="Sergey Shahnazaryan" w:date="2019-05-15T10:01:00Z"/>
          <w:rFonts w:ascii="GHEA Grapalat" w:eastAsia="Times New Roman" w:hAnsi="GHEA Grapalat" w:cs="Sylfaen"/>
          <w:sz w:val="20"/>
          <w:szCs w:val="24"/>
          <w:lang w:val="hy-AM"/>
        </w:rPr>
      </w:pPr>
      <w:ins w:id="4" w:author="Sergey Shahnazaryan" w:date="2019-05-15T10:01:00Z">
        <w:r w:rsidRPr="00684F60">
          <w:rPr>
            <w:rFonts w:ascii="GHEA Grapalat" w:eastAsia="Times New Roman" w:hAnsi="GHEA Grapalat" w:cs="Sylfaen"/>
            <w:sz w:val="20"/>
            <w:szCs w:val="24"/>
            <w:u w:val="single"/>
            <w:lang w:val="hy-AM"/>
          </w:rPr>
          <w:t>4.</w:t>
        </w:r>
      </w:ins>
      <w:r w:rsidRPr="00684F60">
        <w:rPr>
          <w:rFonts w:ascii="GHEA Grapalat" w:eastAsia="Times New Roman" w:hAnsi="GHEA Grapalat" w:cs="Sylfaen"/>
          <w:sz w:val="20"/>
          <w:szCs w:val="24"/>
          <w:lang w:val="hy-AM"/>
        </w:rPr>
        <w:t>3</w:t>
      </w:r>
      <w:r w:rsidRPr="00BB7491">
        <w:rPr>
          <w:rFonts w:ascii="GHEA Grapalat" w:eastAsia="Times New Roman" w:hAnsi="GHEA Grapalat" w:cs="Sylfaen"/>
          <w:sz w:val="20"/>
          <w:szCs w:val="24"/>
          <w:lang w:val="hy-AM"/>
        </w:rPr>
        <w:t xml:space="preserve"> Մասնակիցը հայտով ներկայացնում է</w:t>
      </w:r>
      <w:ins w:id="5" w:author="Sergey Shahnazaryan" w:date="2019-05-15T10:01:00Z">
        <w:r w:rsidRPr="00BB7491">
          <w:rPr>
            <w:rFonts w:ascii="GHEA Grapalat" w:eastAsia="Times New Roman" w:hAnsi="GHEA Grapalat" w:cs="Sylfaen"/>
            <w:sz w:val="20"/>
            <w:szCs w:val="24"/>
            <w:lang w:val="hy-AM"/>
          </w:rPr>
          <w:t>՝</w:t>
        </w:r>
      </w:ins>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bookmarkStart w:id="6" w:name="_Hlk9261647"/>
      <w:r w:rsidRPr="00BB7491">
        <w:rPr>
          <w:rFonts w:ascii="GHEA Grapalat" w:eastAsia="Times New Roman" w:hAnsi="GHEA Grapalat" w:cs="Sylfaen"/>
          <w:sz w:val="20"/>
          <w:szCs w:val="24"/>
          <w:lang w:val="hy-AM"/>
        </w:rPr>
        <w:t xml:space="preserve"> 1) իր կողմից հաստատված՝ սույն հրավերի 2-րդ մասի 2.1 կետով նախատեսված դիմում-հայտարարություն, որը ներառում է`</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ա) հայտարարություն՝ սույն հրավերով սահմանված մասնակ</w:t>
      </w:r>
      <w:r w:rsidRPr="00BB7491">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բ) հայտարարություն՝ սույն հրավերով սահմանված որակավորման չափանիշներին իր տվյալների համապատասխանության մասին.</w:t>
      </w:r>
    </w:p>
    <w:p w:rsidR="00BB7491" w:rsidRPr="00BB7491" w:rsidRDefault="00584172" w:rsidP="00BB7491">
      <w:pPr>
        <w:spacing w:after="0" w:line="240" w:lineRule="auto"/>
        <w:ind w:firstLine="567"/>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գ)</w:t>
      </w:r>
      <w:r w:rsidR="00BB7491" w:rsidRPr="00BB7491">
        <w:rPr>
          <w:rFonts w:ascii="GHEA Grapalat" w:eastAsia="Times New Roman" w:hAnsi="GHEA Grapalat" w:cs="Sylfaen"/>
          <w:sz w:val="20"/>
          <w:szCs w:val="24"/>
          <w:lang w:val="hy-AM"/>
        </w:rPr>
        <w:t xml:space="preserve">հայտարարություն սույն ընթացակարգի շրջանակում գերիշխող դիրքի չարաշահման և հակամրցակցային համաձայնության բացակայության մասին. </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BB7491">
        <w:rPr>
          <w:rFonts w:ascii="GHEA Grapalat" w:eastAsia="Times New Roman" w:hAnsi="GHEA Grapalat" w:cs="Sylfaen"/>
          <w:sz w:val="20"/>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BB7491" w:rsidRPr="00BB7491" w:rsidRDefault="00BB7491" w:rsidP="00BB7491">
      <w:pPr>
        <w:spacing w:after="0" w:line="240" w:lineRule="auto"/>
        <w:ind w:firstLine="630"/>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0"/>
          <w:lang w:val="hy-AM" w:eastAsia="ru-RU"/>
        </w:rPr>
        <w:t>ե)</w:t>
      </w:r>
      <w:r w:rsidR="00684F60" w:rsidRPr="00684F60">
        <w:rPr>
          <w:rFonts w:ascii="GHEA Grapalat" w:eastAsia="Times New Roman" w:hAnsi="GHEA Grapalat" w:cs="Times New Roman"/>
          <w:sz w:val="20"/>
          <w:szCs w:val="20"/>
          <w:lang w:val="hy-AM" w:eastAsia="ru-RU"/>
        </w:rPr>
        <w:t xml:space="preserve"> </w:t>
      </w:r>
      <w:r w:rsidRPr="00BB7491">
        <w:rPr>
          <w:rFonts w:ascii="GHEA Grapalat" w:eastAsia="Times New Roman" w:hAnsi="GHEA Grapalat" w:cs="Sylfaen"/>
          <w:sz w:val="20"/>
          <w:szCs w:val="24"/>
          <w:lang w:val="hy-AM"/>
        </w:rPr>
        <w:t>հայտարարություն՝ առաջարկվող ապրանքի՝ հրավերով նախատեսված տեխնիկական բնութագրերին համապա</w:t>
      </w:r>
      <w:r w:rsidRPr="00BB7491">
        <w:rPr>
          <w:rFonts w:ascii="GHEA Grapalat" w:eastAsia="Times New Roman" w:hAnsi="GHEA Grapalat" w:cs="Sylfaen"/>
          <w:sz w:val="20"/>
          <w:szCs w:val="24"/>
          <w:lang w:val="hy-AM"/>
        </w:rPr>
        <w:softHyphen/>
        <w:t xml:space="preserve">տասխանության վերաբերյալ, պայմանով, որ </w:t>
      </w:r>
      <w:r w:rsidRPr="00BB7491">
        <w:rPr>
          <w:rFonts w:ascii="GHEA Grapalat" w:eastAsia="Times New Roman" w:hAnsi="GHEA Grapalat" w:cs="Times New Roman"/>
          <w:sz w:val="20"/>
          <w:szCs w:val="20"/>
          <w:lang w:val="hy-AM" w:eastAsia="ru-RU"/>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BB7491">
        <w:rPr>
          <w:rFonts w:ascii="GHEA Grapalat" w:eastAsia="Times New Roman" w:hAnsi="GHEA Grapalat" w:cs="Times New Roman"/>
          <w:sz w:val="20"/>
          <w:szCs w:val="20"/>
          <w:lang w:val="hy-AM" w:eastAsia="ru-RU"/>
        </w:rPr>
        <w:softHyphen/>
        <w:t>կան բնութագրերը, ինչպես նաև առաջարկվող ապրանքի անվանումը, ապրանքային նշանը, արտադրողի անվանումը, ծագման երկիրը</w:t>
      </w:r>
      <w:r w:rsidR="001C3388" w:rsidRPr="001C3388">
        <w:rPr>
          <w:rFonts w:ascii="GHEA Grapalat" w:eastAsia="Times New Roman" w:hAnsi="GHEA Grapalat" w:cs="Times New Roman"/>
          <w:sz w:val="20"/>
          <w:szCs w:val="20"/>
          <w:lang w:val="hy-AM" w:eastAsia="ru-RU"/>
        </w:rPr>
        <w:t xml:space="preserve"> </w:t>
      </w:r>
      <w:r w:rsidRPr="00BB7491">
        <w:rPr>
          <w:rFonts w:ascii="GHEA Grapalat" w:eastAsia="Times New Roman" w:hAnsi="GHEA Grapalat" w:cs="Sylfaen"/>
          <w:sz w:val="20"/>
          <w:szCs w:val="24"/>
          <w:lang w:val="hy-AM"/>
        </w:rPr>
        <w:t>(այսուհետ` ապրանքի ամբողջական նկարագիր)</w:t>
      </w:r>
      <w:r w:rsidRPr="00BB7491">
        <w:rPr>
          <w:rFonts w:ascii="GHEA Grapalat" w:eastAsia="Times New Roman" w:hAnsi="GHEA Grapalat" w:cs="Sylfaen"/>
          <w:sz w:val="20"/>
          <w:szCs w:val="24"/>
          <w:vertAlign w:val="superscript"/>
          <w:lang w:val="hy-AM"/>
        </w:rPr>
        <w:footnoteReference w:id="1"/>
      </w:r>
      <w:r w:rsidRPr="00BB7491">
        <w:rPr>
          <w:rFonts w:ascii="GHEA Grapalat" w:eastAsia="Times New Roman" w:hAnsi="GHEA Grapalat" w:cs="Sylfaen"/>
          <w:sz w:val="20"/>
          <w:szCs w:val="24"/>
          <w:lang w:val="hy-AM"/>
        </w:rPr>
        <w:t>,</w:t>
      </w:r>
    </w:p>
    <w:p w:rsidR="00BB7491" w:rsidRPr="00BB7491" w:rsidRDefault="00BB7491" w:rsidP="00BB7491">
      <w:pPr>
        <w:spacing w:after="0" w:line="240" w:lineRule="auto"/>
        <w:ind w:firstLine="630"/>
        <w:jc w:val="both"/>
        <w:rPr>
          <w:rFonts w:ascii="GHEA Grapalat" w:eastAsia="Times New Roman" w:hAnsi="GHEA Grapalat" w:cs="Sylfaen"/>
          <w:sz w:val="20"/>
          <w:szCs w:val="20"/>
          <w:lang w:val="hy-AM" w:eastAsia="ru-RU"/>
        </w:rPr>
      </w:pPr>
      <w:r w:rsidRPr="00BB7491">
        <w:rPr>
          <w:rFonts w:ascii="GHEA Grapalat" w:eastAsia="Times New Roman" w:hAnsi="GHEA Grapalat" w:cs="Times New Roman"/>
          <w:sz w:val="20"/>
          <w:szCs w:val="20"/>
          <w:lang w:val="hy-AM" w:eastAsia="ru-RU"/>
        </w:rPr>
        <w:t xml:space="preserve">զ) </w:t>
      </w:r>
      <w:r w:rsidRPr="00BB7491">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B7491">
        <w:rPr>
          <w:rFonts w:ascii="GHEA Grapalat" w:eastAsia="Times New Roman" w:hAnsi="GHEA Grapalat" w:cs="Times New Roman"/>
          <w:sz w:val="20"/>
          <w:szCs w:val="20"/>
          <w:lang w:val="hy-AM" w:eastAsia="ru-RU"/>
        </w:rPr>
        <w:t xml:space="preserve">: Ընդ որում </w:t>
      </w:r>
      <w:r w:rsidRPr="00BB7491">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BB7491" w:rsidRPr="00BB7491" w:rsidRDefault="00BB7491" w:rsidP="00BB7491">
      <w:pPr>
        <w:spacing w:after="0" w:line="240" w:lineRule="auto"/>
        <w:ind w:firstLine="630"/>
        <w:jc w:val="both"/>
        <w:rPr>
          <w:rFonts w:ascii="GHEA Grapalat" w:eastAsia="Times New Roman" w:hAnsi="GHEA Grapalat" w:cs="Sylfaen"/>
          <w:sz w:val="20"/>
          <w:szCs w:val="20"/>
          <w:lang w:val="hy-AM" w:eastAsia="ru-RU"/>
        </w:rPr>
      </w:pPr>
      <w:r w:rsidRPr="00BB7491">
        <w:rPr>
          <w:rFonts w:ascii="GHEA Grapalat" w:eastAsia="Times New Roman" w:hAnsi="GHEA Grapalat" w:cs="Sylfaen"/>
          <w:sz w:val="20"/>
          <w:szCs w:val="20"/>
          <w:lang w:val="hy-AM" w:eastAsia="ru-RU"/>
        </w:rPr>
        <w:t>է</w:t>
      </w:r>
      <w:r w:rsidRPr="00BB7491">
        <w:rPr>
          <w:rFonts w:ascii="GHEA Grapalat" w:eastAsia="Times New Roman" w:hAnsi="GHEA Grapalat" w:cs="Times New Roman"/>
          <w:sz w:val="20"/>
          <w:szCs w:val="20"/>
          <w:lang w:val="hy-AM" w:eastAsia="ru-RU"/>
        </w:rPr>
        <w:t xml:space="preserve">) մասնակցի </w:t>
      </w:r>
      <w:r w:rsidRPr="00BB7491">
        <w:rPr>
          <w:rFonts w:ascii="GHEA Grapalat" w:eastAsia="Times New Roman" w:hAnsi="GHEA Grapalat" w:cs="Sylfaen"/>
          <w:sz w:val="20"/>
          <w:szCs w:val="24"/>
          <w:lang w:val="hy-AM"/>
        </w:rPr>
        <w:t>հարկ վճարողի հաշվառման համարը և էլեկտրոնային փոստի հասցեն.</w:t>
      </w:r>
    </w:p>
    <w:bookmarkEnd w:id="7"/>
    <w:p w:rsidR="00BB7491" w:rsidRPr="00BB7491" w:rsidRDefault="00684F60" w:rsidP="00684F60">
      <w:pPr>
        <w:spacing w:after="0" w:line="240" w:lineRule="auto"/>
        <w:jc w:val="both"/>
        <w:rPr>
          <w:rFonts w:ascii="GHEA Grapalat" w:eastAsia="Times New Roman" w:hAnsi="GHEA Grapalat" w:cs="Sylfaen"/>
          <w:sz w:val="20"/>
          <w:szCs w:val="24"/>
          <w:lang w:val="hy-AM"/>
        </w:rPr>
      </w:pPr>
      <w:r w:rsidRPr="00684F60">
        <w:rPr>
          <w:rFonts w:ascii="GHEA Grapalat" w:eastAsia="Times New Roman" w:hAnsi="GHEA Grapalat" w:cs="Sylfaen"/>
          <w:sz w:val="20"/>
          <w:szCs w:val="24"/>
          <w:lang w:val="hy-AM"/>
        </w:rPr>
        <w:t xml:space="preserve">           </w:t>
      </w:r>
      <w:r w:rsidR="00BB7491" w:rsidRPr="00BB7491">
        <w:rPr>
          <w:rFonts w:ascii="GHEA Grapalat" w:eastAsia="Times New Roman" w:hAnsi="GHEA Grapalat" w:cs="Sylfaen"/>
          <w:sz w:val="20"/>
          <w:szCs w:val="24"/>
          <w:lang w:val="hy-AM"/>
        </w:rPr>
        <w:t>2) իր կողմից հաստատված գնային առաջարկ,</w:t>
      </w:r>
    </w:p>
    <w:p w:rsidR="00BB7491" w:rsidRPr="00BB7491" w:rsidRDefault="006005CE" w:rsidP="00BB7491">
      <w:pPr>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Pr="006005CE">
        <w:rPr>
          <w:rFonts w:ascii="GHEA Grapalat" w:eastAsia="Times New Roman" w:hAnsi="GHEA Grapalat" w:cs="Sylfaen"/>
          <w:sz w:val="20"/>
          <w:szCs w:val="24"/>
          <w:lang w:val="hy-AM"/>
        </w:rPr>
        <w:t>3</w:t>
      </w:r>
      <w:r w:rsidR="00BB7491" w:rsidRPr="00BB7491">
        <w:rPr>
          <w:rFonts w:ascii="GHEA Grapalat" w:eastAsia="Times New Roman" w:hAnsi="GHEA Grapalat" w:cs="Sylfaen"/>
          <w:sz w:val="20"/>
          <w:szCs w:val="24"/>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B7491" w:rsidRPr="00BB7491" w:rsidRDefault="006005CE" w:rsidP="00BB7491">
      <w:pPr>
        <w:spacing w:after="0" w:line="240" w:lineRule="auto"/>
        <w:ind w:firstLine="709"/>
        <w:jc w:val="both"/>
        <w:rPr>
          <w:rFonts w:ascii="GHEA Grapalat" w:eastAsia="Times New Roman" w:hAnsi="GHEA Grapalat" w:cs="Sylfaen"/>
          <w:sz w:val="20"/>
          <w:szCs w:val="24"/>
          <w:lang w:val="hy-AM"/>
        </w:rPr>
      </w:pPr>
      <w:r w:rsidRPr="006005CE">
        <w:rPr>
          <w:rFonts w:ascii="GHEA Grapalat" w:eastAsia="Times New Roman" w:hAnsi="GHEA Grapalat" w:cs="Sylfaen"/>
          <w:sz w:val="20"/>
          <w:szCs w:val="24"/>
          <w:lang w:val="hy-AM"/>
        </w:rPr>
        <w:t>4</w:t>
      </w:r>
      <w:r w:rsidR="00BB7491" w:rsidRPr="00BB7491">
        <w:rPr>
          <w:rFonts w:ascii="GHEA Grapalat" w:eastAsia="Times New Roman" w:hAnsi="GHEA Grapalat" w:cs="Sylfaen"/>
          <w:sz w:val="20"/>
          <w:szCs w:val="24"/>
          <w:lang w:val="hy-AM"/>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 </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bookmarkStart w:id="8" w:name="_Hlk9262052"/>
      <w:r w:rsidRPr="00BB7491">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BB7491" w:rsidRPr="00BB7491" w:rsidRDefault="00BB7491" w:rsidP="003D2ABE">
      <w:pPr>
        <w:numPr>
          <w:ilvl w:val="0"/>
          <w:numId w:val="18"/>
        </w:numPr>
        <w:tabs>
          <w:tab w:val="left" w:pos="0"/>
        </w:tabs>
        <w:spacing w:after="0" w:line="240" w:lineRule="auto"/>
        <w:ind w:left="0" w:firstLine="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lastRenderedPageBreak/>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BB7491" w:rsidRPr="00BB7491" w:rsidRDefault="00BB7491" w:rsidP="003D2ABE">
      <w:pPr>
        <w:numPr>
          <w:ilvl w:val="0"/>
          <w:numId w:val="18"/>
        </w:numPr>
        <w:tabs>
          <w:tab w:val="left" w:pos="0"/>
        </w:tabs>
        <w:spacing w:after="0" w:line="240" w:lineRule="auto"/>
        <w:ind w:hanging="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B7491" w:rsidRPr="00BB7491" w:rsidRDefault="00BB7491" w:rsidP="003D2ABE">
      <w:pPr>
        <w:numPr>
          <w:ilvl w:val="0"/>
          <w:numId w:val="18"/>
        </w:numPr>
        <w:tabs>
          <w:tab w:val="left" w:pos="0"/>
        </w:tabs>
        <w:spacing w:after="0" w:line="240" w:lineRule="auto"/>
        <w:ind w:hanging="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p>
    <w:p w:rsidR="00BB7491" w:rsidRPr="00BB7491" w:rsidRDefault="00BB7491" w:rsidP="00BB7491">
      <w:pPr>
        <w:spacing w:after="0" w:line="240" w:lineRule="auto"/>
        <w:jc w:val="center"/>
        <w:rPr>
          <w:rFonts w:ascii="GHEA Grapalat" w:eastAsia="Times New Roman" w:hAnsi="GHEA Grapalat" w:cs="Arial"/>
          <w:b/>
          <w:sz w:val="20"/>
          <w:szCs w:val="24"/>
          <w:lang w:val="es-ES"/>
        </w:rPr>
      </w:pPr>
      <w:r w:rsidRPr="00BB7491">
        <w:rPr>
          <w:rFonts w:ascii="GHEA Grapalat" w:eastAsia="Times New Roman" w:hAnsi="GHEA Grapalat" w:cs="Times New Roman"/>
          <w:b/>
          <w:sz w:val="20"/>
          <w:szCs w:val="24"/>
          <w:lang w:val="es-ES"/>
        </w:rPr>
        <w:t xml:space="preserve">5.   </w:t>
      </w:r>
      <w:r w:rsidRPr="00BB7491">
        <w:rPr>
          <w:rFonts w:ascii="GHEA Grapalat" w:eastAsia="Times New Roman" w:hAnsi="GHEA Grapalat" w:cs="Sylfaen"/>
          <w:b/>
          <w:sz w:val="20"/>
          <w:szCs w:val="24"/>
          <w:lang w:val="es-ES"/>
        </w:rPr>
        <w:t>ՀԱՅՏԻ</w:t>
      </w:r>
      <w:r w:rsidR="00452415" w:rsidRPr="00452415">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s-ES"/>
        </w:rPr>
        <w:t>ԳՆԱՅԻՆ</w:t>
      </w:r>
      <w:r w:rsidR="00452415" w:rsidRPr="00452415">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s-ES"/>
        </w:rPr>
        <w:t>ԱՌԱՋԱՐԿԸ</w:t>
      </w:r>
    </w:p>
    <w:p w:rsidR="00BB7491" w:rsidRPr="00BB7491" w:rsidRDefault="00BB7491" w:rsidP="00BB7491">
      <w:pPr>
        <w:spacing w:after="0" w:line="240" w:lineRule="auto"/>
        <w:jc w:val="center"/>
        <w:rPr>
          <w:rFonts w:ascii="GHEA Grapalat" w:eastAsia="Times New Roman" w:hAnsi="GHEA Grapalat" w:cs="Arial"/>
          <w:b/>
          <w:sz w:val="20"/>
          <w:szCs w:val="24"/>
          <w:lang w:val="es-ES"/>
        </w:rPr>
      </w:pPr>
    </w:p>
    <w:p w:rsidR="00BB7491" w:rsidRPr="00BB7491" w:rsidRDefault="00BB7491" w:rsidP="00BB7491">
      <w:pPr>
        <w:spacing w:after="0" w:line="240" w:lineRule="auto"/>
        <w:ind w:firstLine="567"/>
        <w:jc w:val="both"/>
        <w:rPr>
          <w:rFonts w:ascii="GHEA Grapalat" w:eastAsia="Times New Roman" w:hAnsi="GHEA Grapalat" w:cs="Times New Roman"/>
          <w:sz w:val="20"/>
          <w:szCs w:val="24"/>
          <w:lang w:val="es-ES"/>
        </w:rPr>
      </w:pPr>
      <w:r w:rsidRPr="00BB7491">
        <w:rPr>
          <w:rFonts w:ascii="GHEA Grapalat" w:eastAsia="Times New Roman" w:hAnsi="GHEA Grapalat" w:cs="Sylfaen"/>
          <w:sz w:val="20"/>
          <w:szCs w:val="24"/>
          <w:lang w:val="es-ES"/>
        </w:rPr>
        <w:t xml:space="preserve">5.1 </w:t>
      </w:r>
      <w:r w:rsidRPr="00BB7491">
        <w:rPr>
          <w:rFonts w:ascii="GHEA Grapalat" w:eastAsia="Times New Roman" w:hAnsi="GHEA Grapalat" w:cs="Sylfaen"/>
          <w:sz w:val="20"/>
          <w:szCs w:val="24"/>
          <w:lang w:val="hy-AM"/>
        </w:rPr>
        <w:t>Առաջարկվող</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գինը</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ապրանքի</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արժեքից</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բացի</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ներառում</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է</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փոխադրման</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ապահովագրման</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տուրքերի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հարկերի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այլ</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վճարումների</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գծով</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ծախսերը</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և</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չի</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կարող</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պակաս</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լինել</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դրանց</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ինքնարժեքից</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Առաջարկվող</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գնի</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հաշվարկը</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պետք</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է</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ներկայացվի</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հայտով</w:t>
      </w:r>
      <w:r w:rsidRPr="00BB7491">
        <w:rPr>
          <w:rFonts w:ascii="GHEA Grapalat" w:eastAsia="Times New Roman" w:hAnsi="GHEA Grapalat" w:cs="Times New Roman"/>
          <w:sz w:val="20"/>
          <w:szCs w:val="24"/>
          <w:lang w:val="es-ES"/>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Times New Roman"/>
          <w:sz w:val="20"/>
          <w:szCs w:val="20"/>
          <w:lang w:val="es-ES" w:eastAsia="ru-RU"/>
        </w:rPr>
        <w:t>5.</w:t>
      </w:r>
      <w:r w:rsidRPr="00BB7491">
        <w:rPr>
          <w:rFonts w:ascii="GHEA Grapalat" w:eastAsia="Times New Roman" w:hAnsi="GHEA Grapalat" w:cs="Times New Roman"/>
          <w:sz w:val="20"/>
          <w:szCs w:val="20"/>
          <w:lang w:val="hy-AM" w:eastAsia="ru-RU"/>
        </w:rPr>
        <w:t>2</w:t>
      </w:r>
      <w:r w:rsidRPr="00BB7491">
        <w:rPr>
          <w:rFonts w:ascii="GHEA Grapalat" w:eastAsia="Times New Roman" w:hAnsi="GHEA Grapalat" w:cs="Sylfaen"/>
          <w:sz w:val="20"/>
          <w:szCs w:val="20"/>
          <w:lang w:val="es-ES" w:eastAsia="ru-RU"/>
        </w:rPr>
        <w:t xml:space="preserve"> Մ</w:t>
      </w:r>
      <w:r w:rsidRPr="00BB7491">
        <w:rPr>
          <w:rFonts w:ascii="GHEA Grapalat" w:eastAsia="Times New Roman" w:hAnsi="GHEA Grapalat" w:cs="Sylfaen"/>
          <w:sz w:val="20"/>
          <w:szCs w:val="24"/>
          <w:lang w:val="hy-AM"/>
        </w:rPr>
        <w:t xml:space="preserve">ասնակիցը գնային առաջարկը ներկայացնում է </w:t>
      </w:r>
      <w:r w:rsidRPr="00BB7491">
        <w:rPr>
          <w:rFonts w:ascii="GHEA Grapalat" w:eastAsia="Times New Roman" w:hAnsi="GHEA Grapalat" w:cs="Sylfaen"/>
          <w:sz w:val="20"/>
          <w:szCs w:val="20"/>
          <w:lang w:val="en-US" w:eastAsia="ru-RU"/>
        </w:rPr>
        <w:t>արժեք</w:t>
      </w:r>
      <w:r w:rsidRPr="00BB7491">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val="en-US" w:eastAsia="ru-RU"/>
        </w:rPr>
        <w:t>ինքնարժեքի</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val="en-US" w:eastAsia="ru-RU"/>
        </w:rPr>
        <w:t>և</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val="en-US" w:eastAsia="ru-RU"/>
        </w:rPr>
        <w:t>կանխատեսվող</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val="en-US" w:eastAsia="ru-RU"/>
        </w:rPr>
        <w:t>շահույթի</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val="en-US" w:eastAsia="ru-RU"/>
        </w:rPr>
        <w:t>հանրագումարը</w:t>
      </w:r>
      <w:r w:rsidRPr="00BB7491">
        <w:rPr>
          <w:rFonts w:ascii="GHEA Grapalat" w:eastAsia="Times New Roman" w:hAnsi="GHEA Grapalat" w:cs="Sylfaen"/>
          <w:sz w:val="20"/>
          <w:szCs w:val="20"/>
          <w:lang w:val="es-ES" w:eastAsia="ru-RU"/>
        </w:rPr>
        <w:t>)</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BB7491">
        <w:rPr>
          <w:rFonts w:ascii="GHEA Grapalat" w:eastAsia="Times New Roman" w:hAnsi="GHEA Grapalat" w:cs="Sylfaen"/>
          <w:sz w:val="20"/>
          <w:szCs w:val="24"/>
          <w:lang w:val="en-US"/>
        </w:rPr>
        <w:t>Ա</w:t>
      </w:r>
      <w:r w:rsidRPr="00BB7491">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0"/>
          <w:lang w:eastAsia="ru-RU"/>
        </w:rPr>
        <w:t>ներկայաց</w:t>
      </w:r>
      <w:r w:rsidRPr="00BB7491">
        <w:rPr>
          <w:rFonts w:ascii="GHEA Grapalat" w:eastAsia="Times New Roman" w:hAnsi="GHEA Grapalat" w:cs="Sylfaen"/>
          <w:sz w:val="20"/>
          <w:szCs w:val="20"/>
          <w:lang w:val="en-US" w:eastAsia="ru-RU"/>
        </w:rPr>
        <w:t>վող</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eastAsia="ru-RU"/>
        </w:rPr>
        <w:t>գնային</w:t>
      </w:r>
      <w:r w:rsidR="00452415" w:rsidRPr="00452415">
        <w:rPr>
          <w:rFonts w:ascii="GHEA Grapalat" w:eastAsia="Times New Roman" w:hAnsi="GHEA Grapalat" w:cs="Sylfaen"/>
          <w:sz w:val="20"/>
          <w:szCs w:val="20"/>
          <w:lang w:val="es-ES" w:eastAsia="ru-RU"/>
        </w:rPr>
        <w:t xml:space="preserve"> </w:t>
      </w:r>
      <w:r w:rsidRPr="00BB7491">
        <w:rPr>
          <w:rFonts w:ascii="GHEA Grapalat" w:eastAsia="Times New Roman" w:hAnsi="GHEA Grapalat" w:cs="Sylfaen"/>
          <w:sz w:val="20"/>
          <w:szCs w:val="20"/>
          <w:lang w:eastAsia="ru-RU"/>
        </w:rPr>
        <w:t>առաջարկում</w:t>
      </w:r>
      <w:r w:rsidRPr="00BB749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es-ES"/>
        </w:rPr>
        <w:t>Մ</w:t>
      </w:r>
      <w:r w:rsidRPr="00BB7491">
        <w:rPr>
          <w:rFonts w:ascii="GHEA Grapalat" w:eastAsia="Times New Roman" w:hAnsi="GHEA Grapalat" w:cs="Sylfaen"/>
          <w:sz w:val="20"/>
          <w:szCs w:val="24"/>
          <w:lang w:val="hy-AM"/>
        </w:rPr>
        <w:t>ասնակիցների գնային առաջարկների գնահատում</w:t>
      </w:r>
      <w:r w:rsidRPr="00BB7491">
        <w:rPr>
          <w:rFonts w:ascii="GHEA Grapalat" w:eastAsia="Times New Roman" w:hAnsi="GHEA Grapalat" w:cs="Sylfaen"/>
          <w:sz w:val="20"/>
          <w:szCs w:val="24"/>
          <w:lang w:val="en-US"/>
        </w:rPr>
        <w:t>ն</w:t>
      </w:r>
      <w:r w:rsidR="00452415" w:rsidRPr="00452415">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ու</w:t>
      </w:r>
      <w:r w:rsidRPr="00BB7491">
        <w:rPr>
          <w:rFonts w:ascii="GHEA Grapalat" w:eastAsia="Times New Roman" w:hAnsi="GHEA Grapalat" w:cs="Sylfaen"/>
          <w:sz w:val="20"/>
          <w:szCs w:val="24"/>
          <w:lang w:val="hy-AM"/>
        </w:rPr>
        <w:t xml:space="preserve"> համեմատումն իրականացվում </w:t>
      </w:r>
      <w:r w:rsidRPr="00BB7491">
        <w:rPr>
          <w:rFonts w:ascii="GHEA Grapalat" w:eastAsia="Times New Roman" w:hAnsi="GHEA Grapalat" w:cs="Sylfaen"/>
          <w:sz w:val="20"/>
          <w:szCs w:val="24"/>
          <w:lang w:val="en-US"/>
        </w:rPr>
        <w:t>են</w:t>
      </w:r>
      <w:r w:rsidRPr="00BB7491">
        <w:rPr>
          <w:rFonts w:ascii="GHEA Grapalat" w:eastAsia="Times New Roman" w:hAnsi="GHEA Grapalat" w:cs="Sylfaen"/>
          <w:sz w:val="20"/>
          <w:szCs w:val="24"/>
          <w:lang w:val="hy-AM"/>
        </w:rPr>
        <w:t xml:space="preserve"> առանց սույն կետում նշված հարկի գումարի հաշվարկման</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Ընդ որում, մասնակցի հայտը ենթակա չէ մերժման, եթե`</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es-ES" w:eastAsia="ru-RU"/>
        </w:rPr>
      </w:pPr>
      <w:r w:rsidRPr="00BB7491">
        <w:rPr>
          <w:rFonts w:ascii="GHEA Grapalat" w:eastAsia="Times New Roman" w:hAnsi="GHEA Grapalat" w:cs="Times New Roman"/>
          <w:sz w:val="20"/>
          <w:szCs w:val="20"/>
          <w:lang w:val="es-ES" w:eastAsia="ru-RU"/>
        </w:rPr>
        <w:t>5.</w:t>
      </w:r>
      <w:r w:rsidRPr="00BB7491">
        <w:rPr>
          <w:rFonts w:ascii="GHEA Grapalat" w:eastAsia="Times New Roman" w:hAnsi="GHEA Grapalat" w:cs="Times New Roman"/>
          <w:sz w:val="20"/>
          <w:szCs w:val="20"/>
          <w:lang w:val="hy-AM" w:eastAsia="ru-RU"/>
        </w:rPr>
        <w:t>3</w:t>
      </w:r>
      <w:r w:rsidRPr="00BB7491">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es-ES"/>
        </w:rPr>
      </w:pPr>
    </w:p>
    <w:p w:rsidR="00BB7491" w:rsidRPr="00BB7491" w:rsidRDefault="00BB7491" w:rsidP="00BB7491">
      <w:pPr>
        <w:spacing w:after="0" w:line="240" w:lineRule="auto"/>
        <w:jc w:val="center"/>
        <w:rPr>
          <w:rFonts w:ascii="GHEA Grapalat" w:eastAsia="Times New Roman" w:hAnsi="GHEA Grapalat" w:cs="Times New Roman"/>
          <w:b/>
          <w:sz w:val="20"/>
          <w:szCs w:val="24"/>
          <w:lang w:val="es-ES"/>
        </w:rPr>
      </w:pPr>
      <w:r w:rsidRPr="00BB7491">
        <w:rPr>
          <w:rFonts w:ascii="GHEA Grapalat" w:eastAsia="Times New Roman" w:hAnsi="GHEA Grapalat" w:cs="Times New Roman"/>
          <w:b/>
          <w:sz w:val="20"/>
          <w:szCs w:val="24"/>
          <w:lang w:val="es-ES"/>
        </w:rPr>
        <w:t xml:space="preserve">6. </w:t>
      </w:r>
      <w:r w:rsidRPr="00BB7491">
        <w:rPr>
          <w:rFonts w:ascii="GHEA Grapalat" w:eastAsia="Times New Roman" w:hAnsi="GHEA Grapalat" w:cs="Times New Roman"/>
          <w:b/>
          <w:sz w:val="20"/>
          <w:szCs w:val="24"/>
          <w:lang w:val="en-US"/>
        </w:rPr>
        <w:t>ՀԱՅՏԻ</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ԳՈՐԾՈՂՈՒԹՅԱՆ</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ԺԱՄԿԵՏԸ</w:t>
      </w:r>
      <w:r w:rsidRPr="00BB7491">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ՀԱՅՏԵՐՈՒՄ</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ՓՈՓՈԽՈՒԹՅՈՒՆ</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ԿԱՏԱՐԵԼՈՒ</w:t>
      </w:r>
    </w:p>
    <w:p w:rsidR="00BB7491" w:rsidRPr="00BB7491" w:rsidRDefault="00BB7491" w:rsidP="00BB7491">
      <w:pPr>
        <w:spacing w:after="0" w:line="240" w:lineRule="auto"/>
        <w:jc w:val="center"/>
        <w:rPr>
          <w:rFonts w:ascii="GHEA Grapalat" w:eastAsia="Times New Roman" w:hAnsi="GHEA Grapalat" w:cs="Times New Roman"/>
          <w:b/>
          <w:sz w:val="20"/>
          <w:szCs w:val="24"/>
          <w:lang w:val="es-ES"/>
        </w:rPr>
      </w:pPr>
      <w:r w:rsidRPr="00BB7491">
        <w:rPr>
          <w:rFonts w:ascii="GHEA Grapalat" w:eastAsia="Times New Roman" w:hAnsi="GHEA Grapalat" w:cs="Times New Roman"/>
          <w:b/>
          <w:sz w:val="20"/>
          <w:szCs w:val="24"/>
          <w:lang w:val="en-US"/>
        </w:rPr>
        <w:t>ԵՎ</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ԴՐԱՆՔ</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ՀԵՏ</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ՎԵՐՑՆԵԼՈՒ</w:t>
      </w:r>
      <w:r w:rsidR="00452415" w:rsidRPr="00452415">
        <w:rPr>
          <w:rFonts w:ascii="GHEA Grapalat" w:eastAsia="Times New Roman" w:hAnsi="GHEA Grapalat" w:cs="Times New Roman"/>
          <w:b/>
          <w:sz w:val="20"/>
          <w:szCs w:val="24"/>
          <w:lang w:val="es-ES"/>
        </w:rPr>
        <w:t xml:space="preserve"> </w:t>
      </w:r>
      <w:r w:rsidRPr="00BB7491">
        <w:rPr>
          <w:rFonts w:ascii="GHEA Grapalat" w:eastAsia="Times New Roman" w:hAnsi="GHEA Grapalat" w:cs="Times New Roman"/>
          <w:b/>
          <w:sz w:val="20"/>
          <w:szCs w:val="24"/>
          <w:lang w:val="en-US"/>
        </w:rPr>
        <w:t>ԿԱՐԳԸ</w:t>
      </w:r>
    </w:p>
    <w:p w:rsidR="00BB7491" w:rsidRPr="00BB7491" w:rsidRDefault="00BB7491" w:rsidP="00BB7491">
      <w:pPr>
        <w:spacing w:after="0" w:line="240" w:lineRule="auto"/>
        <w:ind w:firstLine="567"/>
        <w:jc w:val="both"/>
        <w:rPr>
          <w:rFonts w:ascii="GHEA Grapalat" w:eastAsia="Times New Roman" w:hAnsi="GHEA Grapalat" w:cs="Times New Roman"/>
          <w:b/>
          <w:i/>
          <w:sz w:val="20"/>
          <w:szCs w:val="20"/>
          <w:lang w:val="af-ZA"/>
        </w:rPr>
      </w:pP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0"/>
          <w:lang w:val="af-ZA"/>
        </w:rPr>
        <w:t>6.1</w:t>
      </w:r>
      <w:r w:rsidR="00452415" w:rsidRPr="00452415">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4"/>
        </w:rPr>
        <w:t>Օրենքի</w:t>
      </w:r>
      <w:r w:rsidRPr="00BB7491">
        <w:rPr>
          <w:rFonts w:ascii="GHEA Grapalat" w:eastAsia="Times New Roman" w:hAnsi="GHEA Grapalat" w:cs="Sylfaen"/>
          <w:sz w:val="20"/>
          <w:szCs w:val="24"/>
          <w:lang w:val="af-ZA"/>
        </w:rPr>
        <w:t xml:space="preserve"> 31-</w:t>
      </w:r>
      <w:r w:rsidRPr="00BB7491">
        <w:rPr>
          <w:rFonts w:ascii="GHEA Grapalat" w:eastAsia="Times New Roman" w:hAnsi="GHEA Grapalat" w:cs="Sylfaen"/>
          <w:sz w:val="20"/>
          <w:szCs w:val="24"/>
        </w:rPr>
        <w:t>րդ</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հոդվածի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համաձայն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հայտը</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վավեր</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մինչև</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Օրենքին</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կնքումը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ասնակցի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վերցնելը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մերժումը</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Pr="00BB7491">
        <w:rPr>
          <w:rFonts w:ascii="GHEA Grapalat" w:eastAsia="Times New Roman" w:hAnsi="GHEA Grapalat" w:cs="Sylfaen"/>
          <w:sz w:val="20"/>
          <w:szCs w:val="24"/>
          <w:lang w:val="af-ZA"/>
        </w:rPr>
        <w:t xml:space="preserve"> սույն </w:t>
      </w:r>
      <w:r w:rsidRPr="00BB7491">
        <w:rPr>
          <w:rFonts w:ascii="GHEA Grapalat" w:eastAsia="Times New Roman" w:hAnsi="GHEA Grapalat" w:cs="Sylfaen"/>
          <w:sz w:val="20"/>
          <w:szCs w:val="24"/>
        </w:rPr>
        <w:t>ընթացակարգը</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չկայացած</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հայտարարվելը։</w:t>
      </w:r>
    </w:p>
    <w:p w:rsidR="00BB7491" w:rsidRPr="00BB7491" w:rsidRDefault="00BB7491" w:rsidP="00AD3623">
      <w:pPr>
        <w:tabs>
          <w:tab w:val="left" w:pos="8505"/>
        </w:tabs>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6.2  </w:t>
      </w:r>
      <w:r w:rsidRPr="00BB7491">
        <w:rPr>
          <w:rFonts w:ascii="GHEA Grapalat" w:eastAsia="Times New Roman" w:hAnsi="GHEA Grapalat" w:cs="Sylfaen"/>
          <w:sz w:val="20"/>
          <w:szCs w:val="24"/>
        </w:rPr>
        <w:t>Օրենքի</w:t>
      </w:r>
      <w:r w:rsidRPr="00BB7491">
        <w:rPr>
          <w:rFonts w:ascii="GHEA Grapalat" w:eastAsia="Times New Roman" w:hAnsi="GHEA Grapalat" w:cs="Sylfaen"/>
          <w:sz w:val="20"/>
          <w:szCs w:val="24"/>
          <w:lang w:val="af-ZA"/>
        </w:rPr>
        <w:t xml:space="preserve"> 31-</w:t>
      </w:r>
      <w:r w:rsidRPr="00BB7491">
        <w:rPr>
          <w:rFonts w:ascii="GHEA Grapalat" w:eastAsia="Times New Roman" w:hAnsi="GHEA Grapalat" w:cs="Sylfaen"/>
          <w:sz w:val="20"/>
          <w:szCs w:val="24"/>
        </w:rPr>
        <w:t>րդ</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հոդվածի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համաձայն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ասնակիցը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մինչև</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1-ին մասի 4.2 </w:t>
      </w:r>
      <w:r w:rsidRPr="00BB7491">
        <w:rPr>
          <w:rFonts w:ascii="GHEA Grapalat" w:eastAsia="Times New Roman" w:hAnsi="GHEA Grapalat" w:cs="Sylfaen"/>
          <w:sz w:val="20"/>
          <w:szCs w:val="24"/>
        </w:rPr>
        <w:t>կետում</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նշված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հայտերի</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ներկայացման</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վերջնաժամկետը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փոփոխել</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վերցնել</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w:t>
      </w:r>
      <w:r w:rsidR="00452415" w:rsidRPr="004524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հայտը։</w:t>
      </w:r>
    </w:p>
    <w:p w:rsidR="00BB7491" w:rsidRPr="00BB7491" w:rsidRDefault="00BB7491" w:rsidP="00BB7491">
      <w:pPr>
        <w:spacing w:after="0" w:line="240" w:lineRule="auto"/>
        <w:ind w:firstLine="567"/>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af-ZA"/>
        </w:rPr>
        <w:t>7.  ՀԱՅՏԵՐԻ ԲԱՑՈՒՄԸ</w:t>
      </w:r>
      <w:r w:rsidRPr="00BB7491">
        <w:rPr>
          <w:rFonts w:ascii="GHEA Grapalat" w:eastAsia="Times New Roman" w:hAnsi="GHEA Grapalat" w:cs="Times New Roman"/>
          <w:b/>
          <w:sz w:val="20"/>
          <w:szCs w:val="24"/>
          <w:lang w:val="hy-AM"/>
        </w:rPr>
        <w:t xml:space="preserve">, </w:t>
      </w:r>
      <w:r w:rsidRPr="00BB7491">
        <w:rPr>
          <w:rFonts w:ascii="GHEA Grapalat" w:eastAsia="Times New Roman" w:hAnsi="GHEA Grapalat" w:cs="Times New Roman"/>
          <w:b/>
          <w:sz w:val="20"/>
          <w:szCs w:val="24"/>
          <w:lang w:val="af-ZA"/>
        </w:rPr>
        <w:t xml:space="preserve">ԳՆԱՀԱՏՈՒՄԸ  ԵՎ  </w:t>
      </w:r>
    </w:p>
    <w:p w:rsidR="00BB7491" w:rsidRPr="00BB7491" w:rsidRDefault="00BB7491" w:rsidP="00BB7491">
      <w:pPr>
        <w:spacing w:after="0" w:line="240" w:lineRule="auto"/>
        <w:ind w:firstLine="567"/>
        <w:jc w:val="center"/>
        <w:rPr>
          <w:rFonts w:ascii="GHEA Grapalat" w:eastAsia="Times New Roman" w:hAnsi="GHEA Grapalat" w:cs="Times New Roman"/>
          <w:b/>
          <w:sz w:val="20"/>
          <w:szCs w:val="24"/>
          <w:lang w:val="af-ZA"/>
        </w:rPr>
      </w:pPr>
      <w:r w:rsidRPr="00BB7491">
        <w:rPr>
          <w:rFonts w:ascii="GHEA Grapalat" w:eastAsia="Times New Roman" w:hAnsi="GHEA Grapalat" w:cs="Times New Roman"/>
          <w:b/>
          <w:sz w:val="20"/>
          <w:szCs w:val="24"/>
          <w:lang w:val="af-ZA"/>
        </w:rPr>
        <w:t xml:space="preserve">ԱՐԴՅՈՒՆՔՆԵՐԻ ԱՄՓՈՓՈՒՄԸ </w:t>
      </w:r>
    </w:p>
    <w:p w:rsidR="00BB7491" w:rsidRPr="00BB7491" w:rsidRDefault="00BB7491" w:rsidP="00BB7491">
      <w:pPr>
        <w:spacing w:after="0" w:line="240" w:lineRule="auto"/>
        <w:ind w:firstLine="567"/>
        <w:jc w:val="both"/>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Tahoma"/>
          <w:sz w:val="20"/>
          <w:szCs w:val="20"/>
          <w:lang w:val="af-ZA"/>
        </w:rPr>
      </w:pPr>
      <w:r w:rsidRPr="00BB7491">
        <w:rPr>
          <w:rFonts w:ascii="GHEA Grapalat" w:eastAsia="Times New Roman" w:hAnsi="GHEA Grapalat" w:cs="Times New Roman"/>
          <w:sz w:val="20"/>
          <w:szCs w:val="20"/>
          <w:lang w:val="af-ZA"/>
        </w:rPr>
        <w:t xml:space="preserve">7.1 </w:t>
      </w:r>
      <w:r w:rsidRPr="00BB7491">
        <w:rPr>
          <w:rFonts w:ascii="GHEA Grapalat" w:eastAsia="Times New Roman" w:hAnsi="GHEA Grapalat" w:cs="Sylfaen"/>
          <w:sz w:val="20"/>
          <w:szCs w:val="20"/>
        </w:rPr>
        <w:t>Հայտերի</w:t>
      </w:r>
      <w:r w:rsidR="003B542E" w:rsidRPr="003B542E">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բացումը</w:t>
      </w:r>
      <w:r w:rsidR="003B542E" w:rsidRPr="003B542E">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կկատարվի</w:t>
      </w:r>
      <w:r w:rsidRPr="00BB7491">
        <w:rPr>
          <w:rFonts w:ascii="GHEA Grapalat" w:eastAsia="Times New Roman" w:hAnsi="GHEA Grapalat" w:cs="Sylfaen"/>
          <w:sz w:val="20"/>
          <w:szCs w:val="20"/>
          <w:lang w:val="af-ZA"/>
        </w:rPr>
        <w:t xml:space="preserve"> հանձնաժողովի հայտերի բացման նիստում՝</w:t>
      </w:r>
      <w:r w:rsidR="003B542E" w:rsidRPr="003B542E">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4"/>
        </w:rPr>
        <w:t>սույն</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հայտարարությունը</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հրավերը</w:t>
      </w:r>
      <w:r w:rsidRPr="00BB7491">
        <w:rPr>
          <w:rFonts w:ascii="GHEA Grapalat" w:eastAsia="Times New Roman" w:hAnsi="GHEA Grapalat" w:cs="Sylfaen"/>
          <w:sz w:val="20"/>
          <w:szCs w:val="24"/>
          <w:lang w:val="af-ZA"/>
        </w:rPr>
        <w:t xml:space="preserve"> տեղեկագրում </w:t>
      </w:r>
      <w:r w:rsidRPr="00BB7491">
        <w:rPr>
          <w:rFonts w:ascii="GHEA Grapalat" w:eastAsia="Times New Roman" w:hAnsi="GHEA Grapalat" w:cs="Sylfaen"/>
          <w:sz w:val="20"/>
          <w:szCs w:val="24"/>
          <w:lang w:val="en-US"/>
        </w:rPr>
        <w:t>հ</w:t>
      </w:r>
      <w:r w:rsidRPr="00BB7491">
        <w:rPr>
          <w:rFonts w:ascii="GHEA Grapalat" w:eastAsia="Times New Roman" w:hAnsi="GHEA Grapalat" w:cs="Sylfaen"/>
          <w:sz w:val="20"/>
          <w:szCs w:val="24"/>
        </w:rPr>
        <w:t>րապարակվելու</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օրվանից</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հաշված</w:t>
      </w:r>
      <w:r w:rsidR="00C770D5">
        <w:rPr>
          <w:rFonts w:ascii="GHEA Grapalat" w:eastAsia="Times New Roman" w:hAnsi="GHEA Grapalat" w:cs="Sylfaen"/>
          <w:sz w:val="20"/>
          <w:szCs w:val="24"/>
          <w:lang w:val="af-ZA"/>
        </w:rPr>
        <w:t xml:space="preserve"> </w:t>
      </w:r>
      <w:r w:rsidR="00F860FF">
        <w:rPr>
          <w:rFonts w:ascii="GHEA Grapalat" w:eastAsia="Times New Roman" w:hAnsi="GHEA Grapalat" w:cs="Sylfaen"/>
          <w:b/>
          <w:sz w:val="20"/>
          <w:szCs w:val="24"/>
          <w:lang w:val="af-ZA"/>
        </w:rPr>
        <w:t>7</w:t>
      </w:r>
      <w:r w:rsidR="00C770D5" w:rsidRPr="00584172">
        <w:rPr>
          <w:rFonts w:ascii="GHEA Grapalat" w:eastAsia="Times New Roman" w:hAnsi="GHEA Grapalat" w:cs="Sylfaen"/>
          <w:b/>
          <w:sz w:val="20"/>
          <w:szCs w:val="24"/>
          <w:lang w:val="af-ZA"/>
        </w:rPr>
        <w:t>-</w:t>
      </w:r>
      <w:r w:rsidRPr="00584172">
        <w:rPr>
          <w:rFonts w:ascii="GHEA Grapalat" w:eastAsia="Times New Roman" w:hAnsi="GHEA Grapalat" w:cs="Sylfaen"/>
          <w:b/>
          <w:sz w:val="20"/>
          <w:szCs w:val="24"/>
        </w:rPr>
        <w:t>րդ</w:t>
      </w:r>
      <w:r w:rsidR="003B542E"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օրվա</w:t>
      </w:r>
      <w:r w:rsidR="003B542E"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ժամը</w:t>
      </w:r>
      <w:r w:rsidR="00C770D5" w:rsidRPr="00584172">
        <w:rPr>
          <w:rFonts w:ascii="GHEA Grapalat" w:eastAsia="Times New Roman" w:hAnsi="GHEA Grapalat" w:cs="Sylfaen"/>
          <w:b/>
          <w:sz w:val="20"/>
          <w:szCs w:val="24"/>
          <w:lang w:val="af-ZA"/>
        </w:rPr>
        <w:t xml:space="preserve"> 11</w:t>
      </w:r>
      <w:r w:rsidR="00C770D5" w:rsidRPr="00584172">
        <w:rPr>
          <w:rFonts w:ascii="GHEA Grapalat" w:eastAsia="Times New Roman" w:hAnsi="GHEA Grapalat" w:cs="Sylfaen"/>
          <w:b/>
          <w:sz w:val="20"/>
          <w:szCs w:val="24"/>
          <w:vertAlign w:val="superscript"/>
          <w:lang w:val="af-ZA"/>
        </w:rPr>
        <w:t>00</w:t>
      </w:r>
      <w:r w:rsidRPr="00584172">
        <w:rPr>
          <w:rFonts w:ascii="GHEA Grapalat" w:eastAsia="Times New Roman" w:hAnsi="GHEA Grapalat" w:cs="Sylfaen"/>
          <w:b/>
          <w:sz w:val="20"/>
          <w:szCs w:val="24"/>
          <w:vertAlign w:val="superscript"/>
          <w:lang w:val="af-ZA"/>
        </w:rPr>
        <w:t xml:space="preserve"> </w:t>
      </w:r>
      <w:r w:rsidR="00C770D5" w:rsidRPr="00584172">
        <w:rPr>
          <w:rFonts w:ascii="GHEA Grapalat" w:eastAsia="Times New Roman" w:hAnsi="GHEA Grapalat" w:cs="Sylfaen"/>
          <w:b/>
          <w:sz w:val="20"/>
          <w:szCs w:val="24"/>
          <w:lang w:val="af-ZA"/>
        </w:rPr>
        <w:t>-</w:t>
      </w:r>
      <w:r w:rsidRPr="00584172">
        <w:rPr>
          <w:rFonts w:ascii="GHEA Grapalat" w:eastAsia="Times New Roman" w:hAnsi="GHEA Grapalat" w:cs="Sylfaen"/>
          <w:b/>
          <w:sz w:val="20"/>
          <w:szCs w:val="24"/>
          <w:lang w:val="en-US"/>
        </w:rPr>
        <w:t>ի</w:t>
      </w:r>
      <w:r w:rsidRPr="00584172">
        <w:rPr>
          <w:rFonts w:ascii="GHEA Grapalat" w:eastAsia="Times New Roman" w:hAnsi="GHEA Grapalat" w:cs="Sylfaen"/>
          <w:b/>
          <w:sz w:val="20"/>
          <w:szCs w:val="24"/>
        </w:rPr>
        <w:t>ն։</w:t>
      </w:r>
    </w:p>
    <w:p w:rsidR="00BB7491" w:rsidRPr="00BB7491" w:rsidRDefault="00BB7491" w:rsidP="00BB7491">
      <w:pPr>
        <w:spacing w:after="0" w:line="240" w:lineRule="auto"/>
        <w:ind w:firstLine="567"/>
        <w:jc w:val="both"/>
        <w:rPr>
          <w:ins w:id="9" w:author="User" w:date="2019-06-02T21:54:00Z"/>
          <w:rFonts w:ascii="GHEA Grapalat" w:eastAsia="Times New Roman" w:hAnsi="GHEA Grapalat" w:cs="Sylfaen"/>
          <w:sz w:val="20"/>
          <w:szCs w:val="24"/>
          <w:lang w:val="af-ZA"/>
        </w:rPr>
      </w:pPr>
      <w:ins w:id="10" w:author="User" w:date="2019-06-02T21:54:00Z">
        <w:r w:rsidRPr="00FE196F">
          <w:rPr>
            <w:rFonts w:ascii="GHEA Grapalat" w:eastAsia="Times New Roman" w:hAnsi="GHEA Grapalat" w:cs="Sylfaen"/>
            <w:sz w:val="20"/>
            <w:szCs w:val="20"/>
            <w:lang w:val="af-ZA"/>
          </w:rPr>
          <w:t>Հայտերի</w:t>
        </w:r>
      </w:ins>
      <w:r w:rsidR="003B542E" w:rsidRPr="00FE196F">
        <w:rPr>
          <w:rFonts w:ascii="GHEA Grapalat" w:eastAsia="Times New Roman" w:hAnsi="GHEA Grapalat" w:cs="Sylfaen"/>
          <w:sz w:val="20"/>
          <w:szCs w:val="20"/>
          <w:lang w:val="af-ZA"/>
        </w:rPr>
        <w:t xml:space="preserve"> </w:t>
      </w:r>
      <w:r w:rsidRPr="00FE196F">
        <w:rPr>
          <w:rFonts w:ascii="GHEA Grapalat" w:eastAsia="Times New Roman" w:hAnsi="GHEA Grapalat" w:cs="Sylfaen"/>
          <w:sz w:val="20"/>
          <w:szCs w:val="20"/>
          <w:lang w:val="af-ZA"/>
        </w:rPr>
        <w:t>բ</w:t>
      </w:r>
      <w:r w:rsidRPr="00E46667">
        <w:rPr>
          <w:rFonts w:ascii="GHEA Grapalat" w:eastAsia="Times New Roman" w:hAnsi="GHEA Grapalat" w:cs="Sylfaen"/>
          <w:sz w:val="20"/>
          <w:szCs w:val="20"/>
          <w:lang w:val="af-ZA"/>
        </w:rPr>
        <w:t>ացման</w:t>
      </w:r>
      <w:r w:rsidR="003B542E" w:rsidRPr="00E46667">
        <w:rPr>
          <w:rFonts w:ascii="GHEA Grapalat" w:eastAsia="Times New Roman" w:hAnsi="GHEA Grapalat" w:cs="Sylfaen"/>
          <w:sz w:val="20"/>
          <w:szCs w:val="20"/>
          <w:lang w:val="af-ZA"/>
        </w:rPr>
        <w:t xml:space="preserve"> </w:t>
      </w:r>
      <w:r w:rsidRPr="00E46667">
        <w:rPr>
          <w:rFonts w:ascii="GHEA Grapalat" w:eastAsia="Times New Roman" w:hAnsi="GHEA Grapalat" w:cs="Sylfaen"/>
          <w:sz w:val="20"/>
          <w:szCs w:val="20"/>
          <w:lang w:val="af-ZA"/>
        </w:rPr>
        <w:t>նիստում</w:t>
      </w:r>
      <w:ins w:id="11" w:author="User" w:date="2019-06-02T21:54:00Z">
        <w:r w:rsidRPr="00E46667">
          <w:rPr>
            <w:rFonts w:ascii="GHEA Grapalat" w:eastAsia="Times New Roman" w:hAnsi="GHEA Grapalat" w:cs="Sylfaen"/>
            <w:sz w:val="20"/>
            <w:szCs w:val="20"/>
            <w:lang w:val="af-ZA"/>
          </w:rPr>
          <w:t>՝</w:t>
        </w:r>
      </w:ins>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lastRenderedPageBreak/>
        <w:t xml:space="preserve">1) </w:t>
      </w:r>
      <w:r w:rsidRPr="00BB7491">
        <w:rPr>
          <w:rFonts w:ascii="GHEA Grapalat" w:eastAsia="Times New Roman" w:hAnsi="GHEA Grapalat" w:cs="Sylfaen"/>
          <w:sz w:val="20"/>
          <w:szCs w:val="24"/>
          <w:lang w:val="en-US"/>
        </w:rPr>
        <w:t>հանձնաժողովի</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նախագահը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նիստը</w:t>
      </w:r>
      <w:r w:rsidR="001C3388" w:rsidRPr="001C33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նախագահողը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նիստը</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հայտարարում</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է</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բացված</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և</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հրապա</w:t>
      </w:r>
      <w:r w:rsidRPr="00BB7491">
        <w:rPr>
          <w:rFonts w:ascii="GHEA Grapalat" w:eastAsia="Times New Roman" w:hAnsi="GHEA Grapalat" w:cs="Sylfaen"/>
          <w:sz w:val="20"/>
          <w:szCs w:val="24"/>
          <w:lang w:val="hy-AM"/>
        </w:rPr>
        <w:softHyphen/>
        <w:t>րակում է գնման հայտով սահմանված</w:t>
      </w:r>
      <w:r w:rsidRPr="00BB7491">
        <w:rPr>
          <w:rFonts w:ascii="GHEA Grapalat" w:eastAsia="Times New Roman" w:hAnsi="GHEA Grapalat" w:cs="Sylfaen"/>
          <w:sz w:val="20"/>
          <w:szCs w:val="24"/>
          <w:lang w:val="af-ZA"/>
        </w:rPr>
        <w:t>`</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ընթացակարգի</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շրջանակում</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գնվելիք</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ապրանքների</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գինը՝</w:t>
      </w:r>
      <w:r w:rsidR="001C3388" w:rsidRPr="001C33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մեկ</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թվով</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արտահայտված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ինչպես</w:t>
      </w:r>
      <w:r w:rsidR="003B542E" w:rsidRPr="003B54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նաև</w:t>
      </w:r>
      <w:r w:rsidR="001C3388" w:rsidRPr="001C33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00E46667">
        <w:rPr>
          <w:rFonts w:ascii="GHEA Grapalat" w:eastAsia="Times New Roman" w:hAnsi="GHEA Grapalat" w:cs="Sylfaen"/>
          <w:sz w:val="20"/>
          <w:szCs w:val="24"/>
          <w:lang w:val="af-ZA"/>
        </w:rPr>
        <w:t>:</w:t>
      </w:r>
    </w:p>
    <w:p w:rsidR="00BB7491" w:rsidRPr="00BB7491" w:rsidRDefault="00BB7491" w:rsidP="00BB7491">
      <w:pPr>
        <w:spacing w:after="0" w:line="240" w:lineRule="auto"/>
        <w:ind w:firstLine="375"/>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2) </w:t>
      </w:r>
      <w:r w:rsidRPr="00BB7491">
        <w:rPr>
          <w:rFonts w:ascii="GHEA Grapalat" w:eastAsia="Times New Roman" w:hAnsi="GHEA Grapalat" w:cs="Sylfaen"/>
          <w:sz w:val="20"/>
          <w:szCs w:val="20"/>
          <w:lang w:val="hy-AM"/>
        </w:rPr>
        <w:t>սույն</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կետի</w:t>
      </w:r>
      <w:r w:rsidRPr="00BB7491">
        <w:rPr>
          <w:rFonts w:ascii="GHEA Grapalat" w:eastAsia="Times New Roman" w:hAnsi="GHEA Grapalat" w:cs="Times New Roman"/>
          <w:sz w:val="20"/>
          <w:szCs w:val="20"/>
          <w:lang w:val="hy-AM"/>
        </w:rPr>
        <w:t xml:space="preserve"> 1-</w:t>
      </w:r>
      <w:r w:rsidRPr="00BB7491">
        <w:rPr>
          <w:rFonts w:ascii="GHEA Grapalat" w:eastAsia="Times New Roman" w:hAnsi="GHEA Grapalat" w:cs="Sylfaen"/>
          <w:sz w:val="20"/>
          <w:szCs w:val="20"/>
          <w:lang w:val="hy-AM"/>
        </w:rPr>
        <w:t>ին</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ենթակետում</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նշված</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փաստաթղթերը</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նախագահին</w:t>
      </w:r>
      <w:r w:rsidRPr="00BB7491">
        <w:rPr>
          <w:rFonts w:ascii="GHEA Grapalat" w:eastAsia="Times New Roman" w:hAnsi="GHEA Grapalat" w:cs="Times New Roman"/>
          <w:sz w:val="20"/>
          <w:szCs w:val="20"/>
          <w:lang w:val="hy-AM"/>
        </w:rPr>
        <w:t xml:space="preserve"> (նիստը նախագահողին) </w:t>
      </w:r>
      <w:r w:rsidRPr="00BB7491">
        <w:rPr>
          <w:rFonts w:ascii="GHEA Grapalat" w:eastAsia="Times New Roman" w:hAnsi="GHEA Grapalat" w:cs="Sylfaen"/>
          <w:sz w:val="20"/>
          <w:szCs w:val="20"/>
          <w:lang w:val="hy-AM"/>
        </w:rPr>
        <w:t>փոխանցվելուց</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հետո</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հանձնաժողովը</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գնահատում</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է</w:t>
      </w:r>
      <w:r w:rsidRPr="00BB7491">
        <w:rPr>
          <w:rFonts w:ascii="GHEA Grapalat" w:eastAsia="Times New Roman" w:hAnsi="GHEA Grapalat" w:cs="Times New Roman"/>
          <w:sz w:val="20"/>
          <w:szCs w:val="20"/>
          <w:lang w:val="hy-AM"/>
        </w:rPr>
        <w:t>`</w:t>
      </w:r>
    </w:p>
    <w:p w:rsidR="00BB7491" w:rsidRPr="00BB7491" w:rsidRDefault="00BB7491" w:rsidP="00BB7491">
      <w:pPr>
        <w:spacing w:after="0" w:line="240" w:lineRule="auto"/>
        <w:ind w:firstLine="375"/>
        <w:jc w:val="both"/>
        <w:rPr>
          <w:rFonts w:ascii="GHEA Grapalat" w:eastAsia="Times New Roman" w:hAnsi="GHEA Grapalat" w:cs="Times New Roman"/>
          <w:sz w:val="20"/>
          <w:szCs w:val="20"/>
          <w:lang w:val="hy-AM"/>
        </w:rPr>
      </w:pPr>
      <w:r w:rsidRPr="00BB7491">
        <w:rPr>
          <w:rFonts w:ascii="GHEA Grapalat" w:eastAsia="Times New Roman" w:hAnsi="GHEA Grapalat" w:cs="Sylfaen"/>
          <w:sz w:val="20"/>
          <w:szCs w:val="20"/>
          <w:lang w:val="hy-AM"/>
        </w:rPr>
        <w:t>ա</w:t>
      </w:r>
      <w:r w:rsidRPr="00BB7491">
        <w:rPr>
          <w:rFonts w:ascii="GHEA Grapalat" w:eastAsia="Times New Roman" w:hAnsi="GHEA Grapalat" w:cs="Times New Roman"/>
          <w:sz w:val="20"/>
          <w:szCs w:val="20"/>
          <w:lang w:val="hy-AM"/>
        </w:rPr>
        <w:t xml:space="preserve">. </w:t>
      </w:r>
      <w:r w:rsidR="003B542E" w:rsidRPr="00BB7491">
        <w:rPr>
          <w:rFonts w:ascii="GHEA Grapalat" w:eastAsia="Times New Roman" w:hAnsi="GHEA Grapalat" w:cs="Sylfaen"/>
          <w:sz w:val="20"/>
          <w:szCs w:val="20"/>
          <w:lang w:val="hy-AM"/>
        </w:rPr>
        <w:t>Հ</w:t>
      </w:r>
      <w:r w:rsidRPr="00BB7491">
        <w:rPr>
          <w:rFonts w:ascii="GHEA Grapalat" w:eastAsia="Times New Roman" w:hAnsi="GHEA Grapalat" w:cs="Sylfaen"/>
          <w:sz w:val="20"/>
          <w:szCs w:val="20"/>
          <w:lang w:val="hy-AM"/>
        </w:rPr>
        <w:t>այտեր</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պարունակող</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ծրարները</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կազմելու</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և</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ներկայացնելու</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համապատասխանությունը</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սահմանված</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կարգին</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և</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բացում</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համապատասխանող</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գնահատված</w:t>
      </w:r>
      <w:r w:rsidR="003B542E" w:rsidRPr="003B542E">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հայտերը</w:t>
      </w:r>
      <w:r w:rsidRPr="00BB7491">
        <w:rPr>
          <w:rFonts w:ascii="GHEA Grapalat" w:eastAsia="Times New Roman" w:hAnsi="GHEA Grapalat" w:cs="Times New Roman"/>
          <w:sz w:val="20"/>
          <w:szCs w:val="20"/>
          <w:lang w:val="hy-AM"/>
        </w:rPr>
        <w:t>,</w:t>
      </w:r>
    </w:p>
    <w:p w:rsidR="00BB7491" w:rsidRPr="00BB7491" w:rsidRDefault="00BB7491" w:rsidP="00BB7491">
      <w:pPr>
        <w:spacing w:after="0" w:line="240" w:lineRule="auto"/>
        <w:ind w:firstLine="375"/>
        <w:jc w:val="both"/>
        <w:rPr>
          <w:rFonts w:ascii="GHEA Grapalat" w:eastAsia="Times New Roman" w:hAnsi="GHEA Grapalat" w:cs="Times New Roman"/>
          <w:sz w:val="20"/>
          <w:szCs w:val="20"/>
          <w:lang w:val="hy-AM"/>
        </w:rPr>
      </w:pPr>
      <w:r w:rsidRPr="00BB7491">
        <w:rPr>
          <w:rFonts w:ascii="GHEA Grapalat" w:eastAsia="Times New Roman" w:hAnsi="GHEA Grapalat" w:cs="Sylfaen"/>
          <w:sz w:val="20"/>
          <w:szCs w:val="20"/>
          <w:lang w:val="hy-AM"/>
        </w:rPr>
        <w:t>բ</w:t>
      </w:r>
      <w:r w:rsidRPr="00BB7491">
        <w:rPr>
          <w:rFonts w:ascii="GHEA Grapalat" w:eastAsia="Times New Roman" w:hAnsi="GHEA Grapalat" w:cs="Times New Roman"/>
          <w:sz w:val="20"/>
          <w:szCs w:val="20"/>
          <w:lang w:val="hy-AM"/>
        </w:rPr>
        <w:t xml:space="preserve">. </w:t>
      </w:r>
      <w:r w:rsidR="00B3602D" w:rsidRPr="00BB7491">
        <w:rPr>
          <w:rFonts w:ascii="GHEA Grapalat" w:eastAsia="Times New Roman" w:hAnsi="GHEA Grapalat" w:cs="Sylfaen"/>
          <w:sz w:val="20"/>
          <w:szCs w:val="20"/>
          <w:lang w:val="hy-AM"/>
        </w:rPr>
        <w:t>Բ</w:t>
      </w:r>
      <w:r w:rsidRPr="00BB7491">
        <w:rPr>
          <w:rFonts w:ascii="GHEA Grapalat" w:eastAsia="Times New Roman" w:hAnsi="GHEA Grapalat" w:cs="Sylfaen"/>
          <w:sz w:val="20"/>
          <w:szCs w:val="20"/>
          <w:lang w:val="hy-AM"/>
        </w:rPr>
        <w:t>ացված</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յուրաքանչյուր</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ծրարում</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պահանջվող</w:t>
      </w:r>
      <w:r w:rsidRPr="00BB7491">
        <w:rPr>
          <w:rFonts w:ascii="GHEA Grapalat" w:eastAsia="Times New Roman" w:hAnsi="GHEA Grapalat" w:cs="Times New Roman"/>
          <w:sz w:val="20"/>
          <w:szCs w:val="20"/>
          <w:lang w:val="hy-AM"/>
        </w:rPr>
        <w:t xml:space="preserve"> (</w:t>
      </w:r>
      <w:r w:rsidRPr="00BB7491">
        <w:rPr>
          <w:rFonts w:ascii="GHEA Grapalat" w:eastAsia="Times New Roman" w:hAnsi="GHEA Grapalat" w:cs="Sylfaen"/>
          <w:sz w:val="20"/>
          <w:szCs w:val="20"/>
          <w:lang w:val="hy-AM"/>
        </w:rPr>
        <w:t>նախատեսված</w:t>
      </w:r>
      <w:r w:rsidRPr="00BB7491">
        <w:rPr>
          <w:rFonts w:ascii="GHEA Grapalat" w:eastAsia="Times New Roman" w:hAnsi="GHEA Grapalat" w:cs="Times New Roman"/>
          <w:sz w:val="20"/>
          <w:szCs w:val="20"/>
          <w:lang w:val="hy-AM"/>
        </w:rPr>
        <w:t xml:space="preserve">) </w:t>
      </w:r>
      <w:r w:rsidRPr="00BB7491">
        <w:rPr>
          <w:rFonts w:ascii="GHEA Grapalat" w:eastAsia="Times New Roman" w:hAnsi="GHEA Grapalat" w:cs="Sylfaen"/>
          <w:sz w:val="20"/>
          <w:szCs w:val="20"/>
          <w:lang w:val="hy-AM"/>
        </w:rPr>
        <w:t>փաստաթղթերի</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առկայությունը</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և</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դրանց</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կազմման</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համապատասխանությունը</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հրավերով</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սահմանված</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վավերապայմաններին</w:t>
      </w:r>
      <w:r w:rsidRPr="00BB7491">
        <w:rPr>
          <w:rFonts w:ascii="GHEA Grapalat" w:eastAsia="Times New Roman" w:hAnsi="GHEA Grapalat" w:cs="Times New Roman"/>
          <w:sz w:val="20"/>
          <w:szCs w:val="20"/>
          <w:lang w:val="hy-AM"/>
        </w:rPr>
        <w:t>.</w:t>
      </w:r>
    </w:p>
    <w:p w:rsidR="00BB7491" w:rsidRPr="00BB7491" w:rsidRDefault="00BB7491" w:rsidP="00B3602D">
      <w:pPr>
        <w:spacing w:after="0" w:line="240" w:lineRule="auto"/>
        <w:ind w:firstLine="375"/>
        <w:rPr>
          <w:rFonts w:ascii="GHEA Grapalat" w:eastAsia="Times New Roman" w:hAnsi="GHEA Grapalat" w:cs="Sylfaen"/>
          <w:sz w:val="20"/>
          <w:szCs w:val="24"/>
          <w:lang w:val="hy-AM"/>
        </w:rPr>
      </w:pPr>
      <w:r w:rsidRPr="00BB7491">
        <w:rPr>
          <w:rFonts w:ascii="GHEA Grapalat" w:eastAsia="Times New Roman" w:hAnsi="GHEA Grapalat" w:cs="Times New Roman"/>
          <w:sz w:val="20"/>
          <w:szCs w:val="20"/>
          <w:lang w:val="hy-AM"/>
        </w:rPr>
        <w:t xml:space="preserve">3) </w:t>
      </w:r>
      <w:r w:rsidRPr="00BB7491">
        <w:rPr>
          <w:rFonts w:ascii="GHEA Grapalat" w:eastAsia="Times New Roman" w:hAnsi="GHEA Grapalat" w:cs="Sylfaen"/>
          <w:sz w:val="20"/>
          <w:szCs w:val="20"/>
          <w:lang w:val="hy-AM"/>
        </w:rPr>
        <w:t>հանձնաժողովի</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նախագահը</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հայտարարում</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է</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հայտեր</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ներկայացրած</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մասնակիցների</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գնային</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առաջարկները՝</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մեկ</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թվով</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արտահայտված,</w:t>
      </w:r>
      <w:r w:rsidR="00821E9A" w:rsidRPr="00821E9A">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հիմք</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ընդունելով</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տառերով</w:t>
      </w:r>
      <w:r w:rsidR="00B3602D" w:rsidRPr="00B3602D">
        <w:rPr>
          <w:rFonts w:ascii="GHEA Grapalat" w:eastAsia="Times New Roman" w:hAnsi="GHEA Grapalat" w:cs="Sylfaen"/>
          <w:sz w:val="20"/>
          <w:szCs w:val="20"/>
          <w:lang w:val="hy-AM"/>
        </w:rPr>
        <w:t xml:space="preserve"> </w:t>
      </w:r>
      <w:r w:rsidRPr="00BB7491">
        <w:rPr>
          <w:rFonts w:ascii="GHEA Grapalat" w:eastAsia="Times New Roman" w:hAnsi="GHEA Grapalat" w:cs="Sylfaen"/>
          <w:sz w:val="20"/>
          <w:szCs w:val="20"/>
          <w:lang w:val="hy-AM"/>
        </w:rPr>
        <w:t>գրվածը:</w:t>
      </w:r>
    </w:p>
    <w:p w:rsidR="00BB7491" w:rsidRPr="00BB7491" w:rsidRDefault="00BB7491" w:rsidP="00B3602D">
      <w:pPr>
        <w:spacing w:after="0" w:line="240" w:lineRule="auto"/>
        <w:ind w:firstLine="567"/>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7.2 </w:t>
      </w:r>
      <w:r w:rsidRPr="00BB7491">
        <w:rPr>
          <w:rFonts w:ascii="GHEA Grapalat" w:eastAsia="Times New Roman" w:hAnsi="GHEA Grapalat" w:cs="Sylfaen"/>
          <w:sz w:val="20"/>
          <w:szCs w:val="24"/>
          <w:lang w:val="hy-AM"/>
        </w:rPr>
        <w:t>Հայտերը</w:t>
      </w:r>
      <w:r w:rsidR="00B3602D" w:rsidRPr="001903D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գնահատվում</w:t>
      </w:r>
      <w:r w:rsidR="00B3602D" w:rsidRPr="001903D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են</w:t>
      </w:r>
      <w:r w:rsidR="00B3602D" w:rsidRPr="001903D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00B3602D" w:rsidRPr="001903D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հրավերով</w:t>
      </w:r>
      <w:r w:rsidR="00821E9A" w:rsidRPr="00801F6A">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սահմանված</w:t>
      </w:r>
      <w:r w:rsidR="00B3602D" w:rsidRPr="001903D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կարգով</w:t>
      </w:r>
      <w:r w:rsidRPr="00BB7491">
        <w:rPr>
          <w:rFonts w:ascii="GHEA Grapalat" w:eastAsia="Times New Roman" w:hAnsi="GHEA Grapalat" w:cs="Sylfaen"/>
          <w:sz w:val="20"/>
          <w:szCs w:val="24"/>
          <w:lang w:val="af-ZA"/>
        </w:rPr>
        <w:t xml:space="preserve">: </w:t>
      </w:r>
    </w:p>
    <w:p w:rsidR="00BB7491" w:rsidRPr="00153481" w:rsidRDefault="00BB7491" w:rsidP="00BB7491">
      <w:pPr>
        <w:spacing w:after="0" w:line="240" w:lineRule="auto"/>
        <w:ind w:firstLine="567"/>
        <w:jc w:val="both"/>
        <w:rPr>
          <w:rFonts w:ascii="GHEA Grapalat" w:eastAsia="Times New Roman" w:hAnsi="GHEA Grapalat" w:cs="Sylfaen"/>
          <w:sz w:val="20"/>
          <w:szCs w:val="24"/>
          <w:lang w:val="af-ZA"/>
        </w:rPr>
      </w:pPr>
      <w:r w:rsidRPr="00153481">
        <w:rPr>
          <w:rFonts w:ascii="GHEA Grapalat" w:eastAsia="Times New Roman" w:hAnsi="GHEA Grapalat" w:cs="Sylfaen"/>
          <w:sz w:val="20"/>
          <w:szCs w:val="24"/>
          <w:lang w:val="hy-AM"/>
        </w:rPr>
        <w:t>Հայտերի</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գնահատումն</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իրականացվում</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է</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դրանց</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ներկայացման</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վերջնաժամկետը</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լրանալու</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օրվանից</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հաշված</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մինչև</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հինգ</w:t>
      </w:r>
      <w:r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իսկ</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առաջին</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տեղը</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զբաղեցրած</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մասնակցի</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ներկայացրած</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փաստաթղթերի</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գնահատումը</w:t>
      </w:r>
      <w:r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դրանք</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ներկայացվելու</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օրվանից</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հաշված</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մինչև</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տաս</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աշխատանքային</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օրվա</w:t>
      </w:r>
      <w:r w:rsidR="001903D0" w:rsidRPr="00153481">
        <w:rPr>
          <w:rFonts w:ascii="GHEA Grapalat" w:eastAsia="Times New Roman" w:hAnsi="GHEA Grapalat" w:cs="Sylfaen"/>
          <w:sz w:val="20"/>
          <w:szCs w:val="24"/>
          <w:lang w:val="af-ZA"/>
        </w:rPr>
        <w:t xml:space="preserve"> </w:t>
      </w:r>
      <w:r w:rsidRPr="00153481">
        <w:rPr>
          <w:rFonts w:ascii="GHEA Grapalat" w:eastAsia="Times New Roman" w:hAnsi="GHEA Grapalat" w:cs="Sylfaen"/>
          <w:sz w:val="20"/>
          <w:szCs w:val="24"/>
          <w:lang w:val="hy-AM"/>
        </w:rPr>
        <w:t>ընթացքում</w:t>
      </w:r>
      <w:r w:rsidRPr="00153481">
        <w:rPr>
          <w:rFonts w:ascii="GHEA Grapalat" w:eastAsia="Times New Roman" w:hAnsi="GHEA Grapalat" w:cs="Sylfaen"/>
          <w:sz w:val="20"/>
          <w:szCs w:val="24"/>
          <w:lang w:val="af-ZA"/>
        </w:rPr>
        <w:t>:</w:t>
      </w:r>
      <w:r w:rsidRPr="00153481">
        <w:rPr>
          <w:rFonts w:ascii="GHEA Grapalat" w:eastAsia="Times New Roman" w:hAnsi="GHEA Grapalat" w:cs="Sylfaen"/>
          <w:sz w:val="20"/>
          <w:szCs w:val="24"/>
          <w:vertAlign w:val="superscript"/>
          <w:lang w:val="en-US"/>
        </w:rPr>
        <w:footnoteReference w:id="2"/>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en-US"/>
        </w:rPr>
        <w:t>Բավարար</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գնահատվում</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հրավերով</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նախատեսված</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պայմաններին</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համապատասխանող</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հայտերը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հակառակ</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դեպքում</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հայտերը</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գնահատվում</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անբավարար</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մերժվում</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Ընդ</w:t>
      </w:r>
      <w:r w:rsidRPr="00BB7491">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BB7491">
        <w:rPr>
          <w:rFonts w:ascii="GHEA Grapalat" w:eastAsia="Times New Roman" w:hAnsi="GHEA Grapalat" w:cs="Sylfaen"/>
          <w:sz w:val="20"/>
          <w:szCs w:val="24"/>
          <w:lang w:val="en-US"/>
        </w:rPr>
        <w:t>որոնցում</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բացակայում</w:t>
      </w:r>
      <w:r w:rsidRPr="00BB7491">
        <w:rPr>
          <w:rFonts w:ascii="GHEA Grapalat" w:eastAsia="Times New Roman" w:hAnsi="GHEA Grapalat" w:cs="Sylfaen"/>
          <w:sz w:val="20"/>
          <w:szCs w:val="24"/>
          <w:lang w:val="af-ZA"/>
        </w:rPr>
        <w:t xml:space="preserve"> է </w:t>
      </w:r>
      <w:r w:rsidRPr="00BB7491">
        <w:rPr>
          <w:rFonts w:ascii="GHEA Grapalat" w:eastAsia="Times New Roman" w:hAnsi="GHEA Grapalat" w:cs="Sylfaen"/>
          <w:sz w:val="20"/>
          <w:szCs w:val="24"/>
          <w:lang w:val="en-US"/>
        </w:rPr>
        <w:t>գնային</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առաջարկը</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կամ</w:t>
      </w:r>
      <w:r w:rsidR="001903D0" w:rsidRPr="001903D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գնային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առաջարկը</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ներկայացված</w:t>
      </w:r>
      <w:r w:rsidRPr="00BB7491">
        <w:rPr>
          <w:rFonts w:ascii="GHEA Grapalat" w:eastAsia="Times New Roman" w:hAnsi="GHEA Grapalat" w:cs="Sylfaen"/>
          <w:sz w:val="20"/>
          <w:szCs w:val="24"/>
          <w:lang w:val="af-ZA"/>
        </w:rPr>
        <w:t xml:space="preserve"> է </w:t>
      </w:r>
      <w:r w:rsidRPr="00BB7491">
        <w:rPr>
          <w:rFonts w:ascii="GHEA Grapalat" w:eastAsia="Times New Roman" w:hAnsi="GHEA Grapalat" w:cs="Sylfaen"/>
          <w:sz w:val="20"/>
          <w:szCs w:val="24"/>
          <w:lang w:val="en-US"/>
        </w:rPr>
        <w:t>հրավերի</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պահանջներին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անհամապատասխան</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 xml:space="preserve">7.3 </w:t>
      </w:r>
      <w:r w:rsidRPr="00BB7491">
        <w:rPr>
          <w:rFonts w:ascii="GHEA Grapalat" w:eastAsia="Times New Roman" w:hAnsi="GHEA Grapalat" w:cs="Sylfaen"/>
          <w:sz w:val="20"/>
          <w:szCs w:val="24"/>
        </w:rPr>
        <w:t>Առաջին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տեղը</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զբաղեցրած</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մասնակիցը</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որոշվում</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բավարար</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գնահատված</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մասնակիցների</w:t>
      </w:r>
      <w:r w:rsidR="00801F6A" w:rsidRPr="00801F6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թվից</w:t>
      </w:r>
      <w:r w:rsidRPr="00BB7491">
        <w:rPr>
          <w:rFonts w:ascii="GHEA Grapalat" w:eastAsia="Times New Roman" w:hAnsi="GHEA Grapalat" w:cs="Sylfaen"/>
          <w:sz w:val="20"/>
          <w:szCs w:val="24"/>
          <w:lang w:val="af-ZA"/>
        </w:rPr>
        <w:t xml:space="preserve">` </w:t>
      </w:r>
      <w:r w:rsidRPr="00584172">
        <w:rPr>
          <w:rFonts w:ascii="GHEA Grapalat" w:eastAsia="Times New Roman" w:hAnsi="GHEA Grapalat" w:cs="Sylfaen"/>
          <w:b/>
          <w:sz w:val="20"/>
          <w:szCs w:val="24"/>
        </w:rPr>
        <w:t>նվազագույն</w:t>
      </w:r>
      <w:r w:rsidR="00E67826"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գնային</w:t>
      </w:r>
      <w:r w:rsidR="00E67826"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առաջարկ</w:t>
      </w:r>
      <w:r w:rsidR="00E67826"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ներկայացրած</w:t>
      </w:r>
      <w:r w:rsidR="00E67826"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lang w:val="en-US"/>
        </w:rPr>
        <w:t>մ</w:t>
      </w:r>
      <w:r w:rsidRPr="00584172">
        <w:rPr>
          <w:rFonts w:ascii="GHEA Grapalat" w:eastAsia="Times New Roman" w:hAnsi="GHEA Grapalat" w:cs="Sylfaen"/>
          <w:b/>
          <w:sz w:val="20"/>
          <w:szCs w:val="24"/>
        </w:rPr>
        <w:t>ասնակցին</w:t>
      </w:r>
      <w:r w:rsidR="00E67826"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նախապատվություն</w:t>
      </w:r>
      <w:r w:rsidR="00E67826" w:rsidRPr="00584172">
        <w:rPr>
          <w:rFonts w:ascii="GHEA Grapalat" w:eastAsia="Times New Roman" w:hAnsi="GHEA Grapalat" w:cs="Sylfaen"/>
          <w:b/>
          <w:sz w:val="20"/>
          <w:szCs w:val="24"/>
          <w:lang w:val="af-ZA"/>
        </w:rPr>
        <w:t xml:space="preserve"> </w:t>
      </w:r>
      <w:r w:rsidRPr="00584172">
        <w:rPr>
          <w:rFonts w:ascii="GHEA Grapalat" w:eastAsia="Times New Roman" w:hAnsi="GHEA Grapalat" w:cs="Sylfaen"/>
          <w:b/>
          <w:sz w:val="20"/>
          <w:szCs w:val="24"/>
        </w:rPr>
        <w:t>տալու</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սկզբունքով։</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Ընդ</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առաջին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հաջորդաբար</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տեղեր</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զբաղեցրած</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մասնակիցներին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որոշելիս</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առաջարկների</w:t>
      </w:r>
      <w:r w:rsidRPr="00BB7491">
        <w:rPr>
          <w:rFonts w:ascii="GHEA Grapalat" w:eastAsia="Times New Roman" w:hAnsi="GHEA Grapalat" w:cs="Sylfaen"/>
          <w:sz w:val="20"/>
          <w:szCs w:val="24"/>
          <w:lang w:val="af-ZA"/>
        </w:rPr>
        <w:t xml:space="preserve"> գնահատումը և </w:t>
      </w:r>
      <w:r w:rsidRPr="00BB7491">
        <w:rPr>
          <w:rFonts w:ascii="GHEA Grapalat" w:eastAsia="Times New Roman" w:hAnsi="GHEA Grapalat" w:cs="Sylfaen"/>
          <w:sz w:val="20"/>
          <w:szCs w:val="24"/>
        </w:rPr>
        <w:t>համեմատումն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իրականացվում</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առանց</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1-ին </w:t>
      </w:r>
      <w:r w:rsidRPr="00BB7491">
        <w:rPr>
          <w:rFonts w:ascii="GHEA Grapalat" w:eastAsia="Times New Roman" w:hAnsi="GHEA Grapalat" w:cs="Sylfaen"/>
          <w:sz w:val="20"/>
          <w:szCs w:val="24"/>
        </w:rPr>
        <w:t>մասի</w:t>
      </w:r>
      <w:r w:rsidRPr="00BB7491">
        <w:rPr>
          <w:rFonts w:ascii="GHEA Grapalat" w:eastAsia="Times New Roman" w:hAnsi="GHEA Grapalat" w:cs="Sylfaen"/>
          <w:sz w:val="20"/>
          <w:szCs w:val="24"/>
          <w:lang w:val="af-ZA"/>
        </w:rPr>
        <w:t xml:space="preserve"> 5.2-րդ </w:t>
      </w:r>
      <w:r w:rsidRPr="00BB7491">
        <w:rPr>
          <w:rFonts w:ascii="GHEA Grapalat" w:eastAsia="Times New Roman" w:hAnsi="GHEA Grapalat" w:cs="Sylfaen"/>
          <w:sz w:val="20"/>
          <w:szCs w:val="24"/>
        </w:rPr>
        <w:t>կետում</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նշված</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հարկի</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գումարի</w:t>
      </w:r>
      <w:r w:rsidR="00E67826" w:rsidRPr="00E6782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հաշվարկման</w:t>
      </w:r>
      <w:r w:rsidRPr="00BB7491">
        <w:rPr>
          <w:rFonts w:ascii="GHEA Grapalat" w:eastAsia="Times New Roman" w:hAnsi="GHEA Grapalat" w:cs="Sylfaen"/>
          <w:sz w:val="20"/>
          <w:szCs w:val="24"/>
          <w:lang w:val="af-ZA"/>
        </w:rPr>
        <w:t>:</w:t>
      </w:r>
    </w:p>
    <w:p w:rsidR="00BB7491" w:rsidRPr="005F429A"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 xml:space="preserve">7.4 </w:t>
      </w:r>
      <w:r w:rsidRPr="00BB7491">
        <w:rPr>
          <w:rFonts w:ascii="GHEA Grapalat" w:eastAsia="Times New Roman" w:hAnsi="GHEA Grapalat" w:cs="Sylfaen"/>
          <w:sz w:val="20"/>
          <w:szCs w:val="24"/>
          <w:lang w:val="hy-AM"/>
        </w:rPr>
        <w:t>Եթե</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հայտում</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անհամապատասխանություն</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տեղ</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գտել</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տառերով</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և</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թվերով</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գրված</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գումարների</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միջև</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ապա</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հիմք</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ընդունվում</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տառերով</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գրված</w:t>
      </w:r>
      <w:r w:rsidR="00E67826" w:rsidRPr="00E67826">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գումարը։</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Եթե</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առաջարկվող</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գները</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ներկայացված</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են</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երկու</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կամ</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ավելի</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արժույթներով</w:t>
      </w:r>
      <w:r w:rsidRPr="00BB7491">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ապա</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դրանք</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համեմատվում</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են</w:t>
      </w:r>
      <w:r w:rsidR="00801F6A" w:rsidRPr="00801F6A">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Հայաստանի</w:t>
      </w:r>
      <w:r w:rsidR="00E67826" w:rsidRPr="00E67826">
        <w:rPr>
          <w:rFonts w:ascii="GHEA Grapalat" w:eastAsia="Times New Roman" w:hAnsi="GHEA Grapalat" w:cs="Sylfaen"/>
          <w:sz w:val="20"/>
          <w:szCs w:val="24"/>
          <w:lang w:val="hy-AM"/>
        </w:rPr>
        <w:t xml:space="preserve"> </w:t>
      </w:r>
      <w:r w:rsidRPr="00D6723C">
        <w:rPr>
          <w:rFonts w:ascii="GHEA Grapalat" w:eastAsia="Times New Roman" w:hAnsi="GHEA Grapalat" w:cs="Sylfaen"/>
          <w:sz w:val="20"/>
          <w:szCs w:val="24"/>
          <w:lang w:val="hy-AM"/>
        </w:rPr>
        <w:t>Հանրապետության</w:t>
      </w:r>
      <w:r w:rsidR="00E67826" w:rsidRPr="00E67826">
        <w:rPr>
          <w:rFonts w:ascii="GHEA Grapalat" w:eastAsia="Times New Roman" w:hAnsi="GHEA Grapalat" w:cs="Sylfaen"/>
          <w:sz w:val="20"/>
          <w:szCs w:val="24"/>
          <w:lang w:val="hy-AM"/>
        </w:rPr>
        <w:t xml:space="preserve"> </w:t>
      </w:r>
      <w:r w:rsidR="005F429A" w:rsidRPr="005F429A">
        <w:rPr>
          <w:rFonts w:ascii="GHEA Grapalat" w:hAnsi="GHEA Grapalat" w:cs="Sylfaen"/>
          <w:b/>
          <w:i/>
          <w:sz w:val="20"/>
          <w:szCs w:val="20"/>
          <w:lang w:val="af-ZA"/>
        </w:rPr>
        <w:t xml:space="preserve">ԿԲ </w:t>
      </w:r>
      <w:r w:rsidR="00401AB9" w:rsidRPr="00401AB9">
        <w:rPr>
          <w:rFonts w:ascii="GHEA Grapalat" w:hAnsi="GHEA Grapalat" w:cs="Sylfaen"/>
          <w:b/>
          <w:i/>
          <w:sz w:val="20"/>
          <w:szCs w:val="20"/>
          <w:lang w:val="hy-AM"/>
        </w:rPr>
        <w:t>տվյալ օրվա</w:t>
      </w:r>
      <w:r w:rsidR="00401AB9" w:rsidRPr="005F429A">
        <w:rPr>
          <w:rFonts w:ascii="GHEA Grapalat" w:hAnsi="GHEA Grapalat" w:cs="Sylfaen"/>
          <w:b/>
          <w:i/>
          <w:sz w:val="20"/>
          <w:szCs w:val="20"/>
          <w:lang w:val="hy-AM"/>
        </w:rPr>
        <w:t xml:space="preserve"> </w:t>
      </w:r>
      <w:r w:rsidR="005F429A" w:rsidRPr="005F429A">
        <w:rPr>
          <w:rFonts w:ascii="GHEA Grapalat" w:hAnsi="GHEA Grapalat" w:cs="Sylfaen"/>
          <w:b/>
          <w:i/>
          <w:sz w:val="20"/>
          <w:szCs w:val="20"/>
          <w:lang w:val="hy-AM"/>
        </w:rPr>
        <w:t>փոխարժեքով</w:t>
      </w:r>
      <w:r w:rsidR="00401AB9" w:rsidRPr="00401AB9">
        <w:rPr>
          <w:rFonts w:ascii="GHEA Grapalat" w:hAnsi="GHEA Grapalat" w:cs="Sylfaen"/>
          <w:b/>
          <w:i/>
          <w:sz w:val="20"/>
          <w:szCs w:val="20"/>
          <w:lang w:val="hy-AM"/>
        </w:rPr>
        <w:t xml:space="preserve"> </w:t>
      </w:r>
      <w:r w:rsidR="005F429A" w:rsidRPr="005F429A">
        <w:rPr>
          <w:rFonts w:ascii="GHEA Grapalat" w:hAnsi="GHEA Grapalat" w:cs="Sylfaen"/>
          <w:b/>
          <w:i/>
          <w:sz w:val="20"/>
          <w:szCs w:val="20"/>
          <w:lang w:val="hy-AM"/>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7.5 Հ</w:t>
      </w:r>
      <w:r w:rsidRPr="00B16D56">
        <w:rPr>
          <w:rFonts w:ascii="GHEA Grapalat" w:eastAsia="Times New Roman" w:hAnsi="GHEA Grapalat" w:cs="Sylfaen"/>
          <w:sz w:val="20"/>
          <w:szCs w:val="24"/>
          <w:lang w:val="hy-AM"/>
        </w:rPr>
        <w:t>անձնաժողովի</w:t>
      </w:r>
      <w:r w:rsidRPr="00BB7491">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պատվիրատուի</w:t>
      </w:r>
      <w:r w:rsidR="00E67826" w:rsidRPr="00E67826">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և</w:t>
      </w:r>
      <w:r w:rsidR="00E67826" w:rsidRPr="00E67826">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մասնակիցների</w:t>
      </w:r>
      <w:r w:rsidR="00E67826" w:rsidRPr="00E67826">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միջև</w:t>
      </w:r>
      <w:r w:rsidR="00E67826" w:rsidRPr="00E67826">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բանակցություններն</w:t>
      </w:r>
      <w:r w:rsidR="00E67826" w:rsidRPr="00E67826">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արգելվում</w:t>
      </w:r>
      <w:r w:rsidR="00E67826" w:rsidRPr="00E67826">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են</w:t>
      </w:r>
      <w:r w:rsidRPr="00BB7491">
        <w:rPr>
          <w:rFonts w:ascii="GHEA Grapalat" w:eastAsia="Times New Roman" w:hAnsi="GHEA Grapalat" w:cs="Sylfaen"/>
          <w:sz w:val="20"/>
          <w:szCs w:val="24"/>
          <w:lang w:val="af-ZA"/>
        </w:rPr>
        <w:t xml:space="preserve">, </w:t>
      </w:r>
      <w:r w:rsidRPr="00B16D56">
        <w:rPr>
          <w:rFonts w:ascii="GHEA Grapalat" w:eastAsia="Times New Roman" w:hAnsi="GHEA Grapalat" w:cs="Sylfaen"/>
          <w:sz w:val="20"/>
          <w:szCs w:val="24"/>
          <w:lang w:val="hy-AM"/>
        </w:rPr>
        <w:t>բացառությամբ</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1) </w:t>
      </w:r>
      <w:r w:rsidRPr="00BB7491">
        <w:rPr>
          <w:rFonts w:ascii="GHEA Grapalat" w:eastAsia="Times New Roman" w:hAnsi="GHEA Grapalat" w:cs="Sylfaen"/>
          <w:sz w:val="20"/>
          <w:szCs w:val="24"/>
        </w:rPr>
        <w:t>երբ</w:t>
      </w:r>
      <w:r w:rsidR="00E4532E" w:rsidRPr="00E453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ընթացակարգին</w:t>
      </w:r>
      <w:r w:rsidR="00E4532E" w:rsidRPr="00E453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մասնակցել</w:t>
      </w:r>
      <w:r w:rsidR="00E4532E" w:rsidRPr="00E453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4532E" w:rsidRPr="00E4532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որի</w:t>
      </w:r>
      <w:r w:rsidR="00ED4D37" w:rsidRPr="00ED4D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ED4D37" w:rsidRPr="00ED4D37">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պահանջներին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գնահատման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արդյունքում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պահանջներին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գնահատվել</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ասնակցի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նվազագույն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հավասարության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պայմանները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բավարարող</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առաջարկները</w:t>
      </w:r>
      <w:r w:rsidR="00801F6A" w:rsidRPr="00801F6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գերազանցում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այդ</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գնումը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կատարելու</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7.1 </w:t>
      </w:r>
      <w:r w:rsidRPr="00BB7491">
        <w:rPr>
          <w:rFonts w:ascii="GHEA Grapalat" w:eastAsia="Times New Roman" w:hAnsi="GHEA Grapalat" w:cs="Sylfaen"/>
          <w:sz w:val="20"/>
          <w:szCs w:val="24"/>
          <w:lang w:val="en-US"/>
        </w:rPr>
        <w:t>կետի</w:t>
      </w:r>
      <w:r w:rsidRPr="00BB7491">
        <w:rPr>
          <w:rFonts w:ascii="GHEA Grapalat" w:eastAsia="Times New Roman" w:hAnsi="GHEA Grapalat" w:cs="Sylfaen"/>
          <w:sz w:val="20"/>
          <w:szCs w:val="24"/>
          <w:lang w:val="af-ZA"/>
        </w:rPr>
        <w:t xml:space="preserve"> 2-</w:t>
      </w:r>
      <w:r w:rsidRPr="00BB7491">
        <w:rPr>
          <w:rFonts w:ascii="GHEA Grapalat" w:eastAsia="Times New Roman" w:hAnsi="GHEA Grapalat" w:cs="Sylfaen"/>
          <w:sz w:val="20"/>
          <w:szCs w:val="24"/>
          <w:lang w:val="en-US"/>
        </w:rPr>
        <w:t>րդ</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պարբերությամբ</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նախատեսված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ֆինանսական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միջոցները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գնումն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իրականացվում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Օրենքի</w:t>
      </w:r>
      <w:r w:rsidRPr="00BB7491">
        <w:rPr>
          <w:rFonts w:ascii="GHEA Grapalat" w:eastAsia="Times New Roman" w:hAnsi="GHEA Grapalat" w:cs="Sylfaen"/>
          <w:sz w:val="20"/>
          <w:szCs w:val="24"/>
          <w:lang w:val="af-ZA"/>
        </w:rPr>
        <w:t xml:space="preserve"> 15-</w:t>
      </w:r>
      <w:r w:rsidRPr="00BB7491">
        <w:rPr>
          <w:rFonts w:ascii="GHEA Grapalat" w:eastAsia="Times New Roman" w:hAnsi="GHEA Grapalat" w:cs="Sylfaen"/>
          <w:sz w:val="20"/>
          <w:szCs w:val="24"/>
        </w:rPr>
        <w:t>րդ</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հոդվածի</w:t>
      </w:r>
      <w:r w:rsidRPr="00BB7491">
        <w:rPr>
          <w:rFonts w:ascii="GHEA Grapalat" w:eastAsia="Times New Roman" w:hAnsi="GHEA Grapalat" w:cs="Sylfaen"/>
          <w:sz w:val="20"/>
          <w:szCs w:val="24"/>
          <w:lang w:val="af-ZA"/>
        </w:rPr>
        <w:t xml:space="preserve"> 6-</w:t>
      </w:r>
      <w:r w:rsidRPr="00BB7491">
        <w:rPr>
          <w:rFonts w:ascii="GHEA Grapalat" w:eastAsia="Times New Roman" w:hAnsi="GHEA Grapalat" w:cs="Sylfaen"/>
          <w:sz w:val="20"/>
          <w:szCs w:val="24"/>
        </w:rPr>
        <w:t>րդ</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վրա։</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կետի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համաձայն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վարվող</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բանակցությունները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հանգեցնել</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նվազեցմանը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վճարման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փոփոխությանը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իսկ</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բանակցությունները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վարվում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միաժամանակյա</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մասնակիցների</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w:t>
      </w:r>
      <w:r w:rsidRPr="00BB7491">
        <w:rPr>
          <w:rFonts w:ascii="GHEA Grapalat" w:eastAsia="Times New Roman" w:hAnsi="GHEA Grapalat" w:cs="Sylfaen"/>
          <w:sz w:val="20"/>
          <w:szCs w:val="24"/>
          <w:lang w:val="af-ZA"/>
        </w:rPr>
        <w:t>.</w:t>
      </w:r>
    </w:p>
    <w:p w:rsidR="00BB7491" w:rsidRPr="00BB7491" w:rsidDel="00992C40"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2)  </w:t>
      </w:r>
      <w:r w:rsidRPr="00BB7491">
        <w:rPr>
          <w:rFonts w:ascii="GHEA Grapalat" w:eastAsia="Times New Roman" w:hAnsi="GHEA Grapalat" w:cs="Sylfaen"/>
          <w:sz w:val="20"/>
          <w:szCs w:val="24"/>
        </w:rPr>
        <w:t>Օրենքով</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այլ</w:t>
      </w:r>
      <w:r w:rsidR="00801F6A" w:rsidRPr="00801F6A">
        <w:rPr>
          <w:rFonts w:ascii="GHEA Grapalat" w:eastAsia="Times New Roman" w:hAnsi="GHEA Grapalat" w:cs="Sylfaen"/>
          <w:sz w:val="20"/>
          <w:szCs w:val="24"/>
          <w:lang w:val="af-ZA"/>
        </w:rPr>
        <w:t xml:space="preserve"> </w:t>
      </w:r>
      <w:r w:rsidR="00C770D5" w:rsidRPr="00C770D5">
        <w:rPr>
          <w:rFonts w:ascii="GHEA Grapalat" w:eastAsia="Times New Roman" w:hAnsi="GHEA Grapalat" w:cs="Sylfaen"/>
          <w:sz w:val="20"/>
          <w:szCs w:val="24"/>
          <w:lang w:val="af-ZA"/>
        </w:rPr>
        <w:t xml:space="preserve"> </w:t>
      </w:r>
      <w:r w:rsidR="00801F6A">
        <w:rPr>
          <w:rFonts w:ascii="GHEA Grapalat" w:eastAsia="Times New Roman" w:hAnsi="GHEA Grapalat" w:cs="Sylfaen"/>
          <w:sz w:val="20"/>
          <w:szCs w:val="24"/>
          <w:lang w:val="af-ZA"/>
        </w:rPr>
        <w:t>դ</w:t>
      </w:r>
      <w:r w:rsidRPr="00BB7491">
        <w:rPr>
          <w:rFonts w:ascii="GHEA Grapalat" w:eastAsia="Times New Roman" w:hAnsi="GHEA Grapalat" w:cs="Sylfaen"/>
          <w:sz w:val="20"/>
          <w:szCs w:val="24"/>
        </w:rPr>
        <w:t>եպքերի։</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0"/>
          <w:lang w:val="af-ZA"/>
        </w:rPr>
        <w:t>7.6 Հ</w:t>
      </w:r>
      <w:r w:rsidRPr="00BB7491">
        <w:rPr>
          <w:rFonts w:ascii="GHEA Grapalat" w:eastAsia="Times New Roman" w:hAnsi="GHEA Grapalat" w:cs="Sylfaen"/>
          <w:sz w:val="20"/>
          <w:szCs w:val="24"/>
        </w:rPr>
        <w:t>անձնաժողովը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նկատմամբ</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բավարար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ասնակիցներից</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որոշում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հաջորդաբար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զբաղեցրած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նվազագույն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հավասարության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պայմաններին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բավարարող</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առաջարկները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գերազանցում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շրջանակում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գնվելիք</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ապրանքների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հայտով</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գինը</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գնումն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իրականացվում</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Օրենքի</w:t>
      </w:r>
      <w:r w:rsidRPr="00BB7491">
        <w:rPr>
          <w:rFonts w:ascii="GHEA Grapalat" w:eastAsia="Times New Roman" w:hAnsi="GHEA Grapalat" w:cs="Sylfaen"/>
          <w:sz w:val="20"/>
          <w:szCs w:val="24"/>
          <w:lang w:val="af-ZA"/>
        </w:rPr>
        <w:t xml:space="preserve"> 15-</w:t>
      </w:r>
      <w:r w:rsidRPr="00BB7491">
        <w:rPr>
          <w:rFonts w:ascii="GHEA Grapalat" w:eastAsia="Times New Roman" w:hAnsi="GHEA Grapalat" w:cs="Sylfaen"/>
          <w:sz w:val="20"/>
          <w:szCs w:val="24"/>
        </w:rPr>
        <w:t>րդ</w:t>
      </w:r>
      <w:r w:rsidR="00801F6A" w:rsidRPr="00801F6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հոդվածի</w:t>
      </w:r>
      <w:r w:rsidRPr="00BB7491">
        <w:rPr>
          <w:rFonts w:ascii="GHEA Grapalat" w:eastAsia="Times New Roman" w:hAnsi="GHEA Grapalat" w:cs="Sylfaen"/>
          <w:sz w:val="20"/>
          <w:szCs w:val="24"/>
          <w:lang w:val="af-ZA"/>
        </w:rPr>
        <w:t xml:space="preserve"> 6-</w:t>
      </w:r>
      <w:r w:rsidRPr="00BB7491">
        <w:rPr>
          <w:rFonts w:ascii="GHEA Grapalat" w:eastAsia="Times New Roman" w:hAnsi="GHEA Grapalat" w:cs="Sylfaen"/>
          <w:sz w:val="20"/>
          <w:szCs w:val="24"/>
        </w:rPr>
        <w:t>րդ</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հիման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վրա՝</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rPr>
        <w:t>ա</w:t>
      </w:r>
      <w:r w:rsidRPr="00BB7491">
        <w:rPr>
          <w:rFonts w:ascii="GHEA Grapalat" w:eastAsia="Times New Roman" w:hAnsi="GHEA Grapalat" w:cs="Sylfaen"/>
          <w:sz w:val="20"/>
          <w:szCs w:val="24"/>
          <w:lang w:val="af-ZA"/>
        </w:rPr>
        <w:t xml:space="preserve">. </w:t>
      </w:r>
      <w:r w:rsidR="00C770D5" w:rsidRPr="00BB7491">
        <w:rPr>
          <w:rFonts w:ascii="GHEA Grapalat" w:eastAsia="Times New Roman" w:hAnsi="GHEA Grapalat" w:cs="Sylfaen"/>
          <w:sz w:val="20"/>
          <w:szCs w:val="24"/>
        </w:rPr>
        <w:t>Ա</w:t>
      </w:r>
      <w:r w:rsidRPr="00BB7491">
        <w:rPr>
          <w:rFonts w:ascii="GHEA Grapalat" w:eastAsia="Times New Roman" w:hAnsi="GHEA Grapalat" w:cs="Sylfaen"/>
          <w:sz w:val="20"/>
          <w:szCs w:val="24"/>
        </w:rPr>
        <w:t>ռաջին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հաջորդաբար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տեղեր</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զբաղեցրած</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ասնակիցներին</w:t>
      </w:r>
      <w:r w:rsidR="00C770D5" w:rsidRPr="00C770D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որոշելու</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նպատակով</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նվազեցման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նպատակով</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w:t>
      </w:r>
      <w:r w:rsidRPr="00BB7491">
        <w:rPr>
          <w:rFonts w:ascii="GHEA Grapalat" w:eastAsia="Times New Roman" w:hAnsi="GHEA Grapalat" w:cs="Sylfaen"/>
          <w:sz w:val="20"/>
          <w:szCs w:val="24"/>
          <w:lang w:val="af-ZA"/>
        </w:rPr>
        <w:softHyphen/>
      </w:r>
      <w:r w:rsidRPr="00BB7491">
        <w:rPr>
          <w:rFonts w:ascii="GHEA Grapalat" w:eastAsia="Times New Roman" w:hAnsi="GHEA Grapalat" w:cs="Sylfaen"/>
          <w:sz w:val="20"/>
          <w:szCs w:val="24"/>
        </w:rPr>
        <w:t>ները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բավարարող</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վարվում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միաժամանակյա</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բանակցություններ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լիազորություն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ունեցող</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ներկայացուցիչները</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rPr>
        <w:t>բ</w:t>
      </w:r>
      <w:r w:rsidRPr="00BB7491">
        <w:rPr>
          <w:rFonts w:ascii="GHEA Grapalat" w:eastAsia="Times New Roman" w:hAnsi="GHEA Grapalat" w:cs="Sylfaen"/>
          <w:sz w:val="20"/>
          <w:szCs w:val="24"/>
          <w:lang w:val="af-ZA"/>
        </w:rPr>
        <w:t xml:space="preserve">. </w:t>
      </w:r>
      <w:r w:rsidR="00A87691" w:rsidRPr="00BB7491">
        <w:rPr>
          <w:rFonts w:ascii="GHEA Grapalat" w:eastAsia="Times New Roman" w:hAnsi="GHEA Grapalat" w:cs="Sylfaen"/>
          <w:sz w:val="20"/>
          <w:szCs w:val="24"/>
        </w:rPr>
        <w:t>Հ</w:t>
      </w:r>
      <w:r w:rsidRPr="00BB7491">
        <w:rPr>
          <w:rFonts w:ascii="GHEA Grapalat" w:eastAsia="Times New Roman" w:hAnsi="GHEA Grapalat" w:cs="Sylfaen"/>
          <w:sz w:val="20"/>
          <w:szCs w:val="24"/>
        </w:rPr>
        <w:t>ակառակ</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կասեցվում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աշխատանքային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ընթացքում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քարտուղարը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բավարար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00801F6A" w:rsidRPr="00801F6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af-ZA"/>
        </w:rPr>
        <w:lastRenderedPageBreak/>
        <w:t xml:space="preserve">էլեկտրոնային եղանակով </w:t>
      </w:r>
      <w:r w:rsidRPr="00BB7491">
        <w:rPr>
          <w:rFonts w:ascii="GHEA Grapalat" w:eastAsia="Times New Roman" w:hAnsi="GHEA Grapalat" w:cs="Sylfaen"/>
          <w:sz w:val="20"/>
          <w:szCs w:val="24"/>
        </w:rPr>
        <w:t>միաժամանակ</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ծանուցում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նվազեցման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շուրջ</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միաժամանակյա</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բանակցությունների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վարման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ժամի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վայրի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մասին</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709"/>
        <w:jc w:val="both"/>
        <w:rPr>
          <w:rFonts w:ascii="GHEA Grapalat" w:eastAsia="Times New Roman" w:hAnsi="GHEA Grapalat" w:cs="Sylfaen"/>
          <w:color w:val="FF0000"/>
          <w:sz w:val="20"/>
          <w:szCs w:val="24"/>
          <w:lang w:val="af-ZA"/>
        </w:rPr>
      </w:pPr>
      <w:r w:rsidRPr="00BB7491">
        <w:rPr>
          <w:rFonts w:ascii="GHEA Grapalat" w:eastAsia="Times New Roman" w:hAnsi="GHEA Grapalat" w:cs="Sylfaen"/>
          <w:sz w:val="20"/>
          <w:szCs w:val="24"/>
        </w:rPr>
        <w:t>գ</w:t>
      </w:r>
      <w:r w:rsidRPr="00BB7491">
        <w:rPr>
          <w:rFonts w:ascii="GHEA Grapalat" w:eastAsia="Times New Roman" w:hAnsi="GHEA Grapalat" w:cs="Sylfaen"/>
          <w:sz w:val="20"/>
          <w:szCs w:val="24"/>
          <w:lang w:val="af-ZA"/>
        </w:rPr>
        <w:t xml:space="preserve">. </w:t>
      </w:r>
      <w:r w:rsidR="00A87691" w:rsidRPr="00BB7491">
        <w:rPr>
          <w:rFonts w:ascii="GHEA Grapalat" w:eastAsia="Times New Roman" w:hAnsi="GHEA Grapalat" w:cs="Sylfaen"/>
          <w:sz w:val="20"/>
          <w:szCs w:val="24"/>
        </w:rPr>
        <w:t>Բ</w:t>
      </w:r>
      <w:r w:rsidRPr="00BB7491">
        <w:rPr>
          <w:rFonts w:ascii="GHEA Grapalat" w:eastAsia="Times New Roman" w:hAnsi="GHEA Grapalat" w:cs="Sylfaen"/>
          <w:sz w:val="20"/>
          <w:szCs w:val="24"/>
        </w:rPr>
        <w:t>անակցությունները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վարվում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շուտ</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ծանուցումն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ուղարկվելու</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հաջորդող</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օրվանից</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երկրորդ</w:t>
      </w:r>
      <w:r w:rsidRPr="00BB7491">
        <w:rPr>
          <w:rFonts w:ascii="GHEA Grapalat" w:eastAsia="Times New Roman" w:hAnsi="GHEA Grapalat" w:cs="Sylfaen"/>
          <w:sz w:val="20"/>
          <w:szCs w:val="24"/>
          <w:lang w:val="af-ZA"/>
        </w:rPr>
        <w:t xml:space="preserve"> և ոչ ուշ, քան տասներորդ </w:t>
      </w:r>
      <w:r w:rsidRPr="00BB7491">
        <w:rPr>
          <w:rFonts w:ascii="GHEA Grapalat" w:eastAsia="Times New Roman" w:hAnsi="GHEA Grapalat" w:cs="Sylfaen"/>
          <w:sz w:val="20"/>
          <w:szCs w:val="24"/>
        </w:rPr>
        <w:t>աշխատանքային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օրը</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rPr>
        <w:t>դ</w:t>
      </w:r>
      <w:r w:rsidRPr="00BB7491">
        <w:rPr>
          <w:rFonts w:ascii="GHEA Grapalat" w:eastAsia="Times New Roman" w:hAnsi="GHEA Grapalat" w:cs="Sylfaen"/>
          <w:sz w:val="20"/>
          <w:szCs w:val="24"/>
          <w:lang w:val="af-ZA"/>
        </w:rPr>
        <w:t xml:space="preserve">. </w:t>
      </w:r>
      <w:r w:rsidR="00A87691" w:rsidRPr="00BB7491">
        <w:rPr>
          <w:rFonts w:ascii="GHEA Grapalat" w:eastAsia="Times New Roman" w:hAnsi="GHEA Grapalat" w:cs="Sylfaen"/>
          <w:sz w:val="20"/>
          <w:szCs w:val="24"/>
        </w:rPr>
        <w:t>Յ</w:t>
      </w:r>
      <w:r w:rsidRPr="00BB7491">
        <w:rPr>
          <w:rFonts w:ascii="GHEA Grapalat" w:eastAsia="Times New Roman" w:hAnsi="GHEA Grapalat" w:cs="Sylfaen"/>
          <w:sz w:val="20"/>
          <w:szCs w:val="24"/>
        </w:rPr>
        <w:t>ուրաքանչյուր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w:t>
      </w:r>
      <w:r w:rsidRPr="00BB7491">
        <w:rPr>
          <w:rFonts w:ascii="GHEA Grapalat" w:eastAsia="Times New Roman" w:hAnsi="GHEA Grapalat" w:cs="Sylfaen"/>
          <w:sz w:val="20"/>
          <w:szCs w:val="24"/>
        </w:rPr>
        <w:t>սնակցի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հրապարակվում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մյուս</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մինչև</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բանակցությունների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վերջնաժամկետի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ավարտը</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վերանայել</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գնային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առաջարկը</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rPr>
        <w:t>ե</w:t>
      </w:r>
      <w:r w:rsidRPr="00BB7491">
        <w:rPr>
          <w:rFonts w:ascii="GHEA Grapalat" w:eastAsia="Times New Roman" w:hAnsi="GHEA Grapalat" w:cs="Sylfaen"/>
          <w:sz w:val="20"/>
          <w:szCs w:val="24"/>
          <w:lang w:val="af-ZA"/>
        </w:rPr>
        <w:t xml:space="preserve">. </w:t>
      </w:r>
      <w:r w:rsidR="00A87691" w:rsidRPr="00BB7491">
        <w:rPr>
          <w:rFonts w:ascii="GHEA Grapalat" w:eastAsia="Times New Roman" w:hAnsi="GHEA Grapalat" w:cs="Sylfaen"/>
          <w:sz w:val="20"/>
          <w:szCs w:val="24"/>
        </w:rPr>
        <w:t>Բ</w:t>
      </w:r>
      <w:r w:rsidRPr="00BB7491">
        <w:rPr>
          <w:rFonts w:ascii="GHEA Grapalat" w:eastAsia="Times New Roman" w:hAnsi="GHEA Grapalat" w:cs="Sylfaen"/>
          <w:sz w:val="20"/>
          <w:szCs w:val="24"/>
        </w:rPr>
        <w:t>անակցությունների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վերջնաժամկետը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լրանալու</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ըստ</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որոնց</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գինը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գերազանցում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այդ</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գնումը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կատարելու</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Pr="00BB7491">
        <w:rPr>
          <w:rFonts w:ascii="GHEA Grapalat" w:eastAsia="Times New Roman" w:hAnsi="GHEA Grapalat" w:cs="Sylfaen"/>
          <w:sz w:val="20"/>
          <w:szCs w:val="24"/>
          <w:lang w:val="af-ZA"/>
        </w:rPr>
        <w:t xml:space="preserve"> հատկացված  </w:t>
      </w:r>
      <w:r w:rsidRPr="00BB7491">
        <w:rPr>
          <w:rFonts w:ascii="GHEA Grapalat" w:eastAsia="Times New Roman" w:hAnsi="GHEA Grapalat" w:cs="Sylfaen"/>
          <w:sz w:val="20"/>
          <w:szCs w:val="24"/>
        </w:rPr>
        <w:t>ֆինանսական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միջոցների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որոշվում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հաջորդաբար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տեղերը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զբաղեցրած</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ասնակիցները</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rPr>
        <w:t>զ</w:t>
      </w:r>
      <w:r w:rsidRPr="00BB7491">
        <w:rPr>
          <w:rFonts w:ascii="GHEA Grapalat" w:eastAsia="Times New Roman" w:hAnsi="GHEA Grapalat" w:cs="Sylfaen"/>
          <w:sz w:val="20"/>
          <w:szCs w:val="24"/>
          <w:lang w:val="af-ZA"/>
        </w:rPr>
        <w:t xml:space="preserve">. </w:t>
      </w:r>
      <w:r w:rsidR="00A87691" w:rsidRPr="00BB7491">
        <w:rPr>
          <w:rFonts w:ascii="GHEA Grapalat" w:eastAsia="Times New Roman" w:hAnsi="GHEA Grapalat" w:cs="Sylfaen"/>
          <w:sz w:val="20"/>
          <w:szCs w:val="24"/>
        </w:rPr>
        <w:t>Բ</w:t>
      </w:r>
      <w:r w:rsidRPr="00BB7491">
        <w:rPr>
          <w:rFonts w:ascii="GHEA Grapalat" w:eastAsia="Times New Roman" w:hAnsi="GHEA Grapalat" w:cs="Sylfaen"/>
          <w:sz w:val="20"/>
          <w:szCs w:val="24"/>
        </w:rPr>
        <w:t>անակցությունների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վերջնաժամկետը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լրանալու</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գերազանցում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շրջանակում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գնվելիք</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ապրանքների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հայտով</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գինը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նվազագույն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գները</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հավասար</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ընթացակարգը</w:t>
      </w:r>
      <w:r w:rsidR="00801F6A" w:rsidRPr="00801F6A">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Օրենքի</w:t>
      </w:r>
      <w:r w:rsidRPr="00BB7491">
        <w:rPr>
          <w:rFonts w:ascii="GHEA Grapalat" w:eastAsia="Times New Roman" w:hAnsi="GHEA Grapalat" w:cs="Sylfaen"/>
          <w:sz w:val="20"/>
          <w:szCs w:val="24"/>
          <w:lang w:val="af-ZA"/>
        </w:rPr>
        <w:t xml:space="preserve"> 37-</w:t>
      </w:r>
      <w:r w:rsidRPr="00BB7491">
        <w:rPr>
          <w:rFonts w:ascii="GHEA Grapalat" w:eastAsia="Times New Roman" w:hAnsi="GHEA Grapalat" w:cs="Sylfaen"/>
          <w:sz w:val="20"/>
          <w:szCs w:val="24"/>
        </w:rPr>
        <w:t>րդ</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հոդվածի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rPr>
        <w:t>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rPr>
        <w:t>ին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կետի</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հիման</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վրա</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հայտարարվում</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87691" w:rsidRPr="00A876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չկայացած</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708"/>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BB7491">
        <w:rPr>
          <w:rFonts w:ascii="GHEA Grapalat" w:eastAsia="Times New Roman" w:hAnsi="GHEA Grapalat" w:cs="Times New Roman"/>
          <w:sz w:val="20"/>
          <w:szCs w:val="20"/>
          <w:lang w:val="hy-AM"/>
        </w:rPr>
        <w:t>ամբողջական նկարագիրը</w:t>
      </w:r>
      <w:r w:rsidRPr="00BB7491">
        <w:rPr>
          <w:rFonts w:ascii="GHEA Grapalat" w:eastAsia="Times New Roman" w:hAnsi="GHEA Grapalat" w:cs="Times New Roman"/>
          <w:sz w:val="20"/>
          <w:szCs w:val="20"/>
          <w:lang w:val="af-ZA"/>
        </w:rPr>
        <w:t xml:space="preserve"> պարունակող փաստաթղթի (փաստաթղթերի)</w:t>
      </w:r>
      <w:r w:rsidR="00911FD9">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af-ZA"/>
        </w:rPr>
        <w:t>պատճենները հանձնաժողովի քարտուղարն անհապաղ տրամադրում է նման պահանջ ներկայացրած այլ մասնակցին:</w:t>
      </w:r>
      <w:r w:rsidR="00911FD9">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B7491">
        <w:rPr>
          <w:rFonts w:ascii="GHEA Grapalat" w:eastAsia="Times New Roman" w:hAnsi="GHEA Grapalat" w:cs="Times New Roman"/>
          <w:sz w:val="20"/>
          <w:szCs w:val="20"/>
          <w:lang w:val="hy-AM"/>
        </w:rPr>
        <w:t>:</w:t>
      </w:r>
    </w:p>
    <w:p w:rsidR="00BB7491" w:rsidRPr="00BB7491" w:rsidRDefault="00BB7491" w:rsidP="00BB7491">
      <w:pPr>
        <w:spacing w:after="0" w:line="240" w:lineRule="auto"/>
        <w:ind w:firstLine="709"/>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0"/>
          <w:lang w:val="af-ZA"/>
        </w:rPr>
        <w:t>7.8 Եթե հայտերի բացման նիստի ընթացքում</w:t>
      </w:r>
      <w:r w:rsidR="00FE6DE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4"/>
          <w:lang w:val="hy-AM"/>
        </w:rPr>
        <w:t>իրականացված</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գնահատման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արդյուն</w:t>
      </w:r>
      <w:r w:rsidRPr="00BB7491">
        <w:rPr>
          <w:rFonts w:ascii="GHEA Grapalat" w:eastAsia="Times New Roman" w:hAnsi="GHEA Grapalat" w:cs="Sylfaen"/>
          <w:sz w:val="20"/>
          <w:szCs w:val="24"/>
          <w:lang w:val="af-ZA"/>
        </w:rPr>
        <w:softHyphen/>
      </w:r>
      <w:r w:rsidRPr="00BB7491">
        <w:rPr>
          <w:rFonts w:ascii="GHEA Grapalat" w:eastAsia="Times New Roman" w:hAnsi="GHEA Grapalat" w:cs="Sylfaen"/>
          <w:sz w:val="20"/>
          <w:szCs w:val="24"/>
          <w:lang w:val="hy-AM"/>
        </w:rPr>
        <w:t>քում</w:t>
      </w:r>
      <w:r w:rsidRPr="00BB7491">
        <w:rPr>
          <w:rFonts w:ascii="GHEA Grapalat" w:eastAsia="Times New Roman" w:hAnsi="GHEA Grapalat" w:cs="Sylfaen"/>
          <w:sz w:val="20"/>
          <w:szCs w:val="24"/>
          <w:lang w:val="af-ZA"/>
        </w:rPr>
        <w:t xml:space="preserve"> մասնակցի </w:t>
      </w:r>
      <w:r w:rsidRPr="00BB7491">
        <w:rPr>
          <w:rFonts w:ascii="GHEA Grapalat" w:eastAsia="Times New Roman" w:hAnsi="GHEA Grapalat" w:cs="Sylfaen"/>
          <w:sz w:val="20"/>
          <w:szCs w:val="24"/>
          <w:lang w:val="hy-AM"/>
        </w:rPr>
        <w:t>հայտում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արձանագրվում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են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անհամապատասխանություններ՝</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հրավերի</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պահանջների</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նկատմամբ, բացառությամբ</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այն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դեպքերի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երբ</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հայտում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բացակայում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գնային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առաջարկը</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գնային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առաջարկը</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ներկայացված</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հրավերի</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պահանջներին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անհամապատասխան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ապա</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հանձնաժողովը</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մեկ</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աշխատանքային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օրով</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կասեցնում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նիստը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իսկ</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հանձնաժողովի</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քարտուղարը</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նույն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օրը</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դրա</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մասին</w:t>
      </w:r>
      <w:r w:rsidRPr="00BB7491">
        <w:rPr>
          <w:rFonts w:ascii="GHEA Grapalat" w:eastAsia="Times New Roman" w:hAnsi="GHEA Grapalat" w:cs="Sylfaen"/>
          <w:sz w:val="20"/>
          <w:szCs w:val="24"/>
          <w:lang w:val="af-ZA"/>
        </w:rPr>
        <w:t xml:space="preserve"> էլեկտրոնային եղանակով </w:t>
      </w:r>
      <w:r w:rsidRPr="00BB7491">
        <w:rPr>
          <w:rFonts w:ascii="GHEA Grapalat" w:eastAsia="Times New Roman" w:hAnsi="GHEA Grapalat" w:cs="Sylfaen"/>
          <w:sz w:val="20"/>
          <w:szCs w:val="24"/>
          <w:lang w:val="hy-AM"/>
        </w:rPr>
        <w:t>տեղեկացնում</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lang w:val="hy-AM"/>
        </w:rPr>
        <w:t>ասնակցին՝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առաջարկելով</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մինչև</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կասեցման</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ժամկետի</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ավարտը</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շտկել</w:t>
      </w:r>
      <w:r w:rsidR="00FE6DE1" w:rsidRPr="00FE6DE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անհամապատասխանությունը</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7.9 </w:t>
      </w:r>
      <w:r w:rsidRPr="00BB7491">
        <w:rPr>
          <w:rFonts w:ascii="GHEA Grapalat" w:eastAsia="Times New Roman" w:hAnsi="GHEA Grapalat" w:cs="Sylfaen"/>
          <w:sz w:val="20"/>
          <w:szCs w:val="24"/>
          <w:lang w:val="en-US"/>
        </w:rPr>
        <w:t>Եթե</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Pr="00BB7491">
        <w:rPr>
          <w:rFonts w:ascii="GHEA Grapalat" w:eastAsia="Times New Roman" w:hAnsi="GHEA Grapalat" w:cs="Sylfaen"/>
          <w:sz w:val="20"/>
          <w:szCs w:val="24"/>
          <w:lang w:val="af-ZA"/>
        </w:rPr>
        <w:t xml:space="preserve"> 7.8-</w:t>
      </w:r>
      <w:r w:rsidRPr="00BB7491">
        <w:rPr>
          <w:rFonts w:ascii="GHEA Grapalat" w:eastAsia="Times New Roman" w:hAnsi="GHEA Grapalat" w:cs="Sylfaen"/>
          <w:sz w:val="20"/>
          <w:szCs w:val="24"/>
          <w:lang w:val="en-US"/>
        </w:rPr>
        <w:t>րդ</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կետով</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սահմանված</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ժամկետում</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lang w:val="en-US"/>
        </w:rPr>
        <w:t>ասնակիցը</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շտկում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արձանագրված</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անհամապատասխանությունը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ապա</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վերջինիս</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հայտը</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գնահատվում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բավարար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Հակառակ</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դեպքում</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հայտը</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գնահատվում</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անբավարար</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մերժվում</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1</w:t>
      </w:r>
      <w:r w:rsidRPr="00BB7491">
        <w:rPr>
          <w:rFonts w:ascii="GHEA Grapalat" w:eastAsia="Times New Roman" w:hAnsi="GHEA Grapalat" w:cs="Sylfaen"/>
          <w:sz w:val="20"/>
          <w:szCs w:val="24"/>
          <w:lang w:val="af-ZA"/>
        </w:rPr>
        <w:t xml:space="preserve">0 </w:t>
      </w:r>
      <w:r w:rsidRPr="00BB7491">
        <w:rPr>
          <w:rFonts w:ascii="GHEA Grapalat" w:eastAsia="Times New Roman" w:hAnsi="GHEA Grapalat" w:cs="Sylfaen"/>
          <w:sz w:val="20"/>
          <w:szCs w:val="24"/>
          <w:lang w:val="en-US"/>
        </w:rPr>
        <w:t>Հ</w:t>
      </w:r>
      <w:r w:rsidRPr="00BB7491">
        <w:rPr>
          <w:rFonts w:ascii="GHEA Grapalat" w:eastAsia="Times New Roman" w:hAnsi="GHEA Grapalat" w:cs="Sylfaen"/>
          <w:sz w:val="20"/>
          <w:szCs w:val="24"/>
        </w:rPr>
        <w:t>անձնաժողովի</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անդամը</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քարտուղարը</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չի</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մասնակցել</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աշխատանքներին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հայտերի</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բացման</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w:t>
      </w:r>
      <w:r w:rsidRPr="00BB7491">
        <w:rPr>
          <w:rFonts w:ascii="GHEA Grapalat" w:eastAsia="Times New Roman" w:hAnsi="GHEA Grapalat" w:cs="Sylfaen"/>
          <w:sz w:val="20"/>
          <w:szCs w:val="24"/>
          <w:lang w:val="en-US"/>
        </w:rPr>
        <w:t>ում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պարզվում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վերջիններիս</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հիմնադրված</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բաժնեմաս</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փայաբաժին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ունեցող</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կազմակերպությունը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իրենց</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մերձավոր</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ազգակցությամբ</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խնամիությամբ</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կապված</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անձը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ծնող</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ամուսին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երեխա</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եղբայր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քույր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ինչպես</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նաև</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ամուսնու</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ծնող</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երեխա</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եղբայր</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քույր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այդ</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անձի</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հիմնադրված</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բաժնեմաս</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փայաբաժին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ունեցող</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կազմակերպությունը</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ընթացակարգին</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մասնակցելու</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ներկայացրել</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w:t>
      </w:r>
      <w:r w:rsidRPr="00BB7491">
        <w:rPr>
          <w:rFonts w:ascii="GHEA Grapalat" w:eastAsia="Times New Roman" w:hAnsi="GHEA Grapalat" w:cs="Sylfaen"/>
          <w:sz w:val="20"/>
          <w:szCs w:val="24"/>
          <w:lang w:val="af-ZA"/>
        </w:rPr>
        <w:t>:</w:t>
      </w:r>
      <w:r w:rsid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առկա</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կետ</w:t>
      </w:r>
      <w:r w:rsidRPr="00BB7491">
        <w:rPr>
          <w:rFonts w:ascii="GHEA Grapalat" w:eastAsia="Times New Roman" w:hAnsi="GHEA Grapalat" w:cs="Sylfaen"/>
          <w:sz w:val="20"/>
          <w:szCs w:val="24"/>
        </w:rPr>
        <w:t>ով</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00FE6DE1" w:rsidRPr="00FE6DE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բացման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նիստից</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անմիջապես</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հետո</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առնչությամբ</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շահերի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բախում</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ունեցող</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անդամը</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քարտուղարը</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ինքնաբացարկ</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հայտնում</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ընթացակարգից</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hy-AM"/>
        </w:rPr>
      </w:pPr>
      <w:r w:rsidRPr="00BB7491">
        <w:rPr>
          <w:rFonts w:ascii="GHEA Grapalat" w:eastAsia="Times New Roman" w:hAnsi="GHEA Grapalat" w:cs="Sylfaen"/>
          <w:sz w:val="20"/>
          <w:szCs w:val="24"/>
          <w:lang w:val="hy-AM"/>
        </w:rPr>
        <w:t xml:space="preserve">7.11 </w:t>
      </w:r>
      <w:r w:rsidRPr="00BB7491">
        <w:rPr>
          <w:rFonts w:ascii="GHEA Grapalat" w:eastAsia="Times New Roman" w:hAnsi="GHEA Grapalat" w:cs="Sylfaen"/>
          <w:sz w:val="20"/>
          <w:szCs w:val="24"/>
          <w:lang w:val="es-ES"/>
        </w:rPr>
        <w:t>Հայտերը բացվելուց հետո կազմվում է արձանագրություն`</w:t>
      </w:r>
      <w:r w:rsidRPr="00BB7491">
        <w:rPr>
          <w:rFonts w:ascii="GHEA Grapalat" w:eastAsia="Times New Roman" w:hAnsi="GHEA Grapalat" w:cs="Sylfaen"/>
          <w:sz w:val="20"/>
          <w:szCs w:val="20"/>
          <w:lang w:val="af-ZA"/>
        </w:rPr>
        <w:t xml:space="preserve"> գնումների մասին ՀՀ օրենսդրությամբ սահմանված կարգով</w:t>
      </w:r>
      <w:r w:rsidRPr="00BB7491">
        <w:rPr>
          <w:rFonts w:ascii="GHEA Grapalat" w:eastAsia="Times New Roman" w:hAnsi="GHEA Grapalat" w:cs="Sylfaen"/>
          <w:sz w:val="20"/>
          <w:szCs w:val="20"/>
          <w:lang w:val="hy-AM"/>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 xml:space="preserve">7.12 </w:t>
      </w:r>
      <w:r w:rsidRPr="00BB7491">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1) հայտերի բացման նիստի արձանագրության բնօրինակից արտատպված (սկանավորված) տարբերակը հրապարակում է տեղեկագրում.</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3) սույն հրավերում նշված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w:t>
      </w:r>
      <w:r w:rsidRPr="00BB7491">
        <w:rPr>
          <w:rFonts w:ascii="GHEA Grapalat" w:eastAsia="Times New Roman" w:hAnsi="GHEA Grapalat" w:cs="Sylfaen"/>
          <w:sz w:val="20"/>
          <w:szCs w:val="24"/>
          <w:lang w:val="af-ZA"/>
        </w:rPr>
        <w:lastRenderedPageBreak/>
        <w:t xml:space="preserve">և հարկ վճարողի հաշվառման համարը: Ընդ որում սույն ենթակետում հարցումն ուղարկվում </w:t>
      </w:r>
      <w:r w:rsidRPr="00BB7491">
        <w:rPr>
          <w:rFonts w:ascii="GHEA Grapalat" w:eastAsia="Times New Roman" w:hAnsi="GHEA Grapalat" w:cs="Sylfaen"/>
          <w:sz w:val="20"/>
          <w:szCs w:val="20"/>
          <w:lang w:val="af-ZA"/>
        </w:rPr>
        <w:t xml:space="preserve">է </w:t>
      </w:r>
      <w:hyperlink r:id="rId9" w:history="1">
        <w:r w:rsidRPr="003D2ABE">
          <w:rPr>
            <w:rFonts w:ascii="GHEA Grapalat" w:eastAsia="Times New Roman" w:hAnsi="GHEA Grapalat" w:cs="Times New Roman"/>
            <w:b/>
            <w:sz w:val="20"/>
            <w:szCs w:val="20"/>
            <w:lang w:val="af-ZA"/>
          </w:rPr>
          <w:t>Lena_Najaryan@taxservice.am</w:t>
        </w:r>
      </w:hyperlink>
      <w:r w:rsidRPr="00BB7491">
        <w:rPr>
          <w:rFonts w:ascii="GHEA Grapalat" w:eastAsia="Times New Roman" w:hAnsi="GHEA Grapalat" w:cs="Sylfaen"/>
          <w:sz w:val="20"/>
          <w:szCs w:val="20"/>
          <w:lang w:val="af-ZA"/>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10" w:history="1">
        <w:r w:rsidRPr="003D2ABE">
          <w:rPr>
            <w:rFonts w:ascii="GHEA Grapalat" w:eastAsia="Times New Roman" w:hAnsi="GHEA Grapalat" w:cs="Times New Roman"/>
            <w:b/>
            <w:sz w:val="20"/>
            <w:szCs w:val="20"/>
            <w:lang w:val="af-ZA"/>
          </w:rPr>
          <w:t>karine_sargsyan@taxservice.am</w:t>
        </w:r>
      </w:hyperlink>
      <w:r w:rsidRPr="003D2ABE">
        <w:rPr>
          <w:rFonts w:ascii="GHEA Grapalat" w:eastAsia="Times New Roman" w:hAnsi="GHEA Grapalat" w:cs="Times New Roman"/>
          <w:b/>
          <w:sz w:val="20"/>
          <w:szCs w:val="20"/>
          <w:lang w:val="af-ZA"/>
        </w:rPr>
        <w:t xml:space="preserve">, </w:t>
      </w:r>
      <w:hyperlink r:id="rId11" w:history="1">
        <w:r w:rsidRPr="003D2ABE">
          <w:rPr>
            <w:rFonts w:ascii="GHEA Grapalat" w:eastAsia="Times New Roman" w:hAnsi="GHEA Grapalat" w:cs="Times New Roman"/>
            <w:b/>
            <w:sz w:val="20"/>
            <w:szCs w:val="20"/>
            <w:lang w:val="af-ZA"/>
          </w:rPr>
          <w:t>gor_mkrtchyan@taxservice.am</w:t>
        </w:r>
      </w:hyperlink>
      <w:r w:rsidRPr="00BB7491">
        <w:rPr>
          <w:rFonts w:ascii="GHEA Grapalat" w:eastAsia="Times New Roman" w:hAnsi="GHEA Grapalat" w:cs="Sylfaen"/>
          <w:sz w:val="20"/>
          <w:szCs w:val="20"/>
          <w:lang w:val="af-ZA"/>
        </w:rPr>
        <w:t xml:space="preserve"> և </w:t>
      </w:r>
      <w:hyperlink r:id="rId12" w:history="1">
        <w:r w:rsidRPr="003D2ABE">
          <w:rPr>
            <w:rFonts w:ascii="GHEA Grapalat" w:eastAsia="Times New Roman" w:hAnsi="GHEA Grapalat" w:cs="Times New Roman"/>
            <w:b/>
            <w:sz w:val="20"/>
            <w:szCs w:val="20"/>
            <w:lang w:val="af-ZA"/>
          </w:rPr>
          <w:t>procurement@minfin.am</w:t>
        </w:r>
      </w:hyperlink>
      <w:r w:rsidRPr="00BB7491">
        <w:rPr>
          <w:rFonts w:ascii="GHEA Grapalat" w:eastAsia="Times New Roman" w:hAnsi="GHEA Grapalat" w:cs="Sylfaen"/>
          <w:sz w:val="20"/>
          <w:szCs w:val="20"/>
          <w:lang w:val="af-ZA"/>
        </w:rPr>
        <w:t xml:space="preserve"> էլեկտրոնային փոստի հասցեներին</w:t>
      </w:r>
      <w:r w:rsidR="003D2ABE">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 xml:space="preserve">4) </w:t>
      </w:r>
      <w:r w:rsidRPr="00BB7491">
        <w:rPr>
          <w:rFonts w:ascii="GHEA Grapalat" w:eastAsia="Times New Roman" w:hAnsi="GHEA Grapalat" w:cs="Sylfaen"/>
          <w:sz w:val="20"/>
          <w:szCs w:val="24"/>
          <w:lang w:val="en-US"/>
        </w:rPr>
        <w:t>էլեկտրոնային</w:t>
      </w:r>
      <w:r w:rsidR="00911FD9" w:rsidRPr="00911FD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փոստի</w:t>
      </w:r>
      <w:r w:rsidR="00911FD9" w:rsidRPr="00911FD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 xml:space="preserve">միջոցով </w:t>
      </w:r>
      <w:r w:rsidRPr="00BB7491">
        <w:rPr>
          <w:rFonts w:ascii="GHEA Grapalat" w:eastAsia="Times New Roman" w:hAnsi="GHEA Grapalat" w:cs="Sylfaen"/>
          <w:sz w:val="20"/>
          <w:szCs w:val="24"/>
          <w:lang w:val="en-US"/>
        </w:rPr>
        <w:t>ծանուցում</w:t>
      </w:r>
      <w:r w:rsidR="00911FD9" w:rsidRPr="00911FD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911FD9" w:rsidRPr="00911FD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առաջին տեղը զբաղեցրած մասնակցին</w:t>
      </w:r>
      <w:r w:rsidRPr="00BB7491">
        <w:rPr>
          <w:rFonts w:ascii="GHEA Grapalat" w:eastAsia="Times New Roman" w:hAnsi="GHEA Grapalat" w:cs="Sylfaen"/>
          <w:sz w:val="20"/>
          <w:szCs w:val="24"/>
          <w:lang w:val="en-US"/>
        </w:rPr>
        <w:t>՝</w:t>
      </w:r>
      <w:r w:rsidRPr="00BB7491">
        <w:rPr>
          <w:rFonts w:ascii="GHEA Grapalat" w:eastAsia="Times New Roman" w:hAnsi="GHEA Grapalat" w:cs="Sylfaen"/>
          <w:sz w:val="20"/>
          <w:szCs w:val="24"/>
          <w:lang w:val="hy-AM"/>
        </w:rPr>
        <w:t xml:space="preserve"> առաջարկելով ծանուցումն ուղարկելու օրվանից </w:t>
      </w:r>
      <w:r w:rsidRPr="00EC3710">
        <w:rPr>
          <w:rFonts w:ascii="GHEA Grapalat" w:eastAsia="Times New Roman" w:hAnsi="GHEA Grapalat" w:cs="Sylfaen"/>
          <w:b/>
          <w:sz w:val="20"/>
          <w:szCs w:val="24"/>
          <w:lang w:val="hy-AM"/>
        </w:rPr>
        <w:t>երեք աշխատանքային օրվա ընթացքում</w:t>
      </w:r>
      <w:r w:rsidRPr="00BB7491">
        <w:rPr>
          <w:rFonts w:ascii="GHEA Grapalat" w:eastAsia="Times New Roman" w:hAnsi="GHEA Grapalat" w:cs="Sylfaen"/>
          <w:sz w:val="20"/>
          <w:szCs w:val="24"/>
          <w:lang w:val="hy-AM"/>
        </w:rPr>
        <w:t xml:space="preserve"> էլեկտրոնային փոստի միջոցով ներկայացնել հայտով առաջարկված</w:t>
      </w:r>
      <w:r w:rsidRPr="00DF6C95">
        <w:rPr>
          <w:rFonts w:ascii="GHEA Grapalat" w:eastAsia="Times New Roman" w:hAnsi="GHEA Grapalat" w:cs="Sylfaen"/>
          <w:b/>
          <w:sz w:val="20"/>
          <w:szCs w:val="24"/>
          <w:lang w:val="hy-AM"/>
        </w:rPr>
        <w:t xml:space="preserve"> ապրանքի (ապրանքների) ամբողջական նկարագիրը:</w:t>
      </w:r>
      <w:r w:rsidRPr="00BB7491">
        <w:rPr>
          <w:rFonts w:ascii="GHEA Grapalat" w:eastAsia="Times New Roman" w:hAnsi="GHEA Grapalat" w:cs="Sylfaen"/>
          <w:sz w:val="20"/>
          <w:szCs w:val="24"/>
          <w:lang w:val="hy-AM"/>
        </w:rPr>
        <w:t xml:space="preserve"> </w:t>
      </w:r>
    </w:p>
    <w:p w:rsidR="00BB7491" w:rsidRPr="00BB7491" w:rsidRDefault="00BB7491" w:rsidP="00BB7491">
      <w:pPr>
        <w:spacing w:after="0" w:line="240" w:lineRule="auto"/>
        <w:ind w:firstLine="706"/>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13</w:t>
      </w:r>
      <w:bookmarkStart w:id="13" w:name="_Hlk9263802"/>
      <w:r w:rsidR="00F35470" w:rsidRPr="00F3547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af-ZA"/>
        </w:rPr>
        <w:t>Ա</w:t>
      </w:r>
      <w:r w:rsidRPr="00BB7491">
        <w:rPr>
          <w:rFonts w:ascii="GHEA Grapalat" w:eastAsia="Times New Roman" w:hAnsi="GHEA Grapalat" w:cs="Sylfaen"/>
          <w:sz w:val="20"/>
          <w:szCs w:val="24"/>
          <w:lang w:val="hy-AM"/>
        </w:rPr>
        <w:t>ռաջին տեղը զբաղեցրած մասնակիցը սույն հրավերի 7.12-րդ կետի 4-րդ ենթակետով պահանջվող փաստաթղթերը հիշյալ ենթակետով սահմանված ժամկետում ուղարկում է հանձնա</w:t>
      </w:r>
      <w:r w:rsidRPr="00BB7491">
        <w:rPr>
          <w:rFonts w:ascii="GHEA Grapalat" w:eastAsia="Times New Roman" w:hAnsi="GHEA Grapalat" w:cs="Sylfaen"/>
          <w:sz w:val="20"/>
          <w:szCs w:val="24"/>
          <w:lang w:val="hy-AM"/>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3"/>
      <w:r w:rsidRPr="00BB7491">
        <w:rPr>
          <w:rFonts w:ascii="GHEA Grapalat" w:eastAsia="Times New Roman" w:hAnsi="GHEA Grapalat" w:cs="Sylfaen"/>
          <w:sz w:val="20"/>
          <w:szCs w:val="24"/>
          <w:lang w:val="hy-AM"/>
        </w:rPr>
        <w:tab/>
      </w:r>
    </w:p>
    <w:p w:rsidR="00BB7491" w:rsidRPr="00BB7491" w:rsidRDefault="00BB7491" w:rsidP="00BB7491">
      <w:pPr>
        <w:spacing w:after="0" w:line="240" w:lineRule="auto"/>
        <w:ind w:firstLine="706"/>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14</w:t>
      </w:r>
      <w:r w:rsidR="00F35470" w:rsidRPr="00F35470">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Կոմիտեն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հրավերի</w:t>
      </w:r>
      <w:r w:rsidRPr="00BB7491">
        <w:rPr>
          <w:rFonts w:ascii="GHEA Grapalat" w:eastAsia="Times New Roman" w:hAnsi="GHEA Grapalat" w:cs="Sylfaen"/>
          <w:sz w:val="20"/>
          <w:szCs w:val="24"/>
          <w:lang w:val="af-ZA"/>
        </w:rPr>
        <w:t xml:space="preserve"> 1-ին մասի 7.</w:t>
      </w:r>
      <w:r w:rsidRPr="00BB7491">
        <w:rPr>
          <w:rFonts w:ascii="GHEA Grapalat" w:eastAsia="Times New Roman" w:hAnsi="GHEA Grapalat" w:cs="Sylfaen"/>
          <w:sz w:val="20"/>
          <w:szCs w:val="24"/>
          <w:lang w:val="hy-AM"/>
        </w:rPr>
        <w:t>12</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կետի</w:t>
      </w:r>
      <w:r w:rsidRPr="00BB7491">
        <w:rPr>
          <w:rFonts w:ascii="GHEA Grapalat" w:eastAsia="Times New Roman" w:hAnsi="GHEA Grapalat" w:cs="Sylfaen"/>
          <w:sz w:val="20"/>
          <w:szCs w:val="24"/>
          <w:lang w:val="af-ZA"/>
        </w:rPr>
        <w:t xml:space="preserve"> 3-րդ </w:t>
      </w:r>
      <w:r w:rsidRPr="00BB7491">
        <w:rPr>
          <w:rFonts w:ascii="GHEA Grapalat" w:eastAsia="Times New Roman" w:hAnsi="GHEA Grapalat" w:cs="Sylfaen"/>
          <w:sz w:val="20"/>
          <w:szCs w:val="24"/>
          <w:lang w:val="hy-AM"/>
        </w:rPr>
        <w:t>ենթակետով</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նախատեսված</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հարցումն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ստանալու</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օրվանից</w:t>
      </w:r>
      <w:r w:rsidR="006B143C" w:rsidRPr="006B143C">
        <w:rPr>
          <w:rFonts w:ascii="GHEA Grapalat" w:eastAsia="Times New Roman" w:hAnsi="GHEA Grapalat" w:cs="Sylfaen"/>
          <w:sz w:val="20"/>
          <w:szCs w:val="24"/>
          <w:lang w:val="hy-AM"/>
        </w:rPr>
        <w:t xml:space="preserve"> </w:t>
      </w:r>
      <w:r w:rsidRPr="00EC3710">
        <w:rPr>
          <w:rFonts w:ascii="GHEA Grapalat" w:eastAsia="Times New Roman" w:hAnsi="GHEA Grapalat" w:cs="Sylfaen"/>
          <w:b/>
          <w:sz w:val="20"/>
          <w:szCs w:val="24"/>
          <w:lang w:val="hy-AM"/>
        </w:rPr>
        <w:t>երեք</w:t>
      </w:r>
      <w:r w:rsidR="006B143C" w:rsidRPr="00EC3710">
        <w:rPr>
          <w:rFonts w:ascii="GHEA Grapalat" w:eastAsia="Times New Roman" w:hAnsi="GHEA Grapalat" w:cs="Sylfaen"/>
          <w:b/>
          <w:sz w:val="20"/>
          <w:szCs w:val="24"/>
          <w:lang w:val="hy-AM"/>
        </w:rPr>
        <w:t xml:space="preserve"> </w:t>
      </w:r>
      <w:r w:rsidRPr="00EC3710">
        <w:rPr>
          <w:rFonts w:ascii="GHEA Grapalat" w:eastAsia="Times New Roman" w:hAnsi="GHEA Grapalat" w:cs="Sylfaen"/>
          <w:b/>
          <w:sz w:val="20"/>
          <w:szCs w:val="24"/>
          <w:lang w:val="hy-AM"/>
        </w:rPr>
        <w:t>աշխատանքային</w:t>
      </w:r>
      <w:r w:rsidR="006B143C" w:rsidRPr="00EC3710">
        <w:rPr>
          <w:rFonts w:ascii="GHEA Grapalat" w:eastAsia="Times New Roman" w:hAnsi="GHEA Grapalat" w:cs="Sylfaen"/>
          <w:b/>
          <w:sz w:val="20"/>
          <w:szCs w:val="24"/>
          <w:lang w:val="hy-AM"/>
        </w:rPr>
        <w:t xml:space="preserve"> </w:t>
      </w:r>
      <w:r w:rsidRPr="00EC3710">
        <w:rPr>
          <w:rFonts w:ascii="GHEA Grapalat" w:eastAsia="Times New Roman" w:hAnsi="GHEA Grapalat" w:cs="Sylfaen"/>
          <w:b/>
          <w:sz w:val="20"/>
          <w:szCs w:val="24"/>
          <w:lang w:val="hy-AM"/>
        </w:rPr>
        <w:t>օրվա</w:t>
      </w:r>
      <w:r w:rsidR="006B143C" w:rsidRPr="00EC3710">
        <w:rPr>
          <w:rFonts w:ascii="GHEA Grapalat" w:eastAsia="Times New Roman" w:hAnsi="GHEA Grapalat" w:cs="Sylfaen"/>
          <w:b/>
          <w:sz w:val="20"/>
          <w:szCs w:val="24"/>
          <w:lang w:val="hy-AM"/>
        </w:rPr>
        <w:t xml:space="preserve"> </w:t>
      </w:r>
      <w:r w:rsidRPr="00EC3710">
        <w:rPr>
          <w:rFonts w:ascii="GHEA Grapalat" w:eastAsia="Times New Roman" w:hAnsi="GHEA Grapalat" w:cs="Sylfaen"/>
          <w:b/>
          <w:sz w:val="20"/>
          <w:szCs w:val="24"/>
          <w:lang w:val="hy-AM"/>
        </w:rPr>
        <w:t>ընթացքում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էլեկտրոնային փոստի միջոցով</w:t>
      </w:r>
      <w:r w:rsidRPr="00BB7491">
        <w:rPr>
          <w:rFonts w:ascii="GHEA Grapalat" w:eastAsia="Times New Roman" w:hAnsi="GHEA Grapalat" w:cs="Sylfaen"/>
          <w:sz w:val="20"/>
          <w:szCs w:val="24"/>
          <w:lang w:val="af-ZA"/>
        </w:rPr>
        <w:t xml:space="preserve"> պ</w:t>
      </w:r>
      <w:r w:rsidRPr="00BB7491">
        <w:rPr>
          <w:rFonts w:ascii="GHEA Grapalat" w:eastAsia="Times New Roman" w:hAnsi="GHEA Grapalat" w:cs="Sylfaen"/>
          <w:sz w:val="20"/>
          <w:szCs w:val="24"/>
          <w:lang w:val="hy-AM"/>
        </w:rPr>
        <w:t>ատվիրատուին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տրամա</w:t>
      </w:r>
      <w:r w:rsidRPr="00BB7491">
        <w:rPr>
          <w:rFonts w:ascii="GHEA Grapalat" w:eastAsia="Times New Roman" w:hAnsi="GHEA Grapalat" w:cs="Sylfaen"/>
          <w:sz w:val="20"/>
          <w:szCs w:val="24"/>
          <w:lang w:val="af-ZA"/>
        </w:rPr>
        <w:softHyphen/>
      </w:r>
      <w:r w:rsidRPr="00BB7491">
        <w:rPr>
          <w:rFonts w:ascii="GHEA Grapalat" w:eastAsia="Times New Roman" w:hAnsi="GHEA Grapalat" w:cs="Sylfaen"/>
          <w:sz w:val="20"/>
          <w:szCs w:val="24"/>
          <w:lang w:val="hy-AM"/>
        </w:rPr>
        <w:t>դրում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հարցման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մասին</w:t>
      </w:r>
      <w:r w:rsidRPr="00BB7491">
        <w:rPr>
          <w:rFonts w:ascii="GHEA Grapalat" w:eastAsia="Times New Roman" w:hAnsi="GHEA Grapalat" w:cs="Sylfaen"/>
          <w:sz w:val="20"/>
          <w:szCs w:val="24"/>
          <w:lang w:val="af-ZA"/>
        </w:rPr>
        <w:t xml:space="preserve"> սույն հրավերի 6-րդ հավելվածով նախատեսված ձևին համապատասխան տեղեկատվություն: </w:t>
      </w:r>
      <w:r w:rsidRPr="00BB7491">
        <w:rPr>
          <w:rFonts w:ascii="GHEA Grapalat" w:eastAsia="Times New Roman" w:hAnsi="GHEA Grapalat" w:cs="Sylfaen"/>
          <w:sz w:val="20"/>
          <w:szCs w:val="24"/>
          <w:lang w:val="hy-AM"/>
        </w:rPr>
        <w:t>Սույն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կետով</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սահմանված</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ժամկետում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BB7491" w:rsidRPr="00BB7491" w:rsidRDefault="00BB7491" w:rsidP="00BB7491">
      <w:pPr>
        <w:spacing w:after="0" w:line="240" w:lineRule="auto"/>
        <w:ind w:firstLine="375"/>
        <w:jc w:val="both"/>
        <w:rPr>
          <w:rFonts w:ascii="GHEA Grapalat" w:eastAsia="Times New Roman" w:hAnsi="GHEA Grapalat" w:cs="Times New Roman"/>
          <w:sz w:val="24"/>
          <w:szCs w:val="24"/>
          <w:lang w:val="hy-AM"/>
        </w:rPr>
      </w:pPr>
      <w:r w:rsidRPr="00BB7491">
        <w:rPr>
          <w:rFonts w:ascii="GHEA Grapalat" w:eastAsia="Times New Roman" w:hAnsi="GHEA Grapalat" w:cs="Times New Roman"/>
          <w:sz w:val="24"/>
          <w:szCs w:val="24"/>
          <w:lang w:val="hy-AM"/>
        </w:rPr>
        <w:tab/>
      </w:r>
      <w:r w:rsidRPr="00BB7491">
        <w:rPr>
          <w:rFonts w:ascii="GHEA Grapalat" w:eastAsia="Times New Roman" w:hAnsi="GHEA Grapalat" w:cs="Sylfaen"/>
          <w:sz w:val="20"/>
          <w:szCs w:val="24"/>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4" w:name="_Hlk9262748"/>
      <w:r w:rsidRPr="00BB7491">
        <w:rPr>
          <w:rFonts w:ascii="GHEA Grapalat" w:eastAsia="Times New Roman" w:hAnsi="GHEA Grapalat" w:cs="Sylfaen"/>
          <w:sz w:val="20"/>
          <w:szCs w:val="24"/>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4"/>
      <w:r w:rsidRPr="00BB7491">
        <w:rPr>
          <w:rFonts w:ascii="GHEA Grapalat" w:eastAsia="Times New Roman" w:hAnsi="GHEA Grapalat" w:cs="Sylfaen"/>
          <w:sz w:val="20"/>
          <w:szCs w:val="24"/>
          <w:lang w:val="hy-AM"/>
        </w:rPr>
        <w:t>: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սույն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BB7491" w:rsidRPr="00BB7491" w:rsidRDefault="00BB7491" w:rsidP="00BB7491">
      <w:pPr>
        <w:spacing w:after="0" w:line="240" w:lineRule="auto"/>
        <w:ind w:firstLine="567"/>
        <w:jc w:val="both"/>
        <w:rPr>
          <w:ins w:id="15" w:author="Sergey Shahnazaryan" w:date="2019-05-15T12:22:00Z"/>
          <w:rFonts w:ascii="GHEA Grapalat" w:eastAsia="Times New Roman" w:hAnsi="GHEA Grapalat" w:cs="Times New Roman"/>
          <w:sz w:val="20"/>
          <w:szCs w:val="20"/>
          <w:lang w:val="af-ZA"/>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16</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հրավերի</w:t>
      </w:r>
      <w:r w:rsidRPr="00BB7491">
        <w:rPr>
          <w:rFonts w:ascii="GHEA Grapalat" w:eastAsia="Times New Roman" w:hAnsi="GHEA Grapalat" w:cs="Sylfaen"/>
          <w:sz w:val="20"/>
          <w:szCs w:val="24"/>
          <w:lang w:val="af-ZA"/>
        </w:rPr>
        <w:t xml:space="preserve"> 1-ին մասի 7.</w:t>
      </w:r>
      <w:r w:rsidRPr="00BB7491">
        <w:rPr>
          <w:rFonts w:ascii="GHEA Grapalat" w:eastAsia="Times New Roman" w:hAnsi="GHEA Grapalat" w:cs="Sylfaen"/>
          <w:sz w:val="20"/>
          <w:szCs w:val="24"/>
          <w:lang w:val="hy-AM"/>
        </w:rPr>
        <w:t>14</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կետ</w:t>
      </w:r>
      <w:r w:rsidRPr="00BB7491">
        <w:rPr>
          <w:rFonts w:ascii="GHEA Grapalat" w:eastAsia="Times New Roman" w:hAnsi="GHEA Grapalat" w:cs="Sylfaen"/>
          <w:sz w:val="20"/>
          <w:szCs w:val="24"/>
          <w:lang w:val="af-ZA"/>
        </w:rPr>
        <w:t xml:space="preserve">ով </w:t>
      </w:r>
      <w:r w:rsidRPr="00BB7491">
        <w:rPr>
          <w:rFonts w:ascii="GHEA Grapalat" w:eastAsia="Times New Roman" w:hAnsi="GHEA Grapalat" w:cs="Sylfaen"/>
          <w:sz w:val="20"/>
          <w:szCs w:val="24"/>
          <w:lang w:val="hy-AM"/>
        </w:rPr>
        <w:t>նախատեսված</w:t>
      </w:r>
      <w:r w:rsidRPr="00BB7491">
        <w:rPr>
          <w:rFonts w:ascii="GHEA Grapalat" w:eastAsia="Times New Roman" w:hAnsi="GHEA Grapalat" w:cs="Sylfaen"/>
          <w:sz w:val="20"/>
          <w:szCs w:val="24"/>
          <w:lang w:val="af-ZA"/>
        </w:rPr>
        <w:t>` կոմիտե</w:t>
      </w:r>
      <w:r w:rsidRPr="00BB7491">
        <w:rPr>
          <w:rFonts w:ascii="GHEA Grapalat" w:eastAsia="Times New Roman" w:hAnsi="GHEA Grapalat" w:cs="Sylfaen"/>
          <w:sz w:val="20"/>
          <w:szCs w:val="24"/>
          <w:lang w:val="hy-AM"/>
        </w:rPr>
        <w:t>ից</w:t>
      </w:r>
      <w:r w:rsidRPr="00BB7491">
        <w:rPr>
          <w:rFonts w:ascii="GHEA Grapalat" w:eastAsia="Times New Roman" w:hAnsi="GHEA Grapalat" w:cs="Sylfaen"/>
          <w:sz w:val="20"/>
          <w:szCs w:val="24"/>
          <w:lang w:val="af-ZA"/>
        </w:rPr>
        <w:t xml:space="preserve"> տեղեկատվության ստացման վերջնա</w:t>
      </w:r>
      <w:r w:rsidRPr="00BB7491">
        <w:rPr>
          <w:rFonts w:ascii="GHEA Grapalat" w:eastAsia="Times New Roman" w:hAnsi="GHEA Grapalat" w:cs="Sylfaen"/>
          <w:sz w:val="20"/>
          <w:szCs w:val="24"/>
          <w:lang w:val="hy-AM"/>
        </w:rPr>
        <w:t>ժամկետի</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ավարտին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հաջորդող</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աշխատանքային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օրը</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քարտուղարն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էլեկտրոնային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եղանակով</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հանձնաժողովի</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անդամներին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միաժամանակ</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տրամադրում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գնահատման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թերթիկների</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երկուական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օրինակ,</w:t>
      </w:r>
      <w:r w:rsidRPr="00BB7491">
        <w:rPr>
          <w:rFonts w:ascii="GHEA Grapalat" w:eastAsia="Times New Roman" w:hAnsi="GHEA Grapalat" w:cs="Sylfaen"/>
          <w:sz w:val="20"/>
          <w:szCs w:val="24"/>
          <w:lang w:val="af-ZA"/>
        </w:rPr>
        <w:t xml:space="preserve"> կոմիտե</w:t>
      </w:r>
      <w:r w:rsidRPr="00BB7491">
        <w:rPr>
          <w:rFonts w:ascii="GHEA Grapalat" w:eastAsia="Times New Roman" w:hAnsi="GHEA Grapalat" w:cs="Sylfaen"/>
          <w:sz w:val="20"/>
          <w:szCs w:val="24"/>
          <w:lang w:val="hy-AM"/>
        </w:rPr>
        <w:t>ից</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ստացված</w:t>
      </w:r>
      <w:r w:rsidRPr="00BB7491">
        <w:rPr>
          <w:rFonts w:ascii="GHEA Grapalat" w:eastAsia="Times New Roman" w:hAnsi="GHEA Grapalat" w:cs="Sylfaen"/>
          <w:sz w:val="20"/>
          <w:szCs w:val="24"/>
          <w:lang w:val="af-ZA"/>
        </w:rPr>
        <w:t xml:space="preserve"> տեղեկատվությունը և ա</w:t>
      </w:r>
      <w:r w:rsidR="00EC3710">
        <w:rPr>
          <w:rFonts w:ascii="GHEA Grapalat" w:eastAsia="Times New Roman" w:hAnsi="GHEA Grapalat" w:cs="Sylfaen"/>
          <w:sz w:val="20"/>
          <w:szCs w:val="24"/>
          <w:lang w:val="af-ZA"/>
        </w:rPr>
        <w:t>ռաջին տեղը զբաղեցրած մասնակ</w:t>
      </w:r>
      <w:r w:rsidRPr="00BB7491">
        <w:rPr>
          <w:rFonts w:ascii="GHEA Grapalat" w:eastAsia="Times New Roman" w:hAnsi="GHEA Grapalat" w:cs="Sylfaen"/>
          <w:sz w:val="20"/>
          <w:szCs w:val="24"/>
          <w:lang w:val="af-ZA"/>
        </w:rPr>
        <w:t>ց</w:t>
      </w:r>
      <w:r w:rsidR="00EC3710">
        <w:rPr>
          <w:rFonts w:ascii="GHEA Grapalat" w:eastAsia="Times New Roman" w:hAnsi="GHEA Grapalat" w:cs="Sylfaen"/>
          <w:sz w:val="20"/>
          <w:szCs w:val="24"/>
          <w:lang w:val="af-ZA"/>
        </w:rPr>
        <w:t>ի</w:t>
      </w:r>
      <w:r w:rsidRPr="00BB7491">
        <w:rPr>
          <w:rFonts w:ascii="GHEA Grapalat" w:eastAsia="Times New Roman" w:hAnsi="GHEA Grapalat" w:cs="Sylfaen"/>
          <w:sz w:val="20"/>
          <w:szCs w:val="24"/>
          <w:lang w:val="af-ZA"/>
        </w:rPr>
        <w:t xml:space="preserve"> կողմից ներկայացված ապրանքի ամբողջական նկարագիրը: </w:t>
      </w:r>
      <w:r w:rsidRPr="00BB7491">
        <w:rPr>
          <w:rFonts w:ascii="GHEA Grapalat" w:eastAsia="Times New Roman" w:hAnsi="GHEA Grapalat" w:cs="Sylfaen"/>
          <w:sz w:val="20"/>
          <w:szCs w:val="24"/>
          <w:lang w:val="hy-AM"/>
        </w:rPr>
        <w:t>Հայտերի գնահատման արդյունքների հաստատման նիստը հրավիրվում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bookmarkStart w:id="16" w:name="_Hlk9262892"/>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af-ZA"/>
        </w:rPr>
        <w:t>սույն հրավերի 1-ին մասի 7.2 կետով սահմանված ժամկետներում</w:t>
      </w:r>
      <w:bookmarkEnd w:id="16"/>
      <w:r w:rsidRPr="00BB7491">
        <w:rPr>
          <w:rFonts w:ascii="GHEA Grapalat" w:eastAsia="Times New Roman" w:hAnsi="GHEA Grapalat" w:cs="Sylfaen"/>
          <w:sz w:val="20"/>
          <w:szCs w:val="24"/>
          <w:lang w:val="af-ZA"/>
        </w:rPr>
        <w:t>:</w:t>
      </w:r>
      <w:r w:rsidRPr="00BB7491">
        <w:rPr>
          <w:rFonts w:ascii="GHEA Grapalat" w:eastAsia="Times New Roman" w:hAnsi="GHEA Grapalat" w:cs="Sylfaen"/>
          <w:sz w:val="20"/>
          <w:szCs w:val="24"/>
          <w:lang w:val="hy-AM"/>
        </w:rPr>
        <w:t xml:space="preserve"> Ընդ</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որում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հանձնաժողովը</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գնահատում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նաև</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ներկայացված</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0"/>
          <w:lang w:val="hy-AM"/>
        </w:rPr>
        <w:t>ապրանքի</w:t>
      </w:r>
      <w:r w:rsidR="006B143C" w:rsidRPr="006B143C">
        <w:rPr>
          <w:rFonts w:ascii="GHEA Grapalat" w:eastAsia="Times New Roman" w:hAnsi="GHEA Grapalat" w:cs="Sylfaen"/>
          <w:sz w:val="20"/>
          <w:szCs w:val="20"/>
          <w:lang w:val="hy-AM"/>
        </w:rPr>
        <w:t xml:space="preserve"> </w:t>
      </w:r>
      <w:r w:rsidRPr="00BB7491">
        <w:rPr>
          <w:rFonts w:ascii="GHEA Grapalat" w:eastAsia="Times New Roman" w:hAnsi="GHEA Grapalat" w:cs="Times New Roman"/>
          <w:sz w:val="20"/>
          <w:szCs w:val="20"/>
          <w:lang w:val="hy-AM"/>
        </w:rPr>
        <w:t>ամբողջական նկարագ</w:t>
      </w:r>
      <w:r w:rsidRPr="00BB7491">
        <w:rPr>
          <w:rFonts w:ascii="GHEA Grapalat" w:eastAsia="Times New Roman" w:hAnsi="GHEA Grapalat" w:cs="Times New Roman"/>
          <w:sz w:val="20"/>
          <w:szCs w:val="20"/>
          <w:lang w:val="af-ZA"/>
        </w:rPr>
        <w:t xml:space="preserve">րի </w:t>
      </w:r>
      <w:r w:rsidRPr="00BB7491">
        <w:rPr>
          <w:rFonts w:ascii="GHEA Grapalat" w:eastAsia="Times New Roman" w:hAnsi="GHEA Grapalat" w:cs="Sylfaen"/>
          <w:sz w:val="20"/>
          <w:szCs w:val="24"/>
          <w:lang w:val="hy-AM"/>
        </w:rPr>
        <w:t>համապա</w:t>
      </w:r>
      <w:r w:rsidRPr="00BB7491">
        <w:rPr>
          <w:rFonts w:ascii="GHEA Grapalat" w:eastAsia="Times New Roman" w:hAnsi="GHEA Grapalat" w:cs="Sylfaen"/>
          <w:sz w:val="20"/>
          <w:szCs w:val="24"/>
          <w:lang w:val="af-ZA"/>
        </w:rPr>
        <w:softHyphen/>
      </w:r>
      <w:r w:rsidRPr="00BB7491">
        <w:rPr>
          <w:rFonts w:ascii="GHEA Grapalat" w:eastAsia="Times New Roman" w:hAnsi="GHEA Grapalat" w:cs="Sylfaen"/>
          <w:sz w:val="20"/>
          <w:szCs w:val="24"/>
          <w:lang w:val="hy-AM"/>
        </w:rPr>
        <w:t>տասխանությունը</w:t>
      </w:r>
      <w:r w:rsidRPr="00BB7491">
        <w:rPr>
          <w:rFonts w:ascii="GHEA Grapalat" w:eastAsia="Times New Roman" w:hAnsi="GHEA Grapalat" w:cs="Sylfaen"/>
          <w:sz w:val="20"/>
          <w:szCs w:val="24"/>
          <w:lang w:val="af-ZA"/>
        </w:rPr>
        <w:t xml:space="preserve"> սույն </w:t>
      </w:r>
      <w:r w:rsidRPr="00BB7491">
        <w:rPr>
          <w:rFonts w:ascii="GHEA Grapalat" w:eastAsia="Times New Roman" w:hAnsi="GHEA Grapalat" w:cs="Sylfaen"/>
          <w:sz w:val="20"/>
          <w:szCs w:val="24"/>
          <w:lang w:val="hy-AM"/>
        </w:rPr>
        <w:t>հրավերի</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պահանջներին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իսկ</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անհամապատասխանություն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արձանագրելու</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դեպքում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հանձնաժողովի</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նիստի</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արձանագրության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մեջ</w:t>
      </w:r>
      <w:r w:rsidRPr="00BB7491">
        <w:rPr>
          <w:rFonts w:ascii="GHEA Grapalat" w:eastAsia="Times New Roman" w:hAnsi="GHEA Grapalat" w:cs="Sylfaen"/>
          <w:sz w:val="20"/>
          <w:szCs w:val="24"/>
          <w:lang w:val="af-ZA"/>
        </w:rPr>
        <w:t xml:space="preserve"> պարտադիր և </w:t>
      </w:r>
      <w:r w:rsidRPr="00BB7491">
        <w:rPr>
          <w:rFonts w:ascii="GHEA Grapalat" w:eastAsia="Times New Roman" w:hAnsi="GHEA Grapalat" w:cs="Sylfaen"/>
          <w:sz w:val="20"/>
          <w:szCs w:val="24"/>
          <w:lang w:val="hy-AM"/>
        </w:rPr>
        <w:t>մանրամասն</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նկարագրվում</w:t>
      </w:r>
      <w:r w:rsidR="006B143C" w:rsidRPr="006B143C">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են</w:t>
      </w:r>
      <w:r w:rsidRPr="00BB7491">
        <w:rPr>
          <w:rFonts w:ascii="GHEA Grapalat" w:eastAsia="Times New Roman" w:hAnsi="GHEA Grapalat" w:cs="Sylfaen"/>
          <w:sz w:val="20"/>
          <w:szCs w:val="24"/>
          <w:lang w:val="af-ZA"/>
        </w:rPr>
        <w:t xml:space="preserve"> ապրան</w:t>
      </w:r>
      <w:r w:rsidR="006B143C">
        <w:rPr>
          <w:rFonts w:ascii="GHEA Grapalat" w:eastAsia="Times New Roman" w:hAnsi="GHEA Grapalat" w:cs="Sylfaen"/>
          <w:sz w:val="20"/>
          <w:szCs w:val="24"/>
          <w:lang w:val="af-ZA"/>
        </w:rPr>
        <w:t>ք</w:t>
      </w:r>
      <w:r w:rsidRPr="00BB7491">
        <w:rPr>
          <w:rFonts w:ascii="GHEA Grapalat" w:eastAsia="Times New Roman" w:hAnsi="GHEA Grapalat" w:cs="Sylfaen"/>
          <w:sz w:val="20"/>
          <w:szCs w:val="24"/>
          <w:lang w:val="af-ZA"/>
        </w:rPr>
        <w:t xml:space="preserve">ի ամբողջական նկարագրում սույն </w:t>
      </w:r>
      <w:r w:rsidRPr="00BB7491">
        <w:rPr>
          <w:rFonts w:ascii="GHEA Grapalat" w:eastAsia="Times New Roman" w:hAnsi="GHEA Grapalat" w:cs="Times New Roman"/>
          <w:sz w:val="20"/>
          <w:szCs w:val="20"/>
          <w:lang w:val="af-ZA"/>
        </w:rPr>
        <w:t>հրավերի պահանջների նկատմամբ արձանագրված անհամապատասխանությունները:</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bookmarkStart w:id="17" w:name="_Hlk9263397"/>
      <w:r w:rsidRPr="00BB7491">
        <w:rPr>
          <w:rFonts w:ascii="GHEA Grapalat" w:eastAsia="Times New Roman" w:hAnsi="GHEA Grapalat" w:cs="Sylfaen"/>
          <w:sz w:val="20"/>
          <w:szCs w:val="24"/>
          <w:lang w:val="hy-AM"/>
        </w:rPr>
        <w:t>7.1</w:t>
      </w:r>
      <w:r w:rsidRPr="00BB7491">
        <w:rPr>
          <w:rFonts w:ascii="GHEA Grapalat" w:eastAsia="Times New Roman" w:hAnsi="GHEA Grapalat" w:cs="Sylfaen"/>
          <w:sz w:val="20"/>
          <w:szCs w:val="24"/>
          <w:lang w:val="af-ZA"/>
        </w:rPr>
        <w:t>7</w:t>
      </w:r>
      <w:r w:rsid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Կոմիտեի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կողմից</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տրամադրված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տեղեկատվության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կամ</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w:t>
      </w:r>
      <w:r w:rsidRPr="00BB7491">
        <w:rPr>
          <w:rFonts w:ascii="GHEA Grapalat" w:eastAsia="Times New Roman" w:hAnsi="GHEA Grapalat" w:cs="Sylfaen"/>
          <w:sz w:val="20"/>
          <w:szCs w:val="24"/>
          <w:lang w:val="hy-AM"/>
        </w:rPr>
        <w:t xml:space="preserve">ռաջին տեղ զբաղեցրած մասնակցի կողմից </w:t>
      </w:r>
      <w:r w:rsidRPr="00BB7491">
        <w:rPr>
          <w:rFonts w:ascii="GHEA Grapalat" w:eastAsia="Times New Roman" w:hAnsi="GHEA Grapalat" w:cs="Sylfaen"/>
          <w:sz w:val="20"/>
          <w:szCs w:val="24"/>
          <w:lang w:val="en-US"/>
        </w:rPr>
        <w:t>ներկայացված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ապրանքի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ամբողջական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նկարագրի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գնահատման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արդյունքում</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պահանջների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նկատմամբ</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անհամապատասխանություններ</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արձանագրվելու</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ինչպես</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նաև</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առաջին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զբաղեցրած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կողմից</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ապրանքի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ամբողջական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նկարագիրը</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չներկայացվելու</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դեպքում</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հանձնաժողովի քարտուղարը նույն օր</w:t>
      </w:r>
      <w:r w:rsidRPr="00BB7491">
        <w:rPr>
          <w:rFonts w:ascii="GHEA Grapalat" w:eastAsia="Times New Roman" w:hAnsi="GHEA Grapalat" w:cs="Sylfaen"/>
          <w:sz w:val="20"/>
          <w:szCs w:val="24"/>
          <w:lang w:val="en-US"/>
        </w:rPr>
        <w:t>ը</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էլեկտրոնային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եղանակով</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ծանուցում է առաջին տեղն զբաղեցրած մասնակցին՝ առաջարկելով երեք աշխատանքային օրվա ընթացքում շտկել անհամապատաս</w:t>
      </w:r>
      <w:r w:rsidRPr="00BB7491">
        <w:rPr>
          <w:rFonts w:ascii="GHEA Grapalat" w:eastAsia="Times New Roman" w:hAnsi="GHEA Grapalat" w:cs="Sylfaen"/>
          <w:sz w:val="20"/>
          <w:szCs w:val="24"/>
          <w:lang w:val="hy-AM"/>
        </w:rPr>
        <w:softHyphen/>
        <w:t>խանությունը: Ընդ որում, եթե անհամապատասխանությունն արձանագրվել է</w:t>
      </w:r>
      <w:r w:rsidRPr="00BB7491">
        <w:rPr>
          <w:rFonts w:ascii="GHEA Grapalat" w:eastAsia="Times New Roman" w:hAnsi="GHEA Grapalat" w:cs="Sylfaen"/>
          <w:sz w:val="20"/>
          <w:szCs w:val="24"/>
          <w:lang w:val="en-US"/>
        </w:rPr>
        <w:t>՝</w:t>
      </w:r>
    </w:p>
    <w:p w:rsidR="00BB7491" w:rsidRPr="00BB7491" w:rsidRDefault="00BB7491" w:rsidP="00684F60">
      <w:pPr>
        <w:numPr>
          <w:ilvl w:val="0"/>
          <w:numId w:val="18"/>
        </w:numPr>
        <w:spacing w:after="0" w:line="240" w:lineRule="auto"/>
        <w:ind w:firstLine="63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hy-AM"/>
        </w:rPr>
        <w:t xml:space="preserve">կոմիտեից ստացված տեղեկատվության արդյունքում, ապա սույն կետում նշված ծանուցմանը կցվում է նաև </w:t>
      </w:r>
      <w:r w:rsidRPr="00BB7491">
        <w:rPr>
          <w:rFonts w:ascii="GHEA Grapalat" w:eastAsia="Times New Roman" w:hAnsi="GHEA Grapalat" w:cs="Sylfaen"/>
          <w:sz w:val="20"/>
          <w:szCs w:val="24"/>
          <w:lang w:val="en-US"/>
        </w:rPr>
        <w:t>կոմիտեի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տրամադրած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տեղեկատվությունը պարունակող փաստաթղթի բնօրինակից արտատպված (սկանավորված) տարբերակը</w:t>
      </w:r>
      <w:r w:rsidRPr="00BB7491">
        <w:rPr>
          <w:rFonts w:ascii="GHEA Grapalat" w:eastAsia="Times New Roman" w:hAnsi="GHEA Grapalat" w:cs="Sylfaen"/>
          <w:sz w:val="20"/>
          <w:szCs w:val="24"/>
          <w:lang w:val="af-ZA"/>
        </w:rPr>
        <w:t>.</w:t>
      </w:r>
    </w:p>
    <w:p w:rsidR="00BB7491" w:rsidRPr="00BB7491" w:rsidRDefault="006B143C" w:rsidP="00BB7491">
      <w:pPr>
        <w:numPr>
          <w:ilvl w:val="0"/>
          <w:numId w:val="18"/>
        </w:numPr>
        <w:spacing w:after="0" w:line="240" w:lineRule="auto"/>
        <w:ind w:firstLine="63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en-US"/>
        </w:rPr>
        <w:t>Ն</w:t>
      </w:r>
      <w:r w:rsidR="00BB7491" w:rsidRPr="00BB7491">
        <w:rPr>
          <w:rFonts w:ascii="GHEA Grapalat" w:eastAsia="Times New Roman" w:hAnsi="GHEA Grapalat" w:cs="Sylfaen"/>
          <w:sz w:val="20"/>
          <w:szCs w:val="24"/>
          <w:lang w:val="en-US"/>
        </w:rPr>
        <w:t>երկայացված</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ապրանքի</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ամբողջական</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նկարագրի</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գնահատման</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արդյունքում</w:t>
      </w:r>
      <w:r w:rsidR="00BB7491" w:rsidRPr="00BB7491">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ապա</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սույն</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կետում</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hy-AM"/>
        </w:rPr>
        <w:t xml:space="preserve">նշված ծանուցմանը կցվում է նաև </w:t>
      </w:r>
      <w:r w:rsidR="00BB7491" w:rsidRPr="00BB7491">
        <w:rPr>
          <w:rFonts w:ascii="GHEA Grapalat" w:eastAsia="Times New Roman" w:hAnsi="GHEA Grapalat" w:cs="Sylfaen"/>
          <w:sz w:val="20"/>
          <w:szCs w:val="24"/>
          <w:lang w:val="en-US"/>
        </w:rPr>
        <w:t>հանձնաժողովի</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նիստի</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en-US"/>
        </w:rPr>
        <w:t>արձանագրության</w:t>
      </w:r>
      <w:r w:rsidRPr="006B143C">
        <w:rPr>
          <w:rFonts w:ascii="GHEA Grapalat" w:eastAsia="Times New Roman" w:hAnsi="GHEA Grapalat" w:cs="Sylfaen"/>
          <w:sz w:val="20"/>
          <w:szCs w:val="24"/>
          <w:lang w:val="af-ZA"/>
        </w:rPr>
        <w:t xml:space="preserve"> </w:t>
      </w:r>
      <w:r w:rsidR="00BB7491" w:rsidRPr="00BB7491">
        <w:rPr>
          <w:rFonts w:ascii="GHEA Grapalat" w:eastAsia="Times New Roman" w:hAnsi="GHEA Grapalat" w:cs="Sylfaen"/>
          <w:sz w:val="20"/>
          <w:szCs w:val="24"/>
          <w:lang w:val="hy-AM"/>
        </w:rPr>
        <w:t>բնօրինակից արտատպված (սկանավորված) տարբերակը</w:t>
      </w:r>
      <w:r w:rsidR="00BB7491"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4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7.18 </w:t>
      </w:r>
      <w:r w:rsidRPr="00BB7491">
        <w:rPr>
          <w:rFonts w:ascii="GHEA Grapalat" w:eastAsia="Times New Roman" w:hAnsi="GHEA Grapalat" w:cs="Sylfaen"/>
          <w:sz w:val="20"/>
          <w:szCs w:val="24"/>
          <w:lang w:val="en-US"/>
        </w:rPr>
        <w:t>Առաջին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զբաղեցրած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մասնակցի</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կողմից</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արձանագրված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անհամապատասխանությունը</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7.17 </w:t>
      </w:r>
      <w:r w:rsidRPr="00BB7491">
        <w:rPr>
          <w:rFonts w:ascii="GHEA Grapalat" w:eastAsia="Times New Roman" w:hAnsi="GHEA Grapalat" w:cs="Sylfaen"/>
          <w:sz w:val="20"/>
          <w:szCs w:val="24"/>
          <w:lang w:val="en-US"/>
        </w:rPr>
        <w:t>կետով</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սահմանված</w:t>
      </w:r>
      <w:r w:rsidR="006B143C" w:rsidRPr="006B143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ժամկետում՝</w:t>
      </w:r>
    </w:p>
    <w:p w:rsidR="00BB7491" w:rsidRPr="00BB7491" w:rsidRDefault="00BB7491" w:rsidP="00BB7491">
      <w:pPr>
        <w:spacing w:after="0" w:line="240" w:lineRule="auto"/>
        <w:ind w:firstLine="54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1) </w:t>
      </w:r>
      <w:r w:rsidRPr="00BB7491">
        <w:rPr>
          <w:rFonts w:ascii="GHEA Grapalat" w:eastAsia="Times New Roman" w:hAnsi="GHEA Grapalat" w:cs="Sylfaen"/>
          <w:sz w:val="20"/>
          <w:szCs w:val="24"/>
          <w:lang w:val="en-US"/>
        </w:rPr>
        <w:t>շտկելու</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դեպքում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գնահատվում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բավարար</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զբաղեցրած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մասնակիցը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հայտարարվում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ընտրված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մասնակից</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Եթե</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արձանագրված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անհամապատասխանությունը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վերաբերում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հարկային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մարմնի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կողմից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վերահսկվող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եկամուտների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գծով</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ունեցած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ժամկետանց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հարկային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պարտավորություններին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ապա</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անհամապատասխանությունը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համարվում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շտկված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եթե</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lastRenderedPageBreak/>
        <w:t>զբաղեցրած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մասնակիցը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ներկայացնում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կոմիտեի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տրամադրած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տեղեկատվության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մեջ</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նշված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գումարի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վճարումը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հիմնավորող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փաստաթղթի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բնօրինակից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արտատպված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սկանավորված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օրինակը</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4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2) </w:t>
      </w:r>
      <w:r w:rsidRPr="00BB7491">
        <w:rPr>
          <w:rFonts w:ascii="GHEA Grapalat" w:eastAsia="Times New Roman" w:hAnsi="GHEA Grapalat" w:cs="Sylfaen"/>
          <w:sz w:val="20"/>
          <w:szCs w:val="24"/>
          <w:lang w:val="en-US"/>
        </w:rPr>
        <w:t>չշտկելու</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դեպքում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հանձնաժողովի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որոշմամբ</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մերժում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զբաղեցրած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հայտը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նույն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նիստում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հանձնաժողովը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առաջին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զբաղեցրած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մասնակից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ճանաչում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հաջորդաբար</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տեղ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զբաղեցրած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կիրառելով</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7.12-</w:t>
      </w:r>
      <w:r w:rsidRPr="00BB7491">
        <w:rPr>
          <w:rFonts w:ascii="GHEA Grapalat" w:eastAsia="Times New Roman" w:hAnsi="GHEA Grapalat" w:cs="Sylfaen"/>
          <w:sz w:val="20"/>
          <w:szCs w:val="24"/>
          <w:lang w:val="en-US"/>
        </w:rPr>
        <w:t>ից</w:t>
      </w:r>
      <w:r w:rsidRPr="00BB7491">
        <w:rPr>
          <w:rFonts w:ascii="GHEA Grapalat" w:eastAsia="Times New Roman" w:hAnsi="GHEA Grapalat" w:cs="Sylfaen"/>
          <w:sz w:val="20"/>
          <w:szCs w:val="24"/>
          <w:lang w:val="af-ZA"/>
        </w:rPr>
        <w:t xml:space="preserve"> 7.19-</w:t>
      </w:r>
      <w:r w:rsidRPr="00BB7491">
        <w:rPr>
          <w:rFonts w:ascii="GHEA Grapalat" w:eastAsia="Times New Roman" w:hAnsi="GHEA Grapalat" w:cs="Sylfaen"/>
          <w:sz w:val="20"/>
          <w:szCs w:val="24"/>
          <w:lang w:val="en-US"/>
        </w:rPr>
        <w:t>րդ</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կետերով</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սահմանված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պայմանները</w:t>
      </w:r>
      <w:r w:rsidRPr="00BB7491">
        <w:rPr>
          <w:rFonts w:ascii="GHEA Grapalat" w:eastAsia="Times New Roman" w:hAnsi="GHEA Grapalat" w:cs="Sylfaen"/>
          <w:sz w:val="20"/>
          <w:szCs w:val="24"/>
          <w:lang w:val="af-ZA"/>
        </w:rPr>
        <w:t>:</w:t>
      </w:r>
    </w:p>
    <w:bookmarkEnd w:id="17"/>
    <w:p w:rsidR="00BB7491" w:rsidRPr="00BB7491" w:rsidRDefault="00BB7491" w:rsidP="00BB7491">
      <w:pPr>
        <w:spacing w:after="0" w:line="240" w:lineRule="auto"/>
        <w:ind w:firstLine="54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en-US"/>
        </w:rPr>
        <w:t>Սույն</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կետի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ենթակետով</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նախատեսված</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փաստաթղթերը</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հանձնա</w:t>
      </w:r>
      <w:r w:rsidRPr="00BB7491">
        <w:rPr>
          <w:rFonts w:ascii="GHEA Grapalat" w:eastAsia="Times New Roman" w:hAnsi="GHEA Grapalat" w:cs="Sylfaen"/>
          <w:sz w:val="20"/>
          <w:szCs w:val="24"/>
          <w:lang w:val="hy-AM"/>
        </w:rPr>
        <w:softHyphen/>
        <w:t>ժողովի քարտուղարի</w:t>
      </w:r>
      <w:r w:rsidRPr="00BB7491">
        <w:rPr>
          <w:rFonts w:ascii="GHEA Grapalat" w:eastAsia="Times New Roman" w:hAnsi="GHEA Grapalat" w:cs="Sylfaen"/>
          <w:sz w:val="20"/>
          <w:szCs w:val="24"/>
          <w:lang w:val="en-US"/>
        </w:rPr>
        <w:t>ն</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ներկայացվում</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սույն</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7.13 </w:t>
      </w:r>
      <w:r w:rsidRPr="00BB7491">
        <w:rPr>
          <w:rFonts w:ascii="GHEA Grapalat" w:eastAsia="Times New Roman" w:hAnsi="GHEA Grapalat" w:cs="Sylfaen"/>
          <w:sz w:val="20"/>
          <w:szCs w:val="24"/>
          <w:lang w:val="en-US"/>
        </w:rPr>
        <w:t>կետով</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նախատեսված</w:t>
      </w:r>
      <w:r w:rsidR="009F50A2" w:rsidRPr="009F50A2">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կարգով</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7.20 </w:t>
      </w:r>
      <w:r w:rsidRPr="00BB7491">
        <w:rPr>
          <w:rFonts w:ascii="GHEA Grapalat" w:eastAsia="Times New Roman" w:hAnsi="GHEA Grapalat" w:cs="Sylfaen"/>
          <w:sz w:val="20"/>
          <w:szCs w:val="24"/>
        </w:rPr>
        <w:t>Մասնակիցները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նրանց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ներկայացուցիչները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w:t>
      </w:r>
      <w:r w:rsidRPr="00BB7491">
        <w:rPr>
          <w:rFonts w:ascii="GHEA Grapalat" w:eastAsia="Times New Roman" w:hAnsi="GHEA Grapalat" w:cs="Sylfaen"/>
          <w:sz w:val="20"/>
          <w:szCs w:val="24"/>
          <w:lang w:val="af-ZA"/>
        </w:rPr>
        <w:t xml:space="preserve"> լինել  </w:t>
      </w:r>
      <w:r w:rsidRPr="00BB7491">
        <w:rPr>
          <w:rFonts w:ascii="GHEA Grapalat" w:eastAsia="Times New Roman" w:hAnsi="GHEA Grapalat" w:cs="Sylfaen"/>
          <w:sz w:val="20"/>
          <w:szCs w:val="24"/>
        </w:rPr>
        <w:t>հանձնաժողովի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նիստերին։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Մասնակիցները</w:t>
      </w:r>
      <w:r w:rsidRPr="00BB7491">
        <w:rPr>
          <w:rFonts w:ascii="GHEA Grapalat" w:eastAsia="Times New Roman" w:hAnsi="GHEA Grapalat" w:cs="Sylfaen"/>
          <w:sz w:val="20"/>
          <w:szCs w:val="24"/>
          <w:lang w:val="af-ZA"/>
        </w:rPr>
        <w:t xml:space="preserve"> կամ </w:t>
      </w:r>
      <w:r w:rsidRPr="00BB7491">
        <w:rPr>
          <w:rFonts w:ascii="GHEA Grapalat" w:eastAsia="Times New Roman" w:hAnsi="GHEA Grapalat" w:cs="Sylfaen"/>
          <w:sz w:val="20"/>
          <w:szCs w:val="24"/>
        </w:rPr>
        <w:t>նրանց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ներկայացուցիչները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պահանջել</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նիստերի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արձանագրությունների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պատճենները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որոնք</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տրամադրվում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օրացուցային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ընթացքում։</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7.21 </w:t>
      </w:r>
      <w:r w:rsidRPr="00BB7491">
        <w:rPr>
          <w:rFonts w:ascii="GHEA Grapalat" w:eastAsia="Times New Roman" w:hAnsi="GHEA Grapalat" w:cs="Sylfaen"/>
          <w:sz w:val="20"/>
          <w:szCs w:val="24"/>
        </w:rPr>
        <w:t>Հանձնաժողովի</w:t>
      </w:r>
      <w:r w:rsidR="00485544" w:rsidRPr="00485544">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պատվիրատուի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էլեկտրոնային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ծանուցումներն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ուղարկվում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մասնակցի</w:t>
      </w:r>
      <w:r w:rsidRPr="00BB7491">
        <w:rPr>
          <w:rFonts w:ascii="GHEA Grapalat" w:eastAsia="Times New Roman" w:hAnsi="GHEA Grapalat" w:cs="Sylfaen"/>
          <w:sz w:val="20"/>
          <w:szCs w:val="24"/>
          <w:lang w:val="af-ZA"/>
        </w:rPr>
        <w:t xml:space="preserve"> հայտում նշված էլեկտրոնային փոստին ուղարկելու միջոցով, </w:t>
      </w:r>
      <w:r w:rsidRPr="00BB7491">
        <w:rPr>
          <w:rFonts w:ascii="GHEA Grapalat" w:eastAsia="Times New Roman" w:hAnsi="GHEA Grapalat" w:cs="Sylfaen"/>
          <w:sz w:val="20"/>
          <w:szCs w:val="24"/>
        </w:rPr>
        <w:t>իսկ</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նշված</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էլեկտրոնային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փոստից</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նշված</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քարտուղարի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էլեկտրոնային</w:t>
      </w:r>
      <w:r w:rsidR="00F35470" w:rsidRPr="00F35470">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փոստին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Times New Roman"/>
          <w:sz w:val="20"/>
          <w:szCs w:val="20"/>
          <w:lang w:val="af-ZA"/>
        </w:rPr>
        <w:t>ուղարկվելու միջոցով:</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af-ZA"/>
        </w:rPr>
        <w:t>7</w:t>
      </w:r>
      <w:r w:rsidRPr="00BB7491">
        <w:rPr>
          <w:rFonts w:ascii="GHEA Grapalat" w:eastAsia="Times New Roman" w:hAnsi="GHEA Grapalat" w:cs="Times New Roman"/>
          <w:sz w:val="20"/>
          <w:szCs w:val="20"/>
          <w:lang w:val="hy-AM"/>
        </w:rPr>
        <w:t>.</w:t>
      </w:r>
      <w:r w:rsidRPr="00BB7491">
        <w:rPr>
          <w:rFonts w:ascii="GHEA Grapalat" w:eastAsia="Times New Roman" w:hAnsi="GHEA Grapalat" w:cs="Sylfaen"/>
          <w:sz w:val="20"/>
          <w:szCs w:val="20"/>
          <w:lang w:val="af-ZA"/>
        </w:rPr>
        <w:t>22 Հայտերի</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գնահատումը</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և</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ընտրված մասնակցի որոշումն</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իրականացվում</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է</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ըստ</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առանձին</w:t>
      </w:r>
      <w:r w:rsidR="000001D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af-ZA"/>
        </w:rPr>
        <w:t>չափաբաժինների</w:t>
      </w:r>
      <w:r w:rsidRPr="00BB7491">
        <w:rPr>
          <w:rFonts w:ascii="GHEA Grapalat" w:eastAsia="Times New Roman" w:hAnsi="GHEA Grapalat" w:cs="Sylfaen"/>
          <w:sz w:val="20"/>
          <w:szCs w:val="20"/>
          <w:vertAlign w:val="superscript"/>
          <w:lang w:val="af-ZA"/>
        </w:rPr>
        <w:footnoteReference w:id="3"/>
      </w:r>
      <w:r w:rsidRPr="00BB7491">
        <w:rPr>
          <w:rFonts w:ascii="GHEA Grapalat" w:eastAsia="Times New Roman" w:hAnsi="GHEA Grapalat" w:cs="Tahoma"/>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B7491">
        <w:rPr>
          <w:rFonts w:ascii="GHEA Grapalat" w:eastAsia="Times New Roman" w:hAnsi="GHEA Grapalat" w:cs="Times New Roman"/>
          <w:sz w:val="20"/>
          <w:szCs w:val="20"/>
          <w:lang w:val="hy-AM"/>
        </w:rPr>
        <w:t>է</w:t>
      </w:r>
      <w:r w:rsidRPr="00BB7491">
        <w:rPr>
          <w:rFonts w:ascii="GHEA Grapalat" w:eastAsia="Times New Roman" w:hAnsi="GHEA Grapalat" w:cs="Times New Roman"/>
          <w:sz w:val="20"/>
          <w:szCs w:val="20"/>
          <w:lang w:val="af-ZA"/>
        </w:rPr>
        <w:t xml:space="preserve"> սույն </w:t>
      </w:r>
      <w:r w:rsidRPr="00BB7491">
        <w:rPr>
          <w:rFonts w:ascii="GHEA Grapalat" w:eastAsia="Times New Roman" w:hAnsi="GHEA Grapalat" w:cs="Times New Roman"/>
          <w:sz w:val="20"/>
          <w:szCs w:val="20"/>
          <w:lang w:val="hy-AM"/>
        </w:rPr>
        <w:t>հրավերի 1-ին մասի 7.12-ից 7.22-րդ կետերով սահմանված ընթացակարգը</w:t>
      </w:r>
      <w:r w:rsidRPr="00BB7491">
        <w:rPr>
          <w:rFonts w:ascii="GHEA Grapalat" w:eastAsia="Times New Roman" w:hAnsi="GHEA Grapalat" w:cs="Times New Roma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.2</w:t>
      </w:r>
      <w:r w:rsidRPr="00BB7491">
        <w:rPr>
          <w:rFonts w:ascii="GHEA Grapalat" w:eastAsia="Times New Roman" w:hAnsi="GHEA Grapalat" w:cs="Sylfaen"/>
          <w:sz w:val="20"/>
          <w:szCs w:val="24"/>
          <w:lang w:val="af-ZA"/>
        </w:rPr>
        <w:t xml:space="preserve">4 </w:t>
      </w:r>
      <w:r w:rsidRPr="00BB7491">
        <w:rPr>
          <w:rFonts w:ascii="GHEA Grapalat" w:eastAsia="Times New Roman" w:hAnsi="GHEA Grapalat" w:cs="Sylfaen"/>
          <w:sz w:val="20"/>
          <w:szCs w:val="24"/>
        </w:rPr>
        <w:t>Հայտերի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գնահատման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արդյունքներով</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կազմվում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հայտերի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գնահատման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արձանագրություն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կցվում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արձանագրությանը։</w:t>
      </w:r>
      <w:r w:rsidR="00485544" w:rsidRPr="00485544">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Արձանագրությունն</w:t>
      </w:r>
      <w:r w:rsidR="00AC14F8" w:rsidRPr="001A68FB">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ստորագրում</w:t>
      </w:r>
      <w:r w:rsidR="00AC14F8" w:rsidRPr="001A68FB">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AC14F8" w:rsidRPr="001A68FB">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AC14F8" w:rsidRPr="001A68FB">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նիստին</w:t>
      </w:r>
      <w:r w:rsidR="00AC14F8" w:rsidRPr="001A68FB">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w:t>
      </w:r>
      <w:r w:rsidR="00AC14F8" w:rsidRPr="001A68FB">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անդամները։</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rPr>
        <w:t>Հայտերի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գնահատման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ավարտին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հաջորդող</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աշխատանքային</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նիստի</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արձանագրությունը</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հրապարակվում</w:t>
      </w:r>
      <w:r w:rsidR="00AC14F8" w:rsidRPr="00AC14F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AC14F8"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տեղեկագրում</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.2</w:t>
      </w:r>
      <w:r w:rsidRPr="00BB7491">
        <w:rPr>
          <w:rFonts w:ascii="GHEA Grapalat" w:eastAsia="Times New Roman" w:hAnsi="GHEA Grapalat" w:cs="Sylfaen"/>
          <w:sz w:val="20"/>
          <w:szCs w:val="24"/>
          <w:lang w:val="af-ZA"/>
        </w:rPr>
        <w:t xml:space="preserve">5 </w:t>
      </w:r>
      <w:r w:rsidRPr="00BB7491">
        <w:rPr>
          <w:rFonts w:ascii="GHEA Grapalat" w:eastAsia="Times New Roman" w:hAnsi="GHEA Grapalat" w:cs="Sylfaen"/>
          <w:sz w:val="20"/>
          <w:szCs w:val="24"/>
        </w:rPr>
        <w:t>Մասնակից</w:t>
      </w:r>
      <w:r w:rsidRPr="00BB7491">
        <w:rPr>
          <w:rFonts w:ascii="GHEA Grapalat" w:eastAsia="Times New Roman" w:hAnsi="GHEA Grapalat" w:cs="Sylfaen"/>
          <w:sz w:val="20"/>
          <w:szCs w:val="24"/>
          <w:lang w:val="en-US"/>
        </w:rPr>
        <w:t>ն</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իրեն</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ներկայացված</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պահանջների</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համապատասխանության</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հիմնավորման</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նպատակով</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լրացուցիչ</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այլ</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փաստաթղթեր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տեղեկություններ</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700515" w:rsidRPr="00700515">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նյութեր։</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en-US"/>
        </w:rPr>
        <w:t>Հ</w:t>
      </w:r>
      <w:r w:rsidRPr="00BB7491">
        <w:rPr>
          <w:rFonts w:ascii="GHEA Grapalat" w:eastAsia="Times New Roman" w:hAnsi="GHEA Grapalat" w:cs="Sylfaen"/>
          <w:sz w:val="20"/>
          <w:szCs w:val="24"/>
        </w:rPr>
        <w:t>անձնաժողովը</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ստուգել</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ասնակցի</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տվյալների</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իսկությունը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օգտագործելով</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պաշտոնական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աղբյուրներից</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ստացված</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տվյալներ</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դրա</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մասին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ստանալով</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իրավասու</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մարմինների</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գրավոր</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եզրակացությունը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Նման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հարցում</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ուղարկվելու</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պետական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տեղական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ինքնակառավարման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մարմինները</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հարցումն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ստանալու</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հաջորդող</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երկո</w:t>
      </w:r>
      <w:r w:rsidR="00485544">
        <w:rPr>
          <w:rFonts w:ascii="GHEA Grapalat" w:eastAsia="Times New Roman" w:hAnsi="GHEA Grapalat" w:cs="Sylfaen"/>
          <w:sz w:val="20"/>
          <w:szCs w:val="24"/>
          <w:lang w:val="en-US"/>
        </w:rPr>
        <w:t>ւ</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ւաշխատանքային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ընթացքում</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տրամադրում</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գրավոր</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եզրակացություն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C81E99" w:rsidRPr="00C81E99">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ասնակցի</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ներկայացրած</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տվյալների</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իսկության</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ստուգման</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արդյունքում</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տվյալները</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որակվում</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իրականությանը</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չհամապա</w:t>
      </w:r>
      <w:r w:rsidRPr="00BB7491">
        <w:rPr>
          <w:rFonts w:ascii="GHEA Grapalat" w:eastAsia="Times New Roman" w:hAnsi="GHEA Grapalat" w:cs="Sylfaen"/>
          <w:sz w:val="20"/>
          <w:szCs w:val="24"/>
          <w:lang w:val="af-ZA"/>
        </w:rPr>
        <w:softHyphen/>
      </w:r>
      <w:r w:rsidRPr="00BB7491">
        <w:rPr>
          <w:rFonts w:ascii="GHEA Grapalat" w:eastAsia="Times New Roman" w:hAnsi="GHEA Grapalat" w:cs="Sylfaen"/>
          <w:sz w:val="20"/>
          <w:szCs w:val="24"/>
        </w:rPr>
        <w:t>տասխանող</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w:t>
      </w:r>
      <w:r w:rsidRPr="00BB7491">
        <w:rPr>
          <w:rFonts w:ascii="GHEA Grapalat" w:eastAsia="Times New Roman" w:hAnsi="GHEA Grapalat" w:cs="Sylfaen"/>
          <w:sz w:val="20"/>
          <w:szCs w:val="24"/>
          <w:lang w:val="af-ZA"/>
        </w:rPr>
        <w:t xml:space="preserve"> տվյալ մասնակցի հայտը մերժվում է:</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7</w:t>
      </w:r>
      <w:r w:rsidRPr="00BB7491">
        <w:rPr>
          <w:rFonts w:ascii="GHEA Grapalat" w:eastAsia="Times New Roman" w:hAnsi="GHEA Grapalat" w:cs="Sylfaen"/>
          <w:sz w:val="20"/>
          <w:szCs w:val="24"/>
          <w:lang w:val="hy-AM"/>
        </w:rPr>
        <w:t>.2</w:t>
      </w:r>
      <w:r w:rsidRPr="00BB7491">
        <w:rPr>
          <w:rFonts w:ascii="GHEA Grapalat" w:eastAsia="Times New Roman" w:hAnsi="GHEA Grapalat" w:cs="Sylfaen"/>
          <w:sz w:val="20"/>
          <w:szCs w:val="24"/>
          <w:lang w:val="af-ZA"/>
        </w:rPr>
        <w:t xml:space="preserve">6 </w:t>
      </w:r>
      <w:r w:rsidRPr="00BB7491">
        <w:rPr>
          <w:rFonts w:ascii="GHEA Grapalat" w:eastAsia="Times New Roman" w:hAnsi="GHEA Grapalat" w:cs="Sylfaen"/>
          <w:sz w:val="20"/>
          <w:szCs w:val="24"/>
        </w:rPr>
        <w:t>Սույն</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w:t>
      </w:r>
      <w:r w:rsidRPr="00BB7491">
        <w:rPr>
          <w:rFonts w:ascii="GHEA Grapalat" w:eastAsia="Times New Roman" w:hAnsi="GHEA Grapalat" w:cs="Sylfaen"/>
          <w:sz w:val="20"/>
          <w:szCs w:val="24"/>
          <w:lang w:val="hy-AM"/>
        </w:rPr>
        <w:t>2</w:t>
      </w:r>
      <w:r w:rsidRPr="00BB7491">
        <w:rPr>
          <w:rFonts w:ascii="GHEA Grapalat" w:eastAsia="Times New Roman" w:hAnsi="GHEA Grapalat" w:cs="Sylfaen"/>
          <w:sz w:val="20"/>
          <w:szCs w:val="24"/>
          <w:lang w:val="af-ZA"/>
        </w:rPr>
        <w:t xml:space="preserve">5 </w:t>
      </w:r>
      <w:r w:rsidRPr="00BB7491">
        <w:rPr>
          <w:rFonts w:ascii="GHEA Grapalat" w:eastAsia="Times New Roman" w:hAnsi="GHEA Grapalat" w:cs="Sylfaen"/>
          <w:sz w:val="20"/>
          <w:szCs w:val="24"/>
        </w:rPr>
        <w:t>կետի</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կիրառման</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նպատակով</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հրավիրվում</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արտահերթ</w:t>
      </w:r>
      <w:r w:rsidR="008B0101" w:rsidRPr="008B010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նիստ։</w:t>
      </w:r>
    </w:p>
    <w:p w:rsidR="00BB7491" w:rsidRPr="00BB7491" w:rsidRDefault="00BB7491" w:rsidP="00BB7491">
      <w:pPr>
        <w:spacing w:after="0" w:line="240" w:lineRule="auto"/>
        <w:ind w:firstLine="567"/>
        <w:jc w:val="both"/>
        <w:rPr>
          <w:rFonts w:ascii="GHEA Grapalat" w:eastAsia="Times New Roman" w:hAnsi="GHEA Grapalat" w:cs="Tahoma"/>
          <w:sz w:val="20"/>
          <w:szCs w:val="20"/>
          <w:lang w:val="hy-AM" w:eastAsia="ru-RU"/>
        </w:rPr>
      </w:pPr>
      <w:r w:rsidRPr="00BB7491">
        <w:rPr>
          <w:rFonts w:ascii="GHEA Grapalat" w:eastAsia="Times New Roman" w:hAnsi="GHEA Grapalat" w:cs="Times New Roman"/>
          <w:spacing w:val="-6"/>
          <w:sz w:val="20"/>
          <w:szCs w:val="20"/>
          <w:lang w:val="hy-AM" w:eastAsia="ru-RU"/>
        </w:rPr>
        <w:t>7.2</w:t>
      </w:r>
      <w:r w:rsidRPr="00BB7491">
        <w:rPr>
          <w:rFonts w:ascii="GHEA Grapalat" w:eastAsia="Times New Roman" w:hAnsi="GHEA Grapalat" w:cs="Times New Roman"/>
          <w:spacing w:val="-6"/>
          <w:sz w:val="20"/>
          <w:szCs w:val="20"/>
          <w:lang w:val="af-ZA" w:eastAsia="ru-RU"/>
        </w:rPr>
        <w:t>7</w:t>
      </w:r>
      <w:r w:rsidR="00602928" w:rsidRPr="00602928">
        <w:rPr>
          <w:rFonts w:ascii="GHEA Grapalat" w:eastAsia="Times New Roman" w:hAnsi="GHEA Grapalat" w:cs="Times New Roman"/>
          <w:spacing w:val="-6"/>
          <w:sz w:val="20"/>
          <w:szCs w:val="20"/>
          <w:lang w:val="af-ZA" w:eastAsia="ru-RU"/>
        </w:rPr>
        <w:t xml:space="preserve"> </w:t>
      </w:r>
      <w:r w:rsidRPr="00BB7491">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8B0101" w:rsidRPr="008B0101">
        <w:rPr>
          <w:rFonts w:ascii="GHEA Grapalat" w:eastAsia="Times New Roman" w:hAnsi="GHEA Grapalat" w:cs="Tahoma"/>
          <w:sz w:val="20"/>
          <w:szCs w:val="20"/>
          <w:lang w:val="af-ZA" w:eastAsia="ru-RU"/>
        </w:rPr>
        <w:t xml:space="preserve"> </w:t>
      </w:r>
      <w:r w:rsidRPr="00BB749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hy-AM"/>
        </w:rPr>
        <w:t>7.28</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Անգործության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ժամկետը</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պայմանագիր</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կնքելու</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մասին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որոշման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հայտարարության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հրապարակման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օրվան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հաջորդող</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օրվա</w:t>
      </w:r>
      <w:r w:rsidR="00602928" w:rsidRPr="0060292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և</w:t>
      </w:r>
      <w:r w:rsidRPr="00BB7491">
        <w:rPr>
          <w:rFonts w:ascii="GHEA Grapalat" w:eastAsia="Times New Roman" w:hAnsi="GHEA Grapalat" w:cs="Sylfaen"/>
          <w:sz w:val="20"/>
          <w:szCs w:val="24"/>
          <w:lang w:val="af-ZA"/>
        </w:rPr>
        <w:t xml:space="preserve"> պ</w:t>
      </w:r>
      <w:r w:rsidRPr="00BB7491">
        <w:rPr>
          <w:rFonts w:ascii="GHEA Grapalat" w:eastAsia="Times New Roman" w:hAnsi="GHEA Grapalat" w:cs="Sylfaen"/>
          <w:sz w:val="20"/>
          <w:szCs w:val="24"/>
          <w:lang w:val="hy-AM"/>
        </w:rPr>
        <w:t>ատվիրատուի</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կողմից</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պայմանագիրը</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կնքելու</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իրավասության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առաջացման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օրվա</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միջև</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ընկած</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ժամանակահատվածն</w:t>
      </w:r>
      <w:r w:rsidR="008B0101" w:rsidRPr="008B0101">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p>
    <w:p w:rsidR="00BB7491" w:rsidRPr="00602928" w:rsidRDefault="00BB7491" w:rsidP="00BB7491">
      <w:pPr>
        <w:spacing w:after="0" w:line="240" w:lineRule="auto"/>
        <w:ind w:firstLine="567"/>
        <w:jc w:val="both"/>
        <w:rPr>
          <w:rFonts w:ascii="GHEA Grapalat" w:eastAsia="Times New Roman" w:hAnsi="GHEA Grapalat" w:cs="Times New Roman"/>
          <w:b/>
          <w:i/>
          <w:sz w:val="20"/>
          <w:szCs w:val="20"/>
          <w:lang w:val="es-ES"/>
        </w:rPr>
      </w:pPr>
      <w:r w:rsidRPr="00602928">
        <w:rPr>
          <w:rFonts w:ascii="GHEA Grapalat" w:eastAsia="Times New Roman" w:hAnsi="GHEA Grapalat" w:cs="Sylfaen"/>
          <w:b/>
          <w:sz w:val="20"/>
          <w:szCs w:val="20"/>
          <w:lang w:val="es-ES"/>
        </w:rPr>
        <w:t>Անգործության</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ժամկետը</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սույն</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ընթացակարգի</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 xml:space="preserve">դեպքում </w:t>
      </w:r>
      <w:r w:rsidR="00641213">
        <w:rPr>
          <w:rFonts w:ascii="GHEA Grapalat" w:eastAsia="Times New Roman" w:hAnsi="GHEA Grapalat" w:cs="Sylfaen"/>
          <w:b/>
          <w:sz w:val="20"/>
          <w:szCs w:val="20"/>
          <w:lang w:val="es-ES"/>
        </w:rPr>
        <w:t>5</w:t>
      </w:r>
      <w:r w:rsidRPr="00602928">
        <w:rPr>
          <w:rFonts w:ascii="GHEA Grapalat" w:eastAsia="Times New Roman" w:hAnsi="GHEA Grapalat" w:cs="Sylfaen"/>
          <w:b/>
          <w:sz w:val="20"/>
          <w:szCs w:val="20"/>
          <w:lang w:val="es-ES"/>
        </w:rPr>
        <w:t xml:space="preserve"> օրացուցային</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օր</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է</w:t>
      </w:r>
      <w:r w:rsidRPr="00602928">
        <w:rPr>
          <w:rFonts w:ascii="GHEA Grapalat" w:eastAsia="Times New Roman" w:hAnsi="GHEA Grapalat" w:cs="Tahoma"/>
          <w:b/>
          <w:sz w:val="20"/>
          <w:szCs w:val="20"/>
          <w:lang w:val="es-ES"/>
        </w:rPr>
        <w:t>։</w:t>
      </w:r>
      <w:r w:rsidR="008B0101" w:rsidRPr="00602928">
        <w:rPr>
          <w:rFonts w:ascii="GHEA Grapalat" w:eastAsia="Times New Roman" w:hAnsi="GHEA Grapalat" w:cs="Tahoma"/>
          <w:b/>
          <w:sz w:val="20"/>
          <w:szCs w:val="20"/>
          <w:lang w:val="es-ES"/>
        </w:rPr>
        <w:t xml:space="preserve"> </w:t>
      </w:r>
      <w:r w:rsidRPr="00602928">
        <w:rPr>
          <w:rFonts w:ascii="GHEA Grapalat" w:eastAsia="Times New Roman" w:hAnsi="GHEA Grapalat" w:cs="Sylfaen"/>
          <w:b/>
          <w:sz w:val="20"/>
          <w:szCs w:val="20"/>
          <w:lang w:val="es-ES"/>
        </w:rPr>
        <w:t>Անգործության</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ժամկետը</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կիրառելի</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չէ</w:t>
      </w:r>
      <w:r w:rsidRPr="00602928">
        <w:rPr>
          <w:rFonts w:ascii="GHEA Grapalat" w:eastAsia="Times New Roman" w:hAnsi="GHEA Grapalat" w:cs="Arial"/>
          <w:b/>
          <w:sz w:val="20"/>
          <w:szCs w:val="20"/>
          <w:lang w:val="es-ES"/>
        </w:rPr>
        <w:t xml:space="preserve">, </w:t>
      </w:r>
      <w:r w:rsidRPr="00602928">
        <w:rPr>
          <w:rFonts w:ascii="GHEA Grapalat" w:eastAsia="Times New Roman" w:hAnsi="GHEA Grapalat" w:cs="Sylfaen"/>
          <w:b/>
          <w:sz w:val="20"/>
          <w:szCs w:val="20"/>
          <w:lang w:val="es-ES"/>
        </w:rPr>
        <w:t>եթե</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միայն</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մեկ</w:t>
      </w:r>
      <w:r w:rsidRPr="00602928">
        <w:rPr>
          <w:rFonts w:ascii="GHEA Grapalat" w:eastAsia="Times New Roman" w:hAnsi="GHEA Grapalat" w:cs="Arial"/>
          <w:b/>
          <w:sz w:val="20"/>
          <w:szCs w:val="20"/>
          <w:lang w:val="es-ES"/>
        </w:rPr>
        <w:t xml:space="preserve"> մ</w:t>
      </w:r>
      <w:r w:rsidRPr="00602928">
        <w:rPr>
          <w:rFonts w:ascii="GHEA Grapalat" w:eastAsia="Times New Roman" w:hAnsi="GHEA Grapalat" w:cs="Sylfaen"/>
          <w:b/>
          <w:sz w:val="20"/>
          <w:szCs w:val="20"/>
          <w:lang w:val="es-ES"/>
        </w:rPr>
        <w:t>ասնակից է հայտ ներկայացրել</w:t>
      </w:r>
      <w:r w:rsidRPr="00602928">
        <w:rPr>
          <w:rFonts w:ascii="GHEA Grapalat" w:eastAsia="Times New Roman" w:hAnsi="GHEA Grapalat" w:cs="Times New Roman"/>
          <w:b/>
          <w:i/>
          <w:sz w:val="20"/>
          <w:szCs w:val="20"/>
          <w:lang w:val="es-ES"/>
        </w:rPr>
        <w:t>,</w:t>
      </w:r>
      <w:r w:rsidR="00602928" w:rsidRPr="00602928">
        <w:rPr>
          <w:rFonts w:ascii="GHEA Grapalat" w:eastAsia="Times New Roman" w:hAnsi="GHEA Grapalat" w:cs="Times New Roman"/>
          <w:b/>
          <w:i/>
          <w:sz w:val="20"/>
          <w:szCs w:val="20"/>
          <w:lang w:val="es-ES"/>
        </w:rPr>
        <w:t xml:space="preserve"> </w:t>
      </w:r>
      <w:r w:rsidRPr="00602928">
        <w:rPr>
          <w:rFonts w:ascii="GHEA Grapalat" w:eastAsia="Times New Roman" w:hAnsi="GHEA Grapalat" w:cs="Sylfaen"/>
          <w:b/>
          <w:sz w:val="20"/>
          <w:szCs w:val="20"/>
          <w:lang w:val="es-ES"/>
        </w:rPr>
        <w:t>որի</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հետ</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կնքվում</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է</w:t>
      </w:r>
      <w:r w:rsidR="008B0101" w:rsidRPr="00602928">
        <w:rPr>
          <w:rFonts w:ascii="GHEA Grapalat" w:eastAsia="Times New Roman" w:hAnsi="GHEA Grapalat" w:cs="Sylfaen"/>
          <w:b/>
          <w:sz w:val="20"/>
          <w:szCs w:val="20"/>
          <w:lang w:val="es-ES"/>
        </w:rPr>
        <w:t xml:space="preserve"> </w:t>
      </w:r>
      <w:r w:rsidRPr="00602928">
        <w:rPr>
          <w:rFonts w:ascii="GHEA Grapalat" w:eastAsia="Times New Roman" w:hAnsi="GHEA Grapalat" w:cs="Sylfaen"/>
          <w:b/>
          <w:sz w:val="20"/>
          <w:szCs w:val="20"/>
          <w:lang w:val="es-ES"/>
        </w:rPr>
        <w:t>պայմանագիր</w:t>
      </w:r>
      <w:r w:rsidRPr="00602928">
        <w:rPr>
          <w:rFonts w:ascii="GHEA Grapalat" w:eastAsia="Times New Roman" w:hAnsi="GHEA Grapalat" w:cs="Arial"/>
          <w:b/>
          <w:sz w:val="20"/>
          <w:szCs w:val="20"/>
          <w:lang w:val="es-ES"/>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rPr>
        <w:lastRenderedPageBreak/>
        <w:t>Պատվիրատուն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պայմանագիրը</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կնքում</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է</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եթե</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սույն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կետով</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նախատեսված</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անգործության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ժամկետում</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որևէ</w:t>
      </w:r>
      <w:r w:rsidRPr="00BB7491">
        <w:rPr>
          <w:rFonts w:ascii="GHEA Grapalat" w:eastAsia="Times New Roman" w:hAnsi="GHEA Grapalat" w:cs="Sylfaen"/>
          <w:sz w:val="20"/>
          <w:szCs w:val="24"/>
          <w:lang w:val="es-ES"/>
        </w:rPr>
        <w:t xml:space="preserve"> մ</w:t>
      </w:r>
      <w:r w:rsidRPr="00BB7491">
        <w:rPr>
          <w:rFonts w:ascii="GHEA Grapalat" w:eastAsia="Times New Roman" w:hAnsi="GHEA Grapalat" w:cs="Sylfaen"/>
          <w:sz w:val="20"/>
          <w:szCs w:val="24"/>
        </w:rPr>
        <w:t>ասնակից</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0"/>
          <w:lang w:val="af-ZA"/>
        </w:rPr>
        <w:t>գնումների հետ կապված բողոքներ քննող անձին</w:t>
      </w:r>
      <w:r w:rsidR="00CF277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4"/>
        </w:rPr>
        <w:t>չի</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բողոքարկում</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պայմանագիր</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կնքելու</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մասին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որոշումը։</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Մինչև</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անգործության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ժամկետը</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լրանալը</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կամ</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առանց</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պայմանագիր</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կնքելու</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մասին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հայտարարության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հրապարակման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կնք</w:t>
      </w:r>
      <w:r w:rsidRPr="00BB7491">
        <w:rPr>
          <w:rFonts w:ascii="GHEA Grapalat" w:eastAsia="Times New Roman" w:hAnsi="GHEA Grapalat" w:cs="Sylfaen"/>
          <w:sz w:val="20"/>
          <w:szCs w:val="24"/>
          <w:lang w:val="en-US"/>
        </w:rPr>
        <w:t>վ</w:t>
      </w:r>
      <w:r w:rsidRPr="00BB7491">
        <w:rPr>
          <w:rFonts w:ascii="GHEA Grapalat" w:eastAsia="Times New Roman" w:hAnsi="GHEA Grapalat" w:cs="Sylfaen"/>
          <w:sz w:val="20"/>
          <w:szCs w:val="24"/>
        </w:rPr>
        <w:t>ած</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պայմանագիրն</w:t>
      </w:r>
      <w:r w:rsidR="00CF277D" w:rsidRPr="00CF277D">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առ</w:t>
      </w:r>
      <w:r w:rsidR="00602928" w:rsidRPr="00602928">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ոչինչ</w:t>
      </w:r>
      <w:r w:rsidR="00602928" w:rsidRPr="00602928">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է։</w:t>
      </w:r>
    </w:p>
    <w:p w:rsidR="00BB7491" w:rsidRPr="00BB7491" w:rsidRDefault="00BB7491" w:rsidP="00CF277D">
      <w:pPr>
        <w:spacing w:after="0" w:line="240" w:lineRule="auto"/>
        <w:rPr>
          <w:rFonts w:ascii="GHEA Grapalat" w:eastAsia="Times New Roman" w:hAnsi="GHEA Grapalat" w:cs="Times New Roman"/>
          <w:b/>
          <w:sz w:val="20"/>
          <w:szCs w:val="24"/>
          <w:lang w:val="es-ES"/>
        </w:rPr>
      </w:pPr>
    </w:p>
    <w:p w:rsidR="00BB7491" w:rsidRPr="00BB7491" w:rsidRDefault="00BB7491" w:rsidP="00BB7491">
      <w:pPr>
        <w:spacing w:after="0" w:line="240" w:lineRule="auto"/>
        <w:jc w:val="center"/>
        <w:rPr>
          <w:rFonts w:ascii="GHEA Grapalat" w:eastAsia="Times New Roman" w:hAnsi="GHEA Grapalat" w:cs="Arial"/>
          <w:b/>
          <w:iCs/>
          <w:sz w:val="20"/>
          <w:szCs w:val="24"/>
          <w:lang w:val="af-ZA"/>
        </w:rPr>
      </w:pPr>
      <w:r w:rsidRPr="00BB7491">
        <w:rPr>
          <w:rFonts w:ascii="GHEA Grapalat" w:eastAsia="Times New Roman" w:hAnsi="GHEA Grapalat" w:cs="Times New Roman"/>
          <w:b/>
          <w:iCs/>
          <w:sz w:val="20"/>
          <w:szCs w:val="24"/>
          <w:lang w:val="af-ZA"/>
        </w:rPr>
        <w:t xml:space="preserve">8. </w:t>
      </w:r>
      <w:r w:rsidRPr="00BB7491">
        <w:rPr>
          <w:rFonts w:ascii="GHEA Grapalat" w:eastAsia="Times New Roman" w:hAnsi="GHEA Grapalat" w:cs="Sylfaen"/>
          <w:b/>
          <w:iCs/>
          <w:sz w:val="20"/>
          <w:szCs w:val="24"/>
          <w:lang w:val="af-ZA"/>
        </w:rPr>
        <w:t>ՊԱՅՄԱՆԱԳՐԻ</w:t>
      </w:r>
      <w:r w:rsidR="00CE44EF">
        <w:rPr>
          <w:rFonts w:ascii="GHEA Grapalat" w:eastAsia="Times New Roman" w:hAnsi="GHEA Grapalat" w:cs="Sylfaen"/>
          <w:b/>
          <w:iCs/>
          <w:sz w:val="20"/>
          <w:szCs w:val="24"/>
          <w:lang w:val="af-ZA"/>
        </w:rPr>
        <w:t xml:space="preserve"> </w:t>
      </w:r>
      <w:r w:rsidRPr="00BB7491">
        <w:rPr>
          <w:rFonts w:ascii="GHEA Grapalat" w:eastAsia="Times New Roman" w:hAnsi="GHEA Grapalat" w:cs="Sylfaen"/>
          <w:b/>
          <w:iCs/>
          <w:sz w:val="20"/>
          <w:szCs w:val="24"/>
          <w:lang w:val="af-ZA"/>
        </w:rPr>
        <w:t>ԿՆՔՈՒՄԸ</w:t>
      </w:r>
    </w:p>
    <w:p w:rsidR="00BB7491" w:rsidRPr="00BB7491" w:rsidRDefault="00BB7491" w:rsidP="00BB7491">
      <w:pPr>
        <w:spacing w:after="0" w:line="240" w:lineRule="auto"/>
        <w:jc w:val="center"/>
        <w:rPr>
          <w:rFonts w:ascii="GHEA Grapalat" w:eastAsia="Times New Roman" w:hAnsi="GHEA Grapalat" w:cs="Times New Roman"/>
          <w:b/>
          <w:iCs/>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Times New Roman"/>
          <w:iCs/>
          <w:sz w:val="20"/>
          <w:szCs w:val="24"/>
          <w:lang w:val="af-ZA"/>
        </w:rPr>
        <w:t xml:space="preserve">8.1 </w:t>
      </w:r>
      <w:r w:rsidRPr="00BB7491">
        <w:rPr>
          <w:rFonts w:ascii="GHEA Grapalat" w:eastAsia="Times New Roman" w:hAnsi="GHEA Grapalat" w:cs="Sylfaen"/>
          <w:sz w:val="20"/>
          <w:szCs w:val="24"/>
        </w:rPr>
        <w:t>Պայմանագիր</w:t>
      </w:r>
      <w:r w:rsidR="009526AE" w:rsidRPr="009526AE">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կնքվում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որոշման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հիման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վրա</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w:t>
      </w:r>
      <w:r w:rsidRPr="00BB7491">
        <w:rPr>
          <w:rFonts w:ascii="GHEA Grapalat" w:eastAsia="Times New Roman" w:hAnsi="GHEA Grapalat" w:cs="Sylfaen"/>
          <w:sz w:val="20"/>
          <w:szCs w:val="24"/>
        </w:rPr>
        <w:t>ատվիրատուի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կնքվում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գրավոր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փաստաթուղթ</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կազմելու</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միջոցով։</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8.2 </w:t>
      </w:r>
      <w:r w:rsidRPr="00BB7491">
        <w:rPr>
          <w:rFonts w:ascii="GHEA Grapalat" w:eastAsia="Times New Roman" w:hAnsi="GHEA Grapalat" w:cs="Sylfaen"/>
          <w:sz w:val="20"/>
          <w:szCs w:val="24"/>
        </w:rPr>
        <w:t>Սույն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w:t>
      </w:r>
      <w:r w:rsidRPr="00BB7491">
        <w:rPr>
          <w:rFonts w:ascii="GHEA Grapalat" w:eastAsia="Times New Roman" w:hAnsi="GHEA Grapalat" w:cs="Sylfaen"/>
          <w:sz w:val="20"/>
          <w:szCs w:val="24"/>
          <w:lang w:val="hy-AM"/>
        </w:rPr>
        <w:t>.</w:t>
      </w:r>
      <w:r w:rsidRPr="00BB7491">
        <w:rPr>
          <w:rFonts w:ascii="GHEA Grapalat" w:eastAsia="Times New Roman" w:hAnsi="GHEA Grapalat" w:cs="Sylfaen"/>
          <w:sz w:val="20"/>
          <w:szCs w:val="24"/>
          <w:lang w:val="af-ZA"/>
        </w:rPr>
        <w:t xml:space="preserve">28 </w:t>
      </w:r>
      <w:r w:rsidRPr="00BB7491">
        <w:rPr>
          <w:rFonts w:ascii="GHEA Grapalat" w:eastAsia="Times New Roman" w:hAnsi="GHEA Grapalat" w:cs="Sylfaen"/>
          <w:sz w:val="20"/>
          <w:szCs w:val="24"/>
        </w:rPr>
        <w:t>կետով</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անգործության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ժամկետը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լրանալուն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հաջորդող</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չորս</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աշխատանքային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ընթացքում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w:t>
      </w:r>
      <w:r w:rsidRPr="00BB7491">
        <w:rPr>
          <w:rFonts w:ascii="GHEA Grapalat" w:eastAsia="Times New Roman" w:hAnsi="GHEA Grapalat" w:cs="Sylfaen"/>
          <w:sz w:val="20"/>
          <w:szCs w:val="24"/>
        </w:rPr>
        <w:t>ատվիրատուն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ծանուցում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ասնակցին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ներկայացնելով</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կնքելու</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նախագիծը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Ընդ</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կնքվել</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շուտ</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1-</w:t>
      </w:r>
      <w:r w:rsidRPr="00BB7491">
        <w:rPr>
          <w:rFonts w:ascii="GHEA Grapalat" w:eastAsia="Times New Roman" w:hAnsi="GHEA Grapalat" w:cs="Sylfaen"/>
          <w:sz w:val="20"/>
          <w:szCs w:val="24"/>
          <w:lang w:val="en-US"/>
        </w:rPr>
        <w:t>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մասի</w:t>
      </w:r>
      <w:r w:rsidRPr="00BB7491">
        <w:rPr>
          <w:rFonts w:ascii="GHEA Grapalat" w:eastAsia="Times New Roman" w:hAnsi="GHEA Grapalat" w:cs="Sylfaen"/>
          <w:sz w:val="20"/>
          <w:szCs w:val="24"/>
          <w:lang w:val="af-ZA"/>
        </w:rPr>
        <w:t xml:space="preserve"> 7</w:t>
      </w:r>
      <w:r w:rsidRPr="00BB7491">
        <w:rPr>
          <w:rFonts w:ascii="GHEA Grapalat" w:eastAsia="Times New Roman" w:hAnsi="GHEA Grapalat" w:cs="Sylfaen"/>
          <w:sz w:val="20"/>
          <w:szCs w:val="24"/>
          <w:lang w:val="hy-AM"/>
        </w:rPr>
        <w:t>.</w:t>
      </w:r>
      <w:r w:rsidRPr="00BB7491">
        <w:rPr>
          <w:rFonts w:ascii="GHEA Grapalat" w:eastAsia="Times New Roman" w:hAnsi="GHEA Grapalat" w:cs="Sylfaen"/>
          <w:sz w:val="20"/>
          <w:szCs w:val="24"/>
          <w:lang w:val="af-ZA"/>
        </w:rPr>
        <w:t xml:space="preserve">28 </w:t>
      </w:r>
      <w:r w:rsidRPr="00BB7491">
        <w:rPr>
          <w:rFonts w:ascii="GHEA Grapalat" w:eastAsia="Times New Roman" w:hAnsi="GHEA Grapalat" w:cs="Sylfaen"/>
          <w:sz w:val="20"/>
          <w:szCs w:val="24"/>
        </w:rPr>
        <w:t>կետով</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սահմանված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անգործության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ժամկետը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լրանալու</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հաջորդող</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երկրորդ</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աշխատանքային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օրը</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8</w:t>
      </w:r>
      <w:r w:rsidRPr="00BB7491">
        <w:rPr>
          <w:rFonts w:ascii="GHEA Grapalat" w:eastAsia="Times New Roman" w:hAnsi="GHEA Grapalat" w:cs="Sylfaen"/>
          <w:sz w:val="20"/>
          <w:szCs w:val="24"/>
          <w:lang w:val="hy-AM"/>
        </w:rPr>
        <w:t>.3</w:t>
      </w:r>
      <w:r w:rsidR="00CC33A6" w:rsidRPr="00CC33A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w:t>
      </w:r>
      <w:r w:rsidRPr="00BB7491">
        <w:rPr>
          <w:rFonts w:ascii="GHEA Grapalat" w:eastAsia="Times New Roman" w:hAnsi="GHEA Grapalat" w:cs="Sylfaen"/>
          <w:sz w:val="20"/>
          <w:szCs w:val="24"/>
        </w:rPr>
        <w:t>ասնակցին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կնքելու</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և</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կնքվելիք</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նախագիծը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քարտուղարը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տրամադրում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էլեկտրոնային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եղանակով</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Ընդ</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ներառվում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կողմից</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հայտով</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ապրանքի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Times New Roman"/>
          <w:sz w:val="20"/>
          <w:szCs w:val="20"/>
          <w:lang w:val="hy-AM"/>
        </w:rPr>
        <w:t>ամբողջական նկարագիրը</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8</w:t>
      </w:r>
      <w:r w:rsidRPr="00BB7491">
        <w:rPr>
          <w:rFonts w:ascii="GHEA Grapalat" w:eastAsia="Times New Roman" w:hAnsi="GHEA Grapalat" w:cs="Sylfaen"/>
          <w:sz w:val="20"/>
          <w:szCs w:val="24"/>
          <w:lang w:val="hy-AM"/>
        </w:rPr>
        <w:t>.</w:t>
      </w:r>
      <w:r w:rsidRPr="00BB7491">
        <w:rPr>
          <w:rFonts w:ascii="GHEA Grapalat" w:eastAsia="Times New Roman" w:hAnsi="GHEA Grapalat" w:cs="Sylfaen"/>
          <w:sz w:val="20"/>
          <w:szCs w:val="24"/>
          <w:lang w:val="af-ZA"/>
        </w:rPr>
        <w:t xml:space="preserve">4 </w:t>
      </w:r>
      <w:r w:rsidRPr="00BB7491">
        <w:rPr>
          <w:rFonts w:ascii="GHEA Grapalat" w:eastAsia="Times New Roman" w:hAnsi="GHEA Grapalat" w:cs="Sylfaen"/>
          <w:sz w:val="20"/>
          <w:szCs w:val="24"/>
          <w:lang w:val="hy-AM"/>
        </w:rPr>
        <w:t>Եթե</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ընտրված</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մասնակիցը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պայմանագիր</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կնքելու</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մասին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ծանուցումը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և</w:t>
      </w:r>
      <w:r w:rsidR="00CC33A6" w:rsidRPr="00CC33A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պայմանագրի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նախագիծ</w:t>
      </w:r>
      <w:r w:rsidRPr="00BB7491">
        <w:rPr>
          <w:rFonts w:ascii="GHEA Grapalat" w:eastAsia="Times New Roman" w:hAnsi="GHEA Grapalat" w:cs="Sylfaen"/>
          <w:sz w:val="20"/>
          <w:szCs w:val="24"/>
          <w:lang w:val="en-US"/>
        </w:rPr>
        <w:t>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ստանալուց</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հետո</w:t>
      </w:r>
      <w:r w:rsidRPr="00BB7491">
        <w:rPr>
          <w:rFonts w:ascii="GHEA Grapalat" w:eastAsia="Times New Roman" w:hAnsi="GHEA Grapalat" w:cs="Sylfaen"/>
          <w:sz w:val="20"/>
          <w:szCs w:val="24"/>
          <w:lang w:val="af-ZA"/>
        </w:rPr>
        <w:t xml:space="preserve">` 10 </w:t>
      </w:r>
      <w:r w:rsidRPr="00BB7491">
        <w:rPr>
          <w:rFonts w:ascii="GHEA Grapalat" w:eastAsia="Times New Roman" w:hAnsi="GHEA Grapalat" w:cs="Sylfaen"/>
          <w:sz w:val="20"/>
          <w:szCs w:val="24"/>
          <w:lang w:val="en-US"/>
        </w:rPr>
        <w:t>աշխատանքային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օրվա</w:t>
      </w:r>
      <w:r w:rsidR="00CC33A6" w:rsidRPr="00CC33A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ընթացքում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չի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ստորագրում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պայմանագիրը</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և</w:t>
      </w:r>
      <w:r w:rsidRPr="00BB7491">
        <w:rPr>
          <w:rFonts w:ascii="GHEA Grapalat" w:eastAsia="Times New Roman" w:hAnsi="GHEA Grapalat" w:cs="Sylfaen"/>
          <w:sz w:val="20"/>
          <w:szCs w:val="24"/>
          <w:lang w:val="af-ZA"/>
        </w:rPr>
        <w:t xml:space="preserve"> պ</w:t>
      </w:r>
      <w:r w:rsidRPr="00BB7491">
        <w:rPr>
          <w:rFonts w:ascii="GHEA Grapalat" w:eastAsia="Times New Roman" w:hAnsi="GHEA Grapalat" w:cs="Sylfaen"/>
          <w:sz w:val="20"/>
          <w:szCs w:val="24"/>
        </w:rPr>
        <w:t>ատվիրատուին</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ներկայացնում</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9526AE" w:rsidRPr="009526AE">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ապահովումը</w:t>
      </w:r>
      <w:r w:rsidRPr="00BB7491">
        <w:rPr>
          <w:rFonts w:ascii="GHEA Grapalat" w:eastAsia="Times New Roman" w:hAnsi="GHEA Grapalat" w:cs="Sylfaen"/>
          <w:sz w:val="20"/>
          <w:szCs w:val="24"/>
          <w:lang w:val="af-ZA"/>
        </w:rPr>
        <w:t>,</w:t>
      </w:r>
      <w:r w:rsid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ապա նա զրկվում է պայմանագիրը ստորագրելու իրավունքից։</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hy-AM"/>
        </w:rPr>
        <w:t>Ընդ</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որում</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 xml:space="preserve">ընտրված մասնակցի կողմից հաստատված պայմանագրի նախագիծը </w:t>
      </w:r>
      <w:r w:rsidRPr="00BB7491">
        <w:rPr>
          <w:rFonts w:ascii="GHEA Grapalat" w:eastAsia="Times New Roman" w:hAnsi="GHEA Grapalat" w:cs="Sylfaen"/>
          <w:sz w:val="20"/>
          <w:szCs w:val="24"/>
          <w:lang w:val="en-US"/>
        </w:rPr>
        <w:t>պ</w:t>
      </w:r>
      <w:r w:rsidRPr="00BB7491">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BB7491">
        <w:rPr>
          <w:rFonts w:ascii="GHEA Grapalat" w:eastAsia="Times New Roman" w:hAnsi="GHEA Grapalat" w:cs="Sylfaen"/>
          <w:sz w:val="20"/>
          <w:szCs w:val="24"/>
          <w:lang w:val="en-US"/>
        </w:rPr>
        <w:t>պ</w:t>
      </w:r>
      <w:r w:rsidRPr="00BB7491">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և</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հաստատմանը</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հաջորդող</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աշխատանքային</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օրը</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ուղեկցող</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գրությամբ</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տրամադրվում</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է</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ընտրված</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մասնակցին</w:t>
      </w:r>
      <w:r w:rsidRPr="00BB7491">
        <w:rPr>
          <w:rFonts w:ascii="GHEA Grapalat" w:eastAsia="Times New Roman" w:hAnsi="GHEA Grapalat" w:cs="Sylfaen"/>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8.5 </w:t>
      </w:r>
      <w:r w:rsidRPr="00BB7491">
        <w:rPr>
          <w:rFonts w:ascii="GHEA Grapalat" w:eastAsia="Times New Roman" w:hAnsi="GHEA Grapalat" w:cs="Sylfaen"/>
          <w:sz w:val="20"/>
          <w:szCs w:val="24"/>
        </w:rPr>
        <w:t>Մինչև</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CC33A6" w:rsidRPr="00CC33A6">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Pr="00BB7491">
        <w:rPr>
          <w:rFonts w:ascii="GHEA Grapalat" w:eastAsia="Times New Roman" w:hAnsi="GHEA Grapalat" w:cs="Sylfaen"/>
          <w:sz w:val="20"/>
          <w:szCs w:val="24"/>
          <w:lang w:val="af-ZA"/>
        </w:rPr>
        <w:t xml:space="preserve"> 1-ին մասի 8</w:t>
      </w:r>
      <w:r w:rsidRPr="00BB7491">
        <w:rPr>
          <w:rFonts w:ascii="GHEA Grapalat" w:eastAsia="Times New Roman" w:hAnsi="GHEA Grapalat" w:cs="Sylfaen"/>
          <w:sz w:val="20"/>
          <w:szCs w:val="24"/>
          <w:lang w:val="hy-AM"/>
        </w:rPr>
        <w:t>.</w:t>
      </w:r>
      <w:r w:rsidRPr="00BB7491">
        <w:rPr>
          <w:rFonts w:ascii="GHEA Grapalat" w:eastAsia="Times New Roman" w:hAnsi="GHEA Grapalat" w:cs="Sylfaen"/>
          <w:sz w:val="20"/>
          <w:szCs w:val="24"/>
          <w:lang w:val="af-ZA"/>
        </w:rPr>
        <w:t xml:space="preserve">4 </w:t>
      </w:r>
      <w:r w:rsidRPr="00BB7491">
        <w:rPr>
          <w:rFonts w:ascii="GHEA Grapalat" w:eastAsia="Times New Roman" w:hAnsi="GHEA Grapalat" w:cs="Sylfaen"/>
          <w:sz w:val="20"/>
          <w:szCs w:val="24"/>
        </w:rPr>
        <w:t>կետով</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նախատեսված</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ժամկետի</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ավարտը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կողմերի</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համաձայնությամբ</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նախագծում</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կատարվել</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փոփոխություններ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սակայն</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դրանք</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չեն</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հանգեցնել</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առարկայի</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բնութագրերի</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փոփոխմանը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ներառյալ</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մասնակցի</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առաջարկած</w:t>
      </w:r>
      <w:r w:rsidR="0035259F" w:rsidRPr="0035259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գնի</w:t>
      </w:r>
      <w:r w:rsidR="0035259F"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ավելացմանը։</w:t>
      </w:r>
    </w:p>
    <w:p w:rsidR="00BB7491" w:rsidRPr="00BB7491" w:rsidRDefault="00BB7491" w:rsidP="00BB7491">
      <w:pPr>
        <w:spacing w:after="0" w:line="240" w:lineRule="auto"/>
        <w:jc w:val="center"/>
        <w:rPr>
          <w:rFonts w:ascii="GHEA Grapalat" w:eastAsia="Times New Roman" w:hAnsi="GHEA Grapalat" w:cs="Times New Roman"/>
          <w:b/>
          <w:iCs/>
          <w:sz w:val="20"/>
          <w:szCs w:val="24"/>
          <w:lang w:val="af-ZA"/>
        </w:rPr>
      </w:pPr>
    </w:p>
    <w:p w:rsidR="00BB7491" w:rsidRPr="00BB7491" w:rsidRDefault="00BB7491" w:rsidP="00BB7491">
      <w:pPr>
        <w:spacing w:after="0" w:line="240" w:lineRule="auto"/>
        <w:jc w:val="center"/>
        <w:rPr>
          <w:rFonts w:ascii="GHEA Grapalat" w:eastAsia="Times New Roman" w:hAnsi="GHEA Grapalat" w:cs="Arial"/>
          <w:b/>
          <w:iCs/>
          <w:sz w:val="20"/>
          <w:szCs w:val="24"/>
          <w:lang w:val="af-ZA"/>
        </w:rPr>
      </w:pPr>
      <w:r w:rsidRPr="00BB7491">
        <w:rPr>
          <w:rFonts w:ascii="GHEA Grapalat" w:eastAsia="Times New Roman" w:hAnsi="GHEA Grapalat" w:cs="Times New Roman"/>
          <w:b/>
          <w:iCs/>
          <w:sz w:val="20"/>
          <w:szCs w:val="24"/>
          <w:lang w:val="af-ZA"/>
        </w:rPr>
        <w:t xml:space="preserve">9. </w:t>
      </w:r>
      <w:r w:rsidRPr="00BB7491">
        <w:rPr>
          <w:rFonts w:ascii="GHEA Grapalat" w:eastAsia="Times New Roman" w:hAnsi="GHEA Grapalat" w:cs="Sylfaen"/>
          <w:b/>
          <w:iCs/>
          <w:sz w:val="20"/>
          <w:szCs w:val="24"/>
          <w:lang w:val="af-ZA"/>
        </w:rPr>
        <w:t>ՊԱՅՄԱՆԱԳՐԻ</w:t>
      </w:r>
      <w:r w:rsidR="003A4088">
        <w:rPr>
          <w:rFonts w:ascii="GHEA Grapalat" w:eastAsia="Times New Roman" w:hAnsi="GHEA Grapalat" w:cs="Sylfaen"/>
          <w:b/>
          <w:iCs/>
          <w:sz w:val="20"/>
          <w:szCs w:val="24"/>
          <w:lang w:val="af-ZA"/>
        </w:rPr>
        <w:t xml:space="preserve"> </w:t>
      </w:r>
      <w:r w:rsidRPr="00BB7491">
        <w:rPr>
          <w:rFonts w:ascii="GHEA Grapalat" w:eastAsia="Times New Roman" w:hAnsi="GHEA Grapalat" w:cs="Sylfaen"/>
          <w:b/>
          <w:iCs/>
          <w:sz w:val="20"/>
          <w:szCs w:val="24"/>
          <w:lang w:val="af-ZA"/>
        </w:rPr>
        <w:t>ԱՊԱՀՈՎՈՒՄԸ</w:t>
      </w:r>
    </w:p>
    <w:p w:rsidR="00BB7491" w:rsidRPr="00BB7491" w:rsidRDefault="00BB7491" w:rsidP="00BB7491">
      <w:pPr>
        <w:spacing w:after="0" w:line="240" w:lineRule="auto"/>
        <w:jc w:val="center"/>
        <w:rPr>
          <w:rFonts w:ascii="GHEA Grapalat" w:eastAsia="Times New Roman" w:hAnsi="GHEA Grapalat" w:cs="Times New Roman"/>
          <w:b/>
          <w:iCs/>
          <w:sz w:val="16"/>
          <w:szCs w:val="16"/>
          <w:lang w:val="af-ZA"/>
        </w:rPr>
      </w:pP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Times New Roman"/>
          <w:iCs/>
          <w:sz w:val="20"/>
          <w:szCs w:val="24"/>
          <w:lang w:val="af-ZA"/>
        </w:rPr>
        <w:t>9.</w:t>
      </w:r>
      <w:r w:rsidRPr="00BB7491">
        <w:rPr>
          <w:rFonts w:ascii="GHEA Grapalat" w:eastAsia="Times New Roman" w:hAnsi="GHEA Grapalat" w:cs="Sylfaen"/>
          <w:sz w:val="20"/>
          <w:szCs w:val="24"/>
          <w:lang w:val="af-ZA"/>
        </w:rPr>
        <w:t xml:space="preserve">1 </w:t>
      </w:r>
      <w:r w:rsidRPr="00BB7491">
        <w:rPr>
          <w:rFonts w:ascii="GHEA Grapalat" w:eastAsia="Times New Roman" w:hAnsi="GHEA Grapalat" w:cs="Sylfaen"/>
          <w:sz w:val="20"/>
          <w:szCs w:val="24"/>
        </w:rPr>
        <w:t>Պայմանագրի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ապահովում</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ներկայացնելու</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հիման</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վրա</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այն</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ստանալու</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օրվանից</w:t>
      </w:r>
      <w:r w:rsidRPr="00BB7491">
        <w:rPr>
          <w:rFonts w:ascii="GHEA Grapalat" w:eastAsia="Times New Roman" w:hAnsi="GHEA Grapalat" w:cs="Sylfaen"/>
          <w:sz w:val="20"/>
          <w:szCs w:val="24"/>
          <w:lang w:val="af-ZA"/>
        </w:rPr>
        <w:t xml:space="preserve"> 10 աշխատանքային </w:t>
      </w:r>
      <w:r w:rsidRPr="00BB7491">
        <w:rPr>
          <w:rFonts w:ascii="GHEA Grapalat" w:eastAsia="Times New Roman" w:hAnsi="GHEA Grapalat" w:cs="Sylfaen"/>
          <w:sz w:val="20"/>
          <w:szCs w:val="24"/>
        </w:rPr>
        <w:t>օրվա</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ընթացքում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մասնակիցը</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պարտավոր</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ապահովում։</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մասնակցի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կնքվում</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վերջինս</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ներկայացնում</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ապահովում։</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hy-AM"/>
        </w:rPr>
      </w:pPr>
      <w:r w:rsidRPr="00BB7491">
        <w:rPr>
          <w:rFonts w:ascii="GHEA Grapalat" w:eastAsia="Times New Roman" w:hAnsi="GHEA Grapalat" w:cs="Sylfaen"/>
          <w:sz w:val="20"/>
          <w:szCs w:val="24"/>
          <w:lang w:val="af-ZA"/>
        </w:rPr>
        <w:t xml:space="preserve">9.2 </w:t>
      </w:r>
      <w:r w:rsidRPr="00BB7491">
        <w:rPr>
          <w:rFonts w:ascii="GHEA Grapalat" w:eastAsia="Times New Roman" w:hAnsi="GHEA Grapalat" w:cs="Sylfaen"/>
          <w:sz w:val="20"/>
          <w:szCs w:val="24"/>
        </w:rPr>
        <w:t>Պայմանագրի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ապահովման</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չափը</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կազմում</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3A4088" w:rsidRPr="003A4088">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գնի</w:t>
      </w:r>
      <w:r w:rsidRPr="00BB7491">
        <w:rPr>
          <w:rFonts w:ascii="GHEA Grapalat" w:eastAsia="Times New Roman" w:hAnsi="GHEA Grapalat" w:cs="Sylfaen"/>
          <w:sz w:val="20"/>
          <w:szCs w:val="24"/>
          <w:lang w:val="af-ZA"/>
        </w:rPr>
        <w:t xml:space="preserve"> 10  </w:t>
      </w:r>
      <w:r w:rsidRPr="00BB7491">
        <w:rPr>
          <w:rFonts w:ascii="GHEA Grapalat" w:eastAsia="Times New Roman" w:hAnsi="GHEA Grapalat" w:cs="Sylfaen"/>
          <w:sz w:val="20"/>
          <w:szCs w:val="24"/>
        </w:rPr>
        <w:t>տոկոսը։</w:t>
      </w:r>
      <w:r w:rsidRPr="00BB7491">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B7491">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hy-AM"/>
        </w:rPr>
      </w:pPr>
      <w:r w:rsidRPr="00BB7491">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B7491">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BB7491">
        <w:rPr>
          <w:rFonts w:ascii="GHEA Grapalat" w:eastAsia="Times New Roman" w:hAnsi="GHEA Grapalat" w:cs="Times New Roman"/>
          <w:sz w:val="24"/>
          <w:szCs w:val="24"/>
          <w:lang w:val="hy-AM"/>
        </w:rPr>
        <w:t>«</w:t>
      </w:r>
      <w:r w:rsidRPr="00BB7491">
        <w:rPr>
          <w:rFonts w:ascii="GHEA Grapalat" w:eastAsia="Times New Roman" w:hAnsi="GHEA Grapalat" w:cs="Times New Roman"/>
          <w:sz w:val="20"/>
          <w:szCs w:val="20"/>
          <w:lang w:val="hy-AM"/>
        </w:rPr>
        <w:t>900008000474</w:t>
      </w:r>
      <w:r w:rsidRPr="00BB7491">
        <w:rPr>
          <w:rFonts w:ascii="GHEA Grapalat" w:eastAsia="Times New Roman" w:hAnsi="GHEA Grapalat" w:cs="Times New Roman"/>
          <w:sz w:val="24"/>
          <w:szCs w:val="24"/>
          <w:lang w:val="hy-AM"/>
        </w:rPr>
        <w:t>»</w:t>
      </w:r>
      <w:r w:rsidRPr="00BB7491">
        <w:rPr>
          <w:rFonts w:ascii="GHEA Grapalat" w:eastAsia="Times New Roman" w:hAnsi="GHEA Grapalat" w:cs="Times New Roman"/>
          <w:sz w:val="20"/>
          <w:szCs w:val="20"/>
          <w:lang w:val="hy-AM"/>
        </w:rPr>
        <w:t xml:space="preserve"> գանձապետական հաշվին: Պայմանագրի ապահովումը մ</w:t>
      </w:r>
      <w:r w:rsidRPr="00BB7491">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7-ով սահմանված ձևին համապատասխան:</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9.3 </w:t>
      </w:r>
      <w:r w:rsidRPr="00BB7491">
        <w:rPr>
          <w:rFonts w:ascii="GHEA Grapalat" w:eastAsia="Times New Roman" w:hAnsi="GHEA Grapalat" w:cs="Sylfaen"/>
          <w:sz w:val="20"/>
          <w:szCs w:val="24"/>
          <w:lang w:val="hy-AM"/>
        </w:rPr>
        <w:t>Պայմանագրով</w:t>
      </w:r>
      <w:r w:rsidRPr="00BB7491">
        <w:rPr>
          <w:rFonts w:ascii="GHEA Grapalat" w:eastAsia="Times New Roman" w:hAnsi="GHEA Grapalat" w:cs="Sylfaen"/>
          <w:sz w:val="20"/>
          <w:szCs w:val="24"/>
          <w:lang w:val="af-ZA"/>
        </w:rPr>
        <w:t xml:space="preserve"> պ</w:t>
      </w:r>
      <w:r w:rsidRPr="00BB7491">
        <w:rPr>
          <w:rFonts w:ascii="GHEA Grapalat" w:eastAsia="Times New Roman" w:hAnsi="GHEA Grapalat" w:cs="Sylfaen"/>
          <w:sz w:val="20"/>
          <w:szCs w:val="24"/>
          <w:lang w:val="hy-AM"/>
        </w:rPr>
        <w:t>ատվիրատուի</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կողմից</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կանխավճար</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հատկացվելու</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պայման</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նախատեսվելու</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դեպքում</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ընտրված</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մասնակիցը</w:t>
      </w:r>
      <w:r w:rsidRPr="00BB7491">
        <w:rPr>
          <w:rFonts w:ascii="GHEA Grapalat" w:eastAsia="Times New Roman" w:hAnsi="GHEA Grapalat" w:cs="Sylfaen"/>
          <w:sz w:val="20"/>
          <w:szCs w:val="24"/>
          <w:lang w:val="af-ZA"/>
        </w:rPr>
        <w:t xml:space="preserve"> պ</w:t>
      </w:r>
      <w:r w:rsidRPr="00BB7491">
        <w:rPr>
          <w:rFonts w:ascii="GHEA Grapalat" w:eastAsia="Times New Roman" w:hAnsi="GHEA Grapalat" w:cs="Sylfaen"/>
          <w:sz w:val="20"/>
          <w:szCs w:val="24"/>
          <w:lang w:val="hy-AM"/>
        </w:rPr>
        <w:t>ատվիրատուին</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ներկայացնում</w:t>
      </w:r>
      <w:r w:rsidRPr="00BB7491">
        <w:rPr>
          <w:rFonts w:ascii="GHEA Grapalat" w:eastAsia="Times New Roman" w:hAnsi="GHEA Grapalat" w:cs="Sylfaen"/>
          <w:sz w:val="20"/>
          <w:szCs w:val="24"/>
          <w:lang w:val="af-ZA"/>
        </w:rPr>
        <w:t xml:space="preserve"> նաև </w:t>
      </w:r>
      <w:r w:rsidRPr="00BB7491">
        <w:rPr>
          <w:rFonts w:ascii="GHEA Grapalat" w:eastAsia="Times New Roman" w:hAnsi="GHEA Grapalat" w:cs="Sylfaen"/>
          <w:sz w:val="20"/>
          <w:szCs w:val="24"/>
          <w:lang w:val="hy-AM"/>
        </w:rPr>
        <w:t>կանխավճարի</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ապահովում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կանխավճարի</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չափով</w:t>
      </w:r>
      <w:r w:rsidRPr="00BB7491">
        <w:rPr>
          <w:rFonts w:ascii="GHEA Grapalat" w:eastAsia="Times New Roman" w:hAnsi="GHEA Grapalat" w:cs="Sylfaen"/>
          <w:sz w:val="20"/>
          <w:szCs w:val="24"/>
          <w:lang w:val="af-ZA"/>
        </w:rPr>
        <w:t xml:space="preserve">, բանկային </w:t>
      </w:r>
      <w:r w:rsidRPr="00BB7491">
        <w:rPr>
          <w:rFonts w:ascii="GHEA Grapalat" w:eastAsia="Times New Roman" w:hAnsi="GHEA Grapalat" w:cs="Sylfaen"/>
          <w:sz w:val="20"/>
          <w:szCs w:val="24"/>
          <w:lang w:val="hy-AM"/>
        </w:rPr>
        <w:t>երաշխիքի</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ձևով:</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Կանխավճարի</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մարման</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կարգը</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սահմանած</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պայմանագրի</w:t>
      </w:r>
      <w:r w:rsidR="003A4088" w:rsidRPr="003A4088">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նախագծով։</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af-ZA"/>
        </w:rPr>
      </w:pPr>
      <w:r w:rsidRPr="00BB7491">
        <w:rPr>
          <w:rFonts w:ascii="GHEA Grapalat" w:eastAsia="Times New Roman" w:hAnsi="GHEA Grapalat" w:cs="Sylfaen"/>
          <w:sz w:val="20"/>
          <w:szCs w:val="24"/>
          <w:lang w:val="af-ZA"/>
        </w:rPr>
        <w:t xml:space="preserve">9.4 </w:t>
      </w:r>
      <w:r w:rsidRPr="00BB7491">
        <w:rPr>
          <w:rFonts w:ascii="GHEA Grapalat" w:eastAsia="Times New Roman" w:hAnsi="GHEA Grapalat" w:cs="Times New Roman"/>
          <w:sz w:val="20"/>
          <w:szCs w:val="20"/>
          <w:lang w:val="en-US"/>
        </w:rPr>
        <w:t>Եթե</w:t>
      </w:r>
      <w:r w:rsidR="00EB2EDC" w:rsidRPr="00EB2EDC">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չափաբաժիններով</w:t>
      </w:r>
      <w:r w:rsidR="00EB2EDC" w:rsidRPr="00EB2EDC">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կազմակերպված</w:t>
      </w:r>
      <w:r w:rsidR="00EB2EDC" w:rsidRPr="00EB2EDC">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գնման</w:t>
      </w:r>
      <w:r w:rsidR="00EB2EDC" w:rsidRPr="00EB2EDC">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ընթացակարգի</w:t>
      </w:r>
      <w:r w:rsidR="00EB2EDC" w:rsidRPr="00EB2EDC">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շրջանակում</w:t>
      </w:r>
      <w:r w:rsidRPr="00BB7491">
        <w:rPr>
          <w:rFonts w:ascii="GHEA Grapalat" w:eastAsia="Times New Roman" w:hAnsi="GHEA Grapalat" w:cs="Times New Roman"/>
          <w:sz w:val="20"/>
          <w:szCs w:val="20"/>
          <w:lang w:val="af-ZA"/>
        </w:rPr>
        <w:t>`</w:t>
      </w:r>
    </w:p>
    <w:p w:rsidR="00BB7491" w:rsidRPr="00BB7491" w:rsidRDefault="00BB7491" w:rsidP="00BB7491">
      <w:pPr>
        <w:tabs>
          <w:tab w:val="left" w:pos="180"/>
        </w:tabs>
        <w:spacing w:after="0" w:line="240" w:lineRule="auto"/>
        <w:ind w:firstLine="630"/>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ab/>
      </w:r>
      <w:r w:rsidRPr="00BB7491">
        <w:rPr>
          <w:rFonts w:ascii="GHEA Grapalat" w:eastAsia="Times New Roman" w:hAnsi="GHEA Grapalat" w:cs="Sylfaen"/>
          <w:sz w:val="20"/>
          <w:szCs w:val="24"/>
          <w:lang w:val="hy-AM"/>
        </w:rPr>
        <w:t>1)</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ասնակիցը</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ընտրված</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ճանաչվում</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մեկից</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ավել</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չափաբաժինների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մասով</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ինչպես</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յուրաքանչյուր</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չափաբաժնի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առանձին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այնպես</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էլ</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lastRenderedPageBreak/>
        <w:t>ապահովում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բոլոր</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չափաբաժինների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ապահովում</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ներկայացվելու</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դրա</w:t>
      </w:r>
      <w:r w:rsidR="00EA45DD" w:rsidRPr="00EA45DD">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գումարը</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հաշվարկվում</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ընդհանուր</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նկատմամբ</w:t>
      </w:r>
      <w:r w:rsidRPr="00BB7491">
        <w:rPr>
          <w:rFonts w:ascii="GHEA Grapalat" w:eastAsia="Times New Roman" w:hAnsi="GHEA Grapalat" w:cs="Sylfaen"/>
          <w:sz w:val="20"/>
          <w:szCs w:val="24"/>
          <w:lang w:val="af-ZA"/>
        </w:rPr>
        <w:t xml:space="preserve">: </w:t>
      </w:r>
    </w:p>
    <w:p w:rsidR="00BB7491" w:rsidRPr="00BB7491" w:rsidRDefault="00BB7491" w:rsidP="00BB7491">
      <w:pPr>
        <w:spacing w:after="0" w:line="240" w:lineRule="auto"/>
        <w:ind w:firstLine="708"/>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hy-AM"/>
        </w:rPr>
        <w:t>2)</w:t>
      </w:r>
      <w:r w:rsidR="00EA45DD" w:rsidRPr="00EA45DD">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կնքված</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պայմանագիրը</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չկատարելու</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պատշաճ</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կատարելու</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հետևանքով</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որևէ</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w:t>
      </w:r>
      <w:r w:rsidR="00EB2EDC">
        <w:rPr>
          <w:rFonts w:ascii="GHEA Grapalat" w:eastAsia="Times New Roman" w:hAnsi="GHEA Grapalat" w:cs="Sylfaen"/>
          <w:sz w:val="20"/>
          <w:szCs w:val="24"/>
        </w:rPr>
        <w:t>փաբաժ</w:t>
      </w:r>
      <w:r w:rsidRPr="00BB7491">
        <w:rPr>
          <w:rFonts w:ascii="GHEA Grapalat" w:eastAsia="Times New Roman" w:hAnsi="GHEA Grapalat" w:cs="Sylfaen"/>
          <w:sz w:val="20"/>
          <w:szCs w:val="24"/>
        </w:rPr>
        <w:t>նի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մասով</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լուծվում</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պայմանագրի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ապահովումը</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վճարվում</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միայն</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այդ</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չափաբաժնի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նկատմամբ</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հաշվարկված</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գումարի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չափով</w:t>
      </w:r>
      <w:r w:rsidRPr="00BB7491">
        <w:rPr>
          <w:rFonts w:ascii="GHEA Grapalat" w:eastAsia="Times New Roman" w:hAnsi="GHEA Grapalat" w:cs="Sylfaen"/>
          <w:sz w:val="20"/>
          <w:szCs w:val="24"/>
          <w:lang w:val="af-ZA"/>
        </w:rPr>
        <w:t>:</w:t>
      </w:r>
      <w:r w:rsidRPr="00BB7491">
        <w:rPr>
          <w:rFonts w:ascii="GHEA Grapalat" w:eastAsia="Times New Roman" w:hAnsi="GHEA Grapalat" w:cs="Sylfaen"/>
          <w:sz w:val="20"/>
          <w:szCs w:val="24"/>
          <w:vertAlign w:val="superscript"/>
          <w:lang w:val="en-US"/>
        </w:rPr>
        <w:footnoteReference w:id="4"/>
      </w:r>
    </w:p>
    <w:p w:rsidR="00BB7491" w:rsidRPr="00BB7491" w:rsidRDefault="00BB7491" w:rsidP="00BB7491">
      <w:pPr>
        <w:spacing w:after="0"/>
        <w:jc w:val="center"/>
        <w:rPr>
          <w:rFonts w:ascii="GHEA Grapalat" w:eastAsia="Times New Roman" w:hAnsi="GHEA Grapalat" w:cs="Times New Roman"/>
          <w:b/>
          <w:sz w:val="24"/>
          <w:lang w:val="af-ZA"/>
        </w:rPr>
      </w:pPr>
    </w:p>
    <w:p w:rsidR="00BB7491" w:rsidRPr="00BB7491" w:rsidRDefault="00BB7491" w:rsidP="00BB7491">
      <w:pPr>
        <w:spacing w:after="0"/>
        <w:jc w:val="center"/>
        <w:rPr>
          <w:rFonts w:ascii="GHEA Grapalat" w:eastAsia="Times New Roman" w:hAnsi="GHEA Grapalat" w:cs="Arial"/>
          <w:b/>
          <w:sz w:val="20"/>
          <w:szCs w:val="24"/>
          <w:lang w:val="af-ZA"/>
        </w:rPr>
      </w:pPr>
      <w:r w:rsidRPr="00BB7491">
        <w:rPr>
          <w:rFonts w:ascii="GHEA Grapalat" w:eastAsia="Times New Roman" w:hAnsi="GHEA Grapalat" w:cs="Times New Roman"/>
          <w:b/>
          <w:sz w:val="20"/>
          <w:szCs w:val="24"/>
          <w:lang w:val="af-ZA"/>
        </w:rPr>
        <w:t xml:space="preserve">10. </w:t>
      </w:r>
      <w:r w:rsidRPr="00BB7491">
        <w:rPr>
          <w:rFonts w:ascii="GHEA Grapalat" w:eastAsia="Times New Roman" w:hAnsi="GHEA Grapalat" w:cs="Sylfaen"/>
          <w:b/>
          <w:sz w:val="20"/>
          <w:szCs w:val="24"/>
          <w:lang w:val="af-ZA"/>
        </w:rPr>
        <w:t>ԸՆԹԱՑԱԿԱՐԳԸ</w:t>
      </w:r>
      <w:r w:rsidR="00EB2EDC" w:rsidRPr="00EB2EDC">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af-ZA"/>
        </w:rPr>
        <w:t>ՉԿԱՅԱՑԱԾ</w:t>
      </w:r>
      <w:r w:rsidR="00EB2EDC" w:rsidRPr="00EB2EDC">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af-ZA"/>
        </w:rPr>
        <w:t>ՀԱՅՏԱՐԱՐԵԼԸ</w:t>
      </w:r>
    </w:p>
    <w:p w:rsidR="00BB7491" w:rsidRPr="00BB7491" w:rsidRDefault="00BB7491" w:rsidP="00BB7491">
      <w:pPr>
        <w:spacing w:after="0"/>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4"/>
          <w:lang w:val="af-ZA"/>
        </w:rPr>
        <w:t>10.</w:t>
      </w:r>
      <w:r w:rsidRPr="00BB7491">
        <w:rPr>
          <w:rFonts w:ascii="GHEA Grapalat" w:eastAsia="Times New Roman" w:hAnsi="GHEA Grapalat" w:cs="Sylfaen"/>
          <w:sz w:val="20"/>
          <w:szCs w:val="24"/>
          <w:lang w:val="af-ZA"/>
        </w:rPr>
        <w:t xml:space="preserve">1 </w:t>
      </w:r>
      <w:r w:rsidRPr="00BB7491">
        <w:rPr>
          <w:rFonts w:ascii="GHEA Grapalat" w:eastAsia="Times New Roman" w:hAnsi="GHEA Grapalat" w:cs="Sylfaen"/>
          <w:sz w:val="20"/>
          <w:szCs w:val="24"/>
        </w:rPr>
        <w:t>Օրենքի</w:t>
      </w:r>
      <w:r w:rsidRPr="00BB7491">
        <w:rPr>
          <w:rFonts w:ascii="GHEA Grapalat" w:eastAsia="Times New Roman" w:hAnsi="GHEA Grapalat" w:cs="Sylfaen"/>
          <w:sz w:val="20"/>
          <w:szCs w:val="24"/>
          <w:lang w:val="af-ZA"/>
        </w:rPr>
        <w:t xml:space="preserve"> 37-</w:t>
      </w:r>
      <w:r w:rsidRPr="00BB7491">
        <w:rPr>
          <w:rFonts w:ascii="GHEA Grapalat" w:eastAsia="Times New Roman" w:hAnsi="GHEA Grapalat" w:cs="Sylfaen"/>
          <w:sz w:val="20"/>
          <w:szCs w:val="24"/>
        </w:rPr>
        <w:t>րդ</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հոդվածի</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համաձայն</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հանձնաժողովը</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ընթացակարգը</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չկայացած</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EB2EDC" w:rsidRPr="00EB2EDC">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եթե</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1) </w:t>
      </w:r>
      <w:r w:rsidRPr="00BB7491">
        <w:rPr>
          <w:rFonts w:ascii="GHEA Grapalat" w:eastAsia="Times New Roman" w:hAnsi="GHEA Grapalat" w:cs="Sylfaen"/>
          <w:sz w:val="20"/>
          <w:szCs w:val="24"/>
        </w:rPr>
        <w:t>հայտերից</w:t>
      </w:r>
      <w:r w:rsidR="00EB2EDC"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ոչ</w:t>
      </w:r>
      <w:r w:rsidR="00EB2EDC"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մեկը</w:t>
      </w:r>
      <w:r w:rsidR="00EB2EDC"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չի</w:t>
      </w:r>
      <w:r w:rsidR="00EB2EDC"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համապատասխանում</w:t>
      </w:r>
      <w:r w:rsidR="00EB2EDC"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հրավերի</w:t>
      </w:r>
      <w:r w:rsidR="00EB2EDC"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պայմաններին</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af-ZA"/>
        </w:rPr>
        <w:t xml:space="preserve">2) </w:t>
      </w:r>
      <w:r w:rsidRPr="00BB7491">
        <w:rPr>
          <w:rFonts w:ascii="GHEA Grapalat" w:eastAsia="Times New Roman" w:hAnsi="GHEA Grapalat" w:cs="Sylfaen"/>
          <w:sz w:val="20"/>
          <w:szCs w:val="24"/>
        </w:rPr>
        <w:t>դադարում</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գոյություն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ունենալ</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պահանջը</w:t>
      </w:r>
      <w:r w:rsidRPr="00BB7491">
        <w:rPr>
          <w:rFonts w:ascii="GHEA Grapalat" w:eastAsia="Times New Roman" w:hAnsi="GHEA Grapalat" w:cs="Sylfaen"/>
          <w:sz w:val="20"/>
          <w:szCs w:val="24"/>
          <w:lang w:val="hy-AM"/>
        </w:rPr>
        <w:t>: Ընդ որում պ</w:t>
      </w:r>
      <w:r w:rsidRPr="00BB7491">
        <w:rPr>
          <w:rFonts w:ascii="GHEA Grapalat" w:eastAsia="Times New Roman" w:hAnsi="GHEA Grapalat" w:cs="Sylfaen"/>
          <w:sz w:val="20"/>
          <w:szCs w:val="24"/>
        </w:rPr>
        <w:t>ետության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համայնքների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կարիքների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համար</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կազմակերպված</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գնման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ընթացակարգը</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ամբողջությամբ</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մասնակի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չկայացած</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հայտարարվել</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համապատասխանաբար</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Հայաստանի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Հանրապետության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կառավարության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համայնքի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ավագանու</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այլ</w:t>
      </w:r>
      <w:r w:rsidR="00EA45DD" w:rsidRPr="00EA45DD">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պատվիրատուների</w:t>
      </w:r>
      <w:r w:rsidR="00EA45DD" w:rsidRPr="00EA45DD">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ընդհանուր</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կառավարումն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իրականացնող</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լիազորված</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մարմնի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ղեկավարի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իսկ</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հիմնադրամների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դեպքում</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հոգաբարձուների</w:t>
      </w:r>
      <w:r w:rsidR="00EA45DD" w:rsidRPr="00EA45DD">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խորհրդի</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որոշման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հիման</w:t>
      </w:r>
      <w:r w:rsidR="00F70A63" w:rsidRPr="00F70A63">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վրա</w:t>
      </w:r>
      <w:r w:rsidRPr="00BB7491">
        <w:rPr>
          <w:rFonts w:ascii="GHEA Grapalat" w:eastAsia="Times New Roman" w:hAnsi="GHEA Grapalat" w:cs="Sylfaen"/>
          <w:sz w:val="20"/>
          <w:szCs w:val="24"/>
          <w:vertAlign w:val="superscript"/>
          <w:lang w:val="en-US"/>
        </w:rPr>
        <w:footnoteReference w:id="5"/>
      </w:r>
      <w:r w:rsidRPr="00BB7491">
        <w:rPr>
          <w:rFonts w:ascii="GHEA Grapalat" w:eastAsia="Times New Roman" w:hAnsi="GHEA Grapalat" w:cs="Sylfaen"/>
          <w:sz w:val="20"/>
          <w:szCs w:val="24"/>
          <w:lang w:val="hy-AM"/>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3) </w:t>
      </w:r>
      <w:r w:rsidRPr="00BB7491">
        <w:rPr>
          <w:rFonts w:ascii="GHEA Grapalat" w:eastAsia="Times New Roman" w:hAnsi="GHEA Grapalat" w:cs="Sylfaen"/>
          <w:sz w:val="20"/>
          <w:szCs w:val="24"/>
          <w:lang w:val="hy-AM"/>
        </w:rPr>
        <w:t>ոչ</w:t>
      </w:r>
      <w:r w:rsidR="00F70A63" w:rsidRPr="0051557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մի</w:t>
      </w:r>
      <w:r w:rsidR="00F70A63" w:rsidRPr="0051557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հայտ</w:t>
      </w:r>
      <w:r w:rsidR="00F70A63" w:rsidRPr="0051557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չի</w:t>
      </w:r>
      <w:r w:rsidR="00F70A63" w:rsidRPr="0051557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ներկայացվել</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ind w:firstLine="567"/>
        <w:jc w:val="both"/>
        <w:rPr>
          <w:ins w:id="18" w:author="Sergey Shahnazaryan" w:date="2019-05-16T09:29:00Z"/>
          <w:rFonts w:ascii="GHEA Grapalat" w:eastAsia="Times New Roman" w:hAnsi="GHEA Grapalat" w:cs="Sylfaen"/>
          <w:sz w:val="20"/>
          <w:szCs w:val="24"/>
          <w:lang w:val="af-ZA"/>
        </w:rPr>
      </w:pPr>
      <w:ins w:id="19" w:author="Sergey Shahnazaryan" w:date="2019-05-16T09:29:00Z">
        <w:r w:rsidRPr="00BB7491">
          <w:rPr>
            <w:rFonts w:ascii="GHEA Grapalat" w:eastAsia="Times New Roman" w:hAnsi="GHEA Grapalat" w:cs="Sylfaen"/>
            <w:sz w:val="20"/>
            <w:szCs w:val="24"/>
            <w:lang w:val="af-ZA"/>
          </w:rPr>
          <w:t xml:space="preserve">4) </w:t>
        </w:r>
      </w:ins>
      <w:r w:rsidRPr="00D6723C">
        <w:rPr>
          <w:rFonts w:ascii="GHEA Grapalat" w:eastAsia="Times New Roman" w:hAnsi="GHEA Grapalat" w:cs="Sylfaen"/>
          <w:sz w:val="20"/>
          <w:szCs w:val="24"/>
          <w:lang w:val="hy-AM"/>
        </w:rPr>
        <w:t>պայմանագիր</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չի</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կնքվում։</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10.2 Գ</w:t>
      </w:r>
      <w:r w:rsidRPr="00D6723C">
        <w:rPr>
          <w:rFonts w:ascii="GHEA Grapalat" w:eastAsia="Times New Roman" w:hAnsi="GHEA Grapalat" w:cs="Sylfaen"/>
          <w:sz w:val="20"/>
          <w:szCs w:val="24"/>
          <w:lang w:val="hy-AM"/>
        </w:rPr>
        <w:t>նման</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ընթացակարգը</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չկայացած</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հայտարարվելուն</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հաջորդող</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աշխատանքային</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օրվա</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ընթացքում</w:t>
      </w:r>
      <w:r w:rsidRPr="00BB7491">
        <w:rPr>
          <w:rFonts w:ascii="GHEA Grapalat" w:eastAsia="Times New Roman" w:hAnsi="GHEA Grapalat" w:cs="Sylfaen"/>
          <w:sz w:val="20"/>
          <w:szCs w:val="24"/>
          <w:lang w:val="af-ZA"/>
        </w:rPr>
        <w:t>, պ</w:t>
      </w:r>
      <w:r w:rsidRPr="00D6723C">
        <w:rPr>
          <w:rFonts w:ascii="GHEA Grapalat" w:eastAsia="Times New Roman" w:hAnsi="GHEA Grapalat" w:cs="Sylfaen"/>
          <w:sz w:val="20"/>
          <w:szCs w:val="24"/>
          <w:lang w:val="hy-AM"/>
        </w:rPr>
        <w:t>ատվիրատուն</w:t>
      </w:r>
      <w:r w:rsidRPr="00BB7491">
        <w:rPr>
          <w:rFonts w:ascii="GHEA Grapalat" w:eastAsia="Times New Roman" w:hAnsi="GHEA Grapalat" w:cs="Sylfaen"/>
          <w:sz w:val="20"/>
          <w:szCs w:val="24"/>
          <w:lang w:val="af-ZA"/>
        </w:rPr>
        <w:t xml:space="preserve"> տեղեկագրում հրապարակում է </w:t>
      </w:r>
      <w:r w:rsidRPr="00D6723C">
        <w:rPr>
          <w:rFonts w:ascii="GHEA Grapalat" w:eastAsia="Times New Roman" w:hAnsi="GHEA Grapalat" w:cs="Sylfaen"/>
          <w:sz w:val="20"/>
          <w:szCs w:val="24"/>
          <w:lang w:val="hy-AM"/>
        </w:rPr>
        <w:t>հայտարարություն</w:t>
      </w:r>
      <w:r w:rsidRPr="00BB7491">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որում</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նշվում</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է</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գնման</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ընթացակարգը</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չկայացած</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հայտարարվելու</w:t>
      </w:r>
      <w:r w:rsidR="00515574" w:rsidRPr="00515574">
        <w:rPr>
          <w:rFonts w:ascii="GHEA Grapalat" w:eastAsia="Times New Roman" w:hAnsi="GHEA Grapalat" w:cs="Sylfaen"/>
          <w:sz w:val="20"/>
          <w:szCs w:val="24"/>
          <w:lang w:val="af-ZA"/>
        </w:rPr>
        <w:t xml:space="preserve"> </w:t>
      </w:r>
      <w:r w:rsidRPr="00D6723C">
        <w:rPr>
          <w:rFonts w:ascii="GHEA Grapalat" w:eastAsia="Times New Roman" w:hAnsi="GHEA Grapalat" w:cs="Sylfaen"/>
          <w:sz w:val="20"/>
          <w:szCs w:val="24"/>
          <w:lang w:val="hy-AM"/>
        </w:rPr>
        <w:t>հիմնավորումը։</w:t>
      </w:r>
    </w:p>
    <w:p w:rsidR="00BB7491" w:rsidRPr="00BB7491" w:rsidRDefault="00BB7491" w:rsidP="00BB7491">
      <w:pPr>
        <w:spacing w:after="0"/>
        <w:ind w:firstLine="567"/>
        <w:jc w:val="both"/>
        <w:rPr>
          <w:rFonts w:ascii="GHEA Grapalat" w:eastAsia="Times New Roman" w:hAnsi="GHEA Grapalat" w:cs="Sylfaen"/>
          <w:sz w:val="20"/>
          <w:szCs w:val="24"/>
          <w:lang w:val="af-ZA"/>
        </w:rPr>
      </w:pPr>
    </w:p>
    <w:p w:rsidR="00BB7491" w:rsidRPr="00BB7491" w:rsidRDefault="00BB7491" w:rsidP="00BB7491">
      <w:pPr>
        <w:spacing w:after="0"/>
        <w:ind w:firstLine="720"/>
        <w:jc w:val="both"/>
        <w:rPr>
          <w:rFonts w:ascii="GHEA Grapalat" w:eastAsia="Times New Roman" w:hAnsi="GHEA Grapalat" w:cs="Times New Roman"/>
          <w:sz w:val="18"/>
          <w:szCs w:val="18"/>
          <w:u w:val="single"/>
          <w:lang w:val="af-ZA"/>
        </w:rPr>
      </w:pPr>
    </w:p>
    <w:p w:rsidR="00BB7491" w:rsidRPr="00BB7491" w:rsidRDefault="00BB7491" w:rsidP="00BB7491">
      <w:pPr>
        <w:spacing w:after="0"/>
        <w:jc w:val="center"/>
        <w:rPr>
          <w:rFonts w:ascii="GHEA Grapalat" w:eastAsia="Times New Roman" w:hAnsi="GHEA Grapalat" w:cs="Times New Roman"/>
          <w:b/>
          <w:sz w:val="20"/>
          <w:szCs w:val="24"/>
          <w:lang w:val="af-ZA"/>
        </w:rPr>
      </w:pPr>
      <w:r w:rsidRPr="00BB7491">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BB7491" w:rsidRPr="00BB7491" w:rsidRDefault="00BB7491" w:rsidP="00BB7491">
      <w:pPr>
        <w:spacing w:after="0"/>
        <w:jc w:val="center"/>
        <w:rPr>
          <w:rFonts w:ascii="GHEA Grapalat" w:eastAsia="Times New Roman" w:hAnsi="GHEA Grapalat" w:cs="Times New Roman"/>
          <w:b/>
          <w:sz w:val="20"/>
          <w:szCs w:val="24"/>
          <w:lang w:val="af-ZA"/>
        </w:rPr>
      </w:pPr>
      <w:r w:rsidRPr="00BB7491">
        <w:rPr>
          <w:rFonts w:ascii="GHEA Grapalat" w:eastAsia="Times New Roman" w:hAnsi="GHEA Grapalat" w:cs="Times New Roman"/>
          <w:b/>
          <w:sz w:val="20"/>
          <w:szCs w:val="24"/>
          <w:lang w:val="af-ZA"/>
        </w:rPr>
        <w:t xml:space="preserve">ԸՆԴՈՒՆՎԱԾ ՈՐՈՇՈՒՄՆԵՐԸ ԲՈՂՈՔԱՐԿԵԼՈՒ ՄԱՍՆԱԿՑԻ </w:t>
      </w:r>
    </w:p>
    <w:p w:rsidR="00BB7491" w:rsidRPr="00BB7491" w:rsidRDefault="00BB7491" w:rsidP="00BB7491">
      <w:pPr>
        <w:spacing w:after="0"/>
        <w:jc w:val="center"/>
        <w:rPr>
          <w:rFonts w:ascii="GHEA Grapalat" w:eastAsia="Times New Roman" w:hAnsi="GHEA Grapalat" w:cs="Times New Roman"/>
          <w:b/>
          <w:sz w:val="20"/>
          <w:szCs w:val="24"/>
          <w:lang w:val="af-ZA"/>
        </w:rPr>
      </w:pPr>
      <w:r w:rsidRPr="00BB7491">
        <w:rPr>
          <w:rFonts w:ascii="GHEA Grapalat" w:eastAsia="Times New Roman" w:hAnsi="GHEA Grapalat" w:cs="Times New Roman"/>
          <w:b/>
          <w:sz w:val="20"/>
          <w:szCs w:val="24"/>
          <w:lang w:val="af-ZA"/>
        </w:rPr>
        <w:t>ԻՐԱՎՈՒՆՔԸ ԵՎ ԿԱՐԳԸ</w:t>
      </w:r>
    </w:p>
    <w:p w:rsidR="00BB7491" w:rsidRPr="00BB7491" w:rsidRDefault="00BB7491" w:rsidP="00BB7491">
      <w:pPr>
        <w:spacing w:after="0"/>
        <w:jc w:val="center"/>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11.1</w:t>
      </w:r>
      <w:r w:rsidR="00401AB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Յուրաքանչյուր</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իրավունք</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ունի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բողոքարկելու</w:t>
      </w:r>
      <w:r w:rsidRPr="00BB7491">
        <w:rPr>
          <w:rFonts w:ascii="GHEA Grapalat" w:eastAsia="Times New Roman" w:hAnsi="GHEA Grapalat" w:cs="Sylfaen"/>
          <w:sz w:val="20"/>
          <w:szCs w:val="20"/>
          <w:lang w:val="af-ZA"/>
        </w:rPr>
        <w:t xml:space="preserve"> պ</w:t>
      </w:r>
      <w:r w:rsidRPr="00BB7491">
        <w:rPr>
          <w:rFonts w:ascii="GHEA Grapalat" w:eastAsia="Times New Roman" w:hAnsi="GHEA Grapalat" w:cs="Sylfaen"/>
          <w:sz w:val="20"/>
          <w:szCs w:val="20"/>
        </w:rPr>
        <w:t>ատվիրատուի</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հանձնաժողովի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գործողությունները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անգործությունը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որոշումները։</w:t>
      </w:r>
    </w:p>
    <w:p w:rsidR="00BB7491" w:rsidRPr="00BB7491" w:rsidRDefault="00401AB9" w:rsidP="00BB7491">
      <w:pPr>
        <w:spacing w:after="0" w:line="240" w:lineRule="auto"/>
        <w:ind w:firstLine="567"/>
        <w:jc w:val="both"/>
        <w:rPr>
          <w:rFonts w:ascii="GHEA Grapalat" w:eastAsia="Times New Roman" w:hAnsi="GHEA Grapalat" w:cs="Sylfaen"/>
          <w:sz w:val="20"/>
          <w:szCs w:val="20"/>
          <w:lang w:val="af-ZA"/>
        </w:rPr>
      </w:pPr>
      <w:r>
        <w:rPr>
          <w:rFonts w:ascii="GHEA Grapalat" w:eastAsia="Times New Roman" w:hAnsi="GHEA Grapalat" w:cs="Sylfaen"/>
          <w:sz w:val="20"/>
          <w:szCs w:val="20"/>
          <w:lang w:val="af-ZA"/>
        </w:rPr>
        <w:t xml:space="preserve">11.2 </w:t>
      </w:r>
      <w:r w:rsidR="00BB7491" w:rsidRPr="00BB7491">
        <w:rPr>
          <w:rFonts w:ascii="GHEA Grapalat" w:eastAsia="Times New Roman" w:hAnsi="GHEA Grapalat" w:cs="Sylfaen"/>
          <w:sz w:val="20"/>
          <w:szCs w:val="20"/>
        </w:rPr>
        <w:t>Գնումների</w:t>
      </w:r>
      <w:r w:rsidR="00BB7491" w:rsidRPr="00BB7491">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այդ</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թվում</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բողոքի</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lang w:val="en-US"/>
        </w:rPr>
        <w:t>քննման</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հետ</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կապված</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հարաբերությունները</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վարչական</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հարաբերություններ</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չեն</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և</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դրանք</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կարգավորվում</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են</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Հայաստանի</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Հանարապետության</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քաղաքացիաիրավական</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հարաբերությունները</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կարգավորող</w:t>
      </w:r>
      <w:r w:rsidR="00030D16" w:rsidRPr="00030D16">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օրենսդրությամբ։</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11.3  </w:t>
      </w:r>
      <w:r w:rsidRPr="00BB7491">
        <w:rPr>
          <w:rFonts w:ascii="GHEA Grapalat" w:eastAsia="Times New Roman" w:hAnsi="GHEA Grapalat" w:cs="Sylfaen"/>
          <w:sz w:val="20"/>
          <w:szCs w:val="20"/>
        </w:rPr>
        <w:t>Յուրաքանչյուր</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իրավունք</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ունի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Օրենքի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համաձայն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 </w:t>
      </w:r>
      <w:r w:rsidRPr="00BB7491">
        <w:rPr>
          <w:rFonts w:ascii="GHEA Grapalat" w:eastAsia="Times New Roman" w:hAnsi="GHEA Grapalat" w:cs="Sylfaen"/>
          <w:sz w:val="20"/>
          <w:szCs w:val="20"/>
        </w:rPr>
        <w:t>նախքան</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պայմանագրի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կնքումը</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բողոքարկելու</w:t>
      </w:r>
      <w:r w:rsidRPr="00BB7491">
        <w:rPr>
          <w:rFonts w:ascii="GHEA Grapalat" w:eastAsia="Times New Roman" w:hAnsi="GHEA Grapalat" w:cs="Sylfaen"/>
          <w:sz w:val="20"/>
          <w:szCs w:val="20"/>
          <w:lang w:val="af-ZA"/>
        </w:rPr>
        <w:t xml:space="preserve"> պ</w:t>
      </w:r>
      <w:r w:rsidRPr="00BB7491">
        <w:rPr>
          <w:rFonts w:ascii="GHEA Grapalat" w:eastAsia="Times New Roman" w:hAnsi="GHEA Grapalat" w:cs="Sylfaen"/>
          <w:sz w:val="20"/>
          <w:szCs w:val="20"/>
        </w:rPr>
        <w:t>ատվիրատուի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հանձնաժողովի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գործողությունները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անգործությունը</w:t>
      </w:r>
      <w:r w:rsidRPr="00BB7491">
        <w:rPr>
          <w:rFonts w:ascii="GHEA Grapalat" w:eastAsia="Times New Roman" w:hAnsi="GHEA Grapalat" w:cs="Sylfaen"/>
          <w:sz w:val="20"/>
          <w:szCs w:val="20"/>
          <w:lang w:val="af-ZA"/>
        </w:rPr>
        <w:t xml:space="preserve">) և </w:t>
      </w:r>
      <w:r w:rsidRPr="00BB7491">
        <w:rPr>
          <w:rFonts w:ascii="GHEA Grapalat" w:eastAsia="Times New Roman" w:hAnsi="GHEA Grapalat" w:cs="Sylfaen"/>
          <w:sz w:val="20"/>
          <w:szCs w:val="20"/>
        </w:rPr>
        <w:t>որոշումները</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030D16" w:rsidRPr="00030D16">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Pr="00BB7491">
        <w:rPr>
          <w:rFonts w:ascii="GHEA Grapalat" w:eastAsia="Times New Roman" w:hAnsi="GHEA Grapalat" w:cs="Sylfaen"/>
          <w:sz w:val="20"/>
          <w:szCs w:val="20"/>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bookmarkStart w:id="20" w:name="_Hlk9264573"/>
      <w:r w:rsidRPr="00BB7491">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0"/>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2) </w:t>
      </w:r>
      <w:r w:rsidRPr="00BB7491">
        <w:rPr>
          <w:rFonts w:ascii="GHEA Grapalat" w:eastAsia="Times New Roman" w:hAnsi="GHEA Grapalat" w:cs="Sylfaen"/>
          <w:sz w:val="20"/>
          <w:szCs w:val="20"/>
        </w:rPr>
        <w:t>դատական</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կարգով</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բողոքարկելու</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Pr="00BB7491">
        <w:rPr>
          <w:rFonts w:ascii="GHEA Grapalat" w:eastAsia="Times New Roman" w:hAnsi="GHEA Grapalat" w:cs="Sylfaen"/>
          <w:sz w:val="20"/>
          <w:szCs w:val="20"/>
          <w:lang w:val="af-ZA"/>
        </w:rPr>
        <w:t>, պ</w:t>
      </w:r>
      <w:r w:rsidRPr="00BB7491">
        <w:rPr>
          <w:rFonts w:ascii="GHEA Grapalat" w:eastAsia="Times New Roman" w:hAnsi="GHEA Grapalat" w:cs="Sylfaen"/>
          <w:sz w:val="20"/>
          <w:szCs w:val="20"/>
        </w:rPr>
        <w:t>ատվիրատուի</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հանձնաժողովի</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գործողությունները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անգործությունը</w:t>
      </w:r>
      <w:r w:rsidRPr="00BB7491">
        <w:rPr>
          <w:rFonts w:ascii="GHEA Grapalat" w:eastAsia="Times New Roman" w:hAnsi="GHEA Grapalat" w:cs="Sylfaen"/>
          <w:sz w:val="20"/>
          <w:szCs w:val="20"/>
          <w:lang w:val="af-ZA"/>
        </w:rPr>
        <w:t xml:space="preserve">) և </w:t>
      </w:r>
      <w:r w:rsidRPr="00BB7491">
        <w:rPr>
          <w:rFonts w:ascii="GHEA Grapalat" w:eastAsia="Times New Roman" w:hAnsi="GHEA Grapalat" w:cs="Sylfaen"/>
          <w:sz w:val="20"/>
          <w:szCs w:val="20"/>
        </w:rPr>
        <w:t>որոշումները։</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11.4  </w:t>
      </w:r>
      <w:r w:rsidRPr="00BB7491">
        <w:rPr>
          <w:rFonts w:ascii="GHEA Grapalat" w:eastAsia="Times New Roman" w:hAnsi="GHEA Grapalat" w:cs="Sylfaen"/>
          <w:sz w:val="20"/>
          <w:szCs w:val="20"/>
        </w:rPr>
        <w:t>Եթե</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ներկայացրած</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բողոքարկում</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 </w:t>
      </w:r>
      <w:r w:rsidRPr="00BB7491">
        <w:rPr>
          <w:rFonts w:ascii="GHEA Grapalat" w:eastAsia="Times New Roman" w:hAnsi="GHEA Grapalat" w:cs="Sylfaen"/>
          <w:sz w:val="20"/>
          <w:szCs w:val="20"/>
        </w:rPr>
        <w:t>պայմանագիր</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կնքելու</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ապա</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բողոքը</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w:t>
      </w:r>
      <w:r w:rsidRPr="00BB7491">
        <w:rPr>
          <w:rFonts w:ascii="GHEA Grapalat" w:eastAsia="Times New Roman" w:hAnsi="GHEA Grapalat" w:cs="Sylfaen"/>
          <w:sz w:val="20"/>
          <w:szCs w:val="20"/>
          <w:lang w:val="en-US"/>
        </w:rPr>
        <w:t>ն</w:t>
      </w:r>
      <w:r w:rsidRPr="00BB7491">
        <w:rPr>
          <w:rFonts w:ascii="GHEA Grapalat" w:eastAsia="Times New Roman" w:hAnsi="GHEA Grapalat" w:cs="Sylfaen"/>
          <w:sz w:val="20"/>
          <w:szCs w:val="20"/>
        </w:rPr>
        <w:t>ում</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սույն</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հրավերի</w:t>
      </w:r>
      <w:r w:rsidRPr="00BB7491">
        <w:rPr>
          <w:rFonts w:ascii="GHEA Grapalat" w:eastAsia="Times New Roman" w:hAnsi="GHEA Grapalat" w:cs="Sylfaen"/>
          <w:sz w:val="20"/>
          <w:szCs w:val="20"/>
          <w:lang w:val="af-ZA"/>
        </w:rPr>
        <w:t xml:space="preserve"> 1-</w:t>
      </w:r>
      <w:r w:rsidRPr="00BB7491">
        <w:rPr>
          <w:rFonts w:ascii="GHEA Grapalat" w:eastAsia="Times New Roman" w:hAnsi="GHEA Grapalat" w:cs="Sylfaen"/>
          <w:sz w:val="20"/>
          <w:szCs w:val="20"/>
          <w:lang w:val="en-US"/>
        </w:rPr>
        <w:t>ին</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մասի</w:t>
      </w:r>
      <w:r w:rsidRPr="00BB7491">
        <w:rPr>
          <w:rFonts w:ascii="GHEA Grapalat" w:eastAsia="Times New Roman" w:hAnsi="GHEA Grapalat" w:cs="Sylfaen"/>
          <w:sz w:val="20"/>
          <w:szCs w:val="20"/>
          <w:lang w:val="af-ZA"/>
        </w:rPr>
        <w:t xml:space="preserve"> 7.</w:t>
      </w:r>
      <w:ins w:id="21" w:author="User" w:date="2019-06-02T22:08:00Z">
        <w:r w:rsidRPr="00F71A13">
          <w:rPr>
            <w:rFonts w:ascii="GHEA Grapalat" w:eastAsia="Times New Roman" w:hAnsi="GHEA Grapalat" w:cs="Sylfaen"/>
            <w:sz w:val="20"/>
            <w:szCs w:val="20"/>
            <w:lang w:val="af-ZA"/>
          </w:rPr>
          <w:t>2</w:t>
        </w:r>
      </w:ins>
      <w:r w:rsidR="00485544">
        <w:rPr>
          <w:rFonts w:ascii="GHEA Grapalat" w:eastAsia="Times New Roman" w:hAnsi="GHEA Grapalat" w:cs="Sylfaen"/>
          <w:sz w:val="20"/>
          <w:szCs w:val="20"/>
          <w:lang w:val="af-ZA"/>
        </w:rPr>
        <w:t>-</w:t>
      </w:r>
      <w:r w:rsidRPr="00BB7491">
        <w:rPr>
          <w:rFonts w:ascii="GHEA Grapalat" w:eastAsia="Times New Roman" w:hAnsi="GHEA Grapalat" w:cs="Sylfaen"/>
          <w:sz w:val="20"/>
          <w:szCs w:val="20"/>
        </w:rPr>
        <w:t>րդ</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կետով</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նախատեսված</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անգործության</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ժամանակահատվածում</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2) </w:t>
      </w:r>
      <w:r w:rsidRPr="00BB7491">
        <w:rPr>
          <w:rFonts w:ascii="GHEA Grapalat" w:eastAsia="Times New Roman" w:hAnsi="GHEA Grapalat" w:cs="Sylfaen"/>
          <w:sz w:val="20"/>
          <w:szCs w:val="20"/>
        </w:rPr>
        <w:t>գնման</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առարկայի</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բնութագրերը</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հրավերի</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պահանջները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ապա</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բողոքը</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w:t>
      </w:r>
      <w:r w:rsidRPr="00BB7491">
        <w:rPr>
          <w:rFonts w:ascii="GHEA Grapalat" w:eastAsia="Times New Roman" w:hAnsi="GHEA Grapalat" w:cs="Sylfaen"/>
          <w:sz w:val="20"/>
          <w:szCs w:val="20"/>
          <w:lang w:val="en-US"/>
        </w:rPr>
        <w:t>ն</w:t>
      </w:r>
      <w:r w:rsidRPr="00BB7491">
        <w:rPr>
          <w:rFonts w:ascii="GHEA Grapalat" w:eastAsia="Times New Roman" w:hAnsi="GHEA Grapalat" w:cs="Sylfaen"/>
          <w:sz w:val="20"/>
          <w:szCs w:val="20"/>
        </w:rPr>
        <w:t>ում</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մինչև</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հայտերի</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ներկայացման</w:t>
      </w:r>
      <w:r w:rsidR="00325AA7" w:rsidRPr="00325AA7">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վերջնաժամկետը</w:t>
      </w:r>
      <w:r w:rsidR="00485544" w:rsidRPr="00485544">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լրանալը</w:t>
      </w:r>
      <w:r w:rsidRPr="00BB7491">
        <w:rPr>
          <w:rFonts w:ascii="GHEA Grapalat" w:eastAsia="Times New Roman" w:hAnsi="GHEA Grapalat" w:cs="Sylfaen"/>
          <w:sz w:val="20"/>
          <w:szCs w:val="20"/>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11.5 </w:t>
      </w:r>
      <w:r w:rsidRPr="00BB7491">
        <w:rPr>
          <w:rFonts w:ascii="GHEA Grapalat" w:eastAsia="Times New Roman" w:hAnsi="GHEA Grapalat" w:cs="Sylfaen"/>
          <w:sz w:val="20"/>
          <w:szCs w:val="20"/>
        </w:rPr>
        <w:t>Գնումների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գրավոր</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ստորագրված</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դրանում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ներառելով</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 </w:t>
      </w:r>
      <w:r w:rsidRPr="00BB7491">
        <w:rPr>
          <w:rFonts w:ascii="GHEA Grapalat" w:eastAsia="Times New Roman" w:hAnsi="GHEA Grapalat" w:cs="Sylfaen"/>
          <w:sz w:val="20"/>
          <w:szCs w:val="20"/>
        </w:rPr>
        <w:t>բողոքը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ներկայացրած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անվանումը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անունը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ազգանունը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հաստատող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պատճենը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հասցեն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2) պ</w:t>
      </w:r>
      <w:r w:rsidRPr="00BB7491">
        <w:rPr>
          <w:rFonts w:ascii="GHEA Grapalat" w:eastAsia="Times New Roman" w:hAnsi="GHEA Grapalat" w:cs="Sylfaen"/>
          <w:sz w:val="20"/>
          <w:szCs w:val="20"/>
        </w:rPr>
        <w:t>ատվիրատուի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անվանումը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հասցեն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3) </w:t>
      </w:r>
      <w:r w:rsidRPr="00BB7491">
        <w:rPr>
          <w:rFonts w:ascii="GHEA Grapalat" w:eastAsia="Times New Roman" w:hAnsi="GHEA Grapalat" w:cs="Sylfaen"/>
          <w:sz w:val="20"/>
          <w:szCs w:val="20"/>
        </w:rPr>
        <w:t>բողոքարկվող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գնման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ընթացակարգի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ծածկագիրը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առարկան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4) </w:t>
      </w:r>
      <w:r w:rsidRPr="00BB7491">
        <w:rPr>
          <w:rFonts w:ascii="GHEA Grapalat" w:eastAsia="Times New Roman" w:hAnsi="GHEA Grapalat" w:cs="Sylfaen"/>
          <w:sz w:val="20"/>
          <w:szCs w:val="20"/>
        </w:rPr>
        <w:t>վեճի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առարկան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ներկայացրած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պահանջը</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5) </w:t>
      </w:r>
      <w:r w:rsidRPr="00BB7491">
        <w:rPr>
          <w:rFonts w:ascii="GHEA Grapalat" w:eastAsia="Times New Roman" w:hAnsi="GHEA Grapalat" w:cs="Sylfaen"/>
          <w:sz w:val="20"/>
          <w:szCs w:val="20"/>
        </w:rPr>
        <w:t>բողոքի</w:t>
      </w:r>
      <w:r w:rsidR="00A731B1" w:rsidRPr="00A731B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փաստացի</w:t>
      </w:r>
      <w:r w:rsidR="00A731B1" w:rsidRPr="00A731B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A731B1" w:rsidRPr="00A731B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իրավական</w:t>
      </w:r>
      <w:r w:rsidR="00A731B1" w:rsidRPr="00A731B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հիմքերը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ապացույցները</w:t>
      </w:r>
      <w:r w:rsidRPr="00BB7491">
        <w:rPr>
          <w:rFonts w:ascii="GHEA Grapalat" w:eastAsia="Times New Roman" w:hAnsi="GHEA Grapalat" w:cs="Sylfaen"/>
          <w:sz w:val="20"/>
          <w:szCs w:val="20"/>
          <w:lang w:val="af-ZA"/>
        </w:rPr>
        <w:t>.</w:t>
      </w:r>
    </w:p>
    <w:p w:rsidR="00BB7491" w:rsidRPr="00BB7491" w:rsidRDefault="00A731B1" w:rsidP="00D916E3">
      <w:pPr>
        <w:tabs>
          <w:tab w:val="left" w:pos="851"/>
        </w:tabs>
        <w:spacing w:after="0" w:line="240" w:lineRule="auto"/>
        <w:ind w:firstLine="567"/>
        <w:jc w:val="both"/>
        <w:rPr>
          <w:rFonts w:ascii="GHEA Grapalat" w:eastAsia="Times New Roman" w:hAnsi="GHEA Grapalat" w:cs="Sylfaen"/>
          <w:sz w:val="20"/>
          <w:szCs w:val="20"/>
          <w:lang w:val="af-ZA" w:eastAsia="ru-RU"/>
        </w:rPr>
      </w:pPr>
      <w:r>
        <w:rPr>
          <w:rFonts w:ascii="GHEA Grapalat" w:eastAsia="Times New Roman" w:hAnsi="GHEA Grapalat" w:cs="Sylfaen"/>
          <w:sz w:val="20"/>
          <w:szCs w:val="20"/>
          <w:lang w:val="af-ZA"/>
        </w:rPr>
        <w:lastRenderedPageBreak/>
        <w:t>6)</w:t>
      </w:r>
      <w:r w:rsidR="00D916E3" w:rsidRPr="00D916E3">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բողոքարկման</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վճարը</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կատարած</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լինելը</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հիմնավորող</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փաստաթղթի</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պատճենը</w:t>
      </w:r>
      <w:r w:rsidR="00BB7491" w:rsidRPr="00BB7491">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lang w:val="en-US"/>
        </w:rPr>
        <w:t>Ը</w:t>
      </w:r>
      <w:r w:rsidR="00BB7491" w:rsidRPr="00BB7491">
        <w:rPr>
          <w:rFonts w:ascii="GHEA Grapalat" w:eastAsia="Times New Roman" w:hAnsi="GHEA Grapalat" w:cs="Sylfaen"/>
          <w:sz w:val="20"/>
          <w:szCs w:val="20"/>
        </w:rPr>
        <w:t>նդ</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որում</w:t>
      </w:r>
      <w:r w:rsidR="00BB7491" w:rsidRPr="00BB7491">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բողոքարկման</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վճարի</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չափը</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կազմումէ</w:t>
      </w:r>
      <w:r w:rsidR="00BB7491" w:rsidRPr="00BB7491">
        <w:rPr>
          <w:rFonts w:ascii="GHEA Grapalat" w:eastAsia="Times New Roman" w:hAnsi="GHEA Grapalat" w:cs="Sylfaen"/>
          <w:sz w:val="20"/>
          <w:szCs w:val="20"/>
          <w:lang w:val="af-ZA"/>
        </w:rPr>
        <w:t xml:space="preserve"> 30 </w:t>
      </w:r>
      <w:r w:rsidR="00BB7491" w:rsidRPr="00BB7491">
        <w:rPr>
          <w:rFonts w:ascii="GHEA Grapalat" w:eastAsia="Times New Roman" w:hAnsi="GHEA Grapalat" w:cs="Sylfaen"/>
          <w:sz w:val="20"/>
          <w:szCs w:val="20"/>
        </w:rPr>
        <w:t>հազար</w:t>
      </w:r>
      <w:r w:rsidR="00BB7491" w:rsidRPr="00BB7491">
        <w:rPr>
          <w:rFonts w:ascii="GHEA Grapalat" w:eastAsia="Times New Roman" w:hAnsi="GHEA Grapalat" w:cs="Sylfaen"/>
          <w:sz w:val="20"/>
          <w:szCs w:val="20"/>
          <w:lang w:val="af-ZA"/>
        </w:rPr>
        <w:t xml:space="preserve"> ՀՀ </w:t>
      </w:r>
      <w:r w:rsidR="00BB7491" w:rsidRPr="00BB7491">
        <w:rPr>
          <w:rFonts w:ascii="GHEA Grapalat" w:eastAsia="Times New Roman" w:hAnsi="GHEA Grapalat" w:cs="Sylfaen"/>
          <w:sz w:val="20"/>
          <w:szCs w:val="20"/>
        </w:rPr>
        <w:t>դրամ</w:t>
      </w:r>
      <w:r w:rsidR="00BB7491" w:rsidRPr="00BB7491">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որը</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վճարվումէ</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ՀՀ</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պետական</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բյուջե</w:t>
      </w:r>
      <w:r w:rsidR="00BB7491" w:rsidRPr="00BB7491">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այդ</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նպատակով</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լիազորված</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մարմնի</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անվամբ</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բացված</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Times New Roman"/>
          <w:sz w:val="20"/>
          <w:szCs w:val="20"/>
          <w:lang w:val="af-ZA"/>
        </w:rPr>
        <w:t>«</w:t>
      </w:r>
      <w:r w:rsidR="00BB7491" w:rsidRPr="00BB7491">
        <w:rPr>
          <w:rFonts w:ascii="GHEA Grapalat" w:eastAsia="Times New Roman" w:hAnsi="GHEA Grapalat" w:cs="Sylfaen"/>
          <w:sz w:val="20"/>
          <w:szCs w:val="20"/>
          <w:lang w:val="af-ZA"/>
        </w:rPr>
        <w:t>900008000482</w:t>
      </w:r>
      <w:r w:rsidR="00BB7491" w:rsidRPr="00BB7491">
        <w:rPr>
          <w:rFonts w:ascii="GHEA Grapalat" w:eastAsia="Times New Roman" w:hAnsi="GHEA Grapalat" w:cs="Times New Roman"/>
          <w:sz w:val="20"/>
          <w:szCs w:val="20"/>
          <w:lang w:val="af-ZA"/>
        </w:rPr>
        <w:t>»</w:t>
      </w:r>
      <w:r w:rsidR="00CF6B7F" w:rsidRPr="00CF6B7F">
        <w:rPr>
          <w:rFonts w:ascii="GHEA Grapalat" w:eastAsia="Times New Roman" w:hAnsi="GHEA Grapalat" w:cs="Times New Roman"/>
          <w:sz w:val="20"/>
          <w:szCs w:val="20"/>
          <w:lang w:val="af-ZA"/>
        </w:rPr>
        <w:t xml:space="preserve"> </w:t>
      </w:r>
      <w:r w:rsidR="00BB7491" w:rsidRPr="00BB7491">
        <w:rPr>
          <w:rFonts w:ascii="GHEA Grapalat" w:eastAsia="Times New Roman" w:hAnsi="GHEA Grapalat" w:cs="Sylfaen"/>
          <w:sz w:val="20"/>
          <w:szCs w:val="20"/>
        </w:rPr>
        <w:t>գանձապետական</w:t>
      </w:r>
      <w:r w:rsidR="00CF6B7F" w:rsidRPr="00CF6B7F">
        <w:rPr>
          <w:rFonts w:ascii="GHEA Grapalat" w:eastAsia="Times New Roman" w:hAnsi="GHEA Grapalat" w:cs="Sylfaen"/>
          <w:sz w:val="20"/>
          <w:szCs w:val="20"/>
          <w:lang w:val="af-ZA"/>
        </w:rPr>
        <w:t xml:space="preserve"> </w:t>
      </w:r>
      <w:r w:rsidR="00BB7491" w:rsidRPr="00BB7491">
        <w:rPr>
          <w:rFonts w:ascii="GHEA Grapalat" w:eastAsia="Times New Roman" w:hAnsi="GHEA Grapalat" w:cs="Sylfaen"/>
          <w:sz w:val="20"/>
          <w:szCs w:val="20"/>
        </w:rPr>
        <w:t>հաշվին</w:t>
      </w:r>
      <w:r w:rsidR="00BB7491"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7) </w:t>
      </w:r>
      <w:r w:rsidRPr="00BB7491">
        <w:rPr>
          <w:rFonts w:ascii="GHEA Grapalat" w:eastAsia="Times New Roman" w:hAnsi="GHEA Grapalat" w:cs="Sylfaen"/>
          <w:sz w:val="20"/>
          <w:szCs w:val="20"/>
        </w:rPr>
        <w:t>այն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բանկի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անվանումը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հաշվեհամարը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որի</w:t>
      </w:r>
      <w:r w:rsidRPr="00BB7491">
        <w:rPr>
          <w:rFonts w:ascii="GHEA Grapalat" w:eastAsia="Times New Roman" w:hAnsi="GHEA Grapalat" w:cs="Sylfaen"/>
          <w:sz w:val="20"/>
          <w:szCs w:val="20"/>
          <w:lang w:val="en-US"/>
        </w:rPr>
        <w:t>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բավարարվելու</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դեպքում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պետք</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փոխանցվի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վճարը</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8) </w:t>
      </w:r>
      <w:r w:rsidRPr="00BB7491">
        <w:rPr>
          <w:rFonts w:ascii="GHEA Grapalat" w:eastAsia="Times New Roman" w:hAnsi="GHEA Grapalat" w:cs="Sylfaen"/>
          <w:sz w:val="20"/>
          <w:szCs w:val="20"/>
        </w:rPr>
        <w:t>այլ</w:t>
      </w:r>
      <w:r w:rsidR="00CF6B7F" w:rsidRPr="00F71A13">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անհրաժեշտ</w:t>
      </w:r>
      <w:r w:rsidR="00CF6B7F" w:rsidRPr="00F71A13">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տեղեկություններ։</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bookmarkStart w:id="22" w:name="_Hlk9264728"/>
      <w:r w:rsidRPr="00BB7491">
        <w:rPr>
          <w:rFonts w:ascii="GHEA Grapalat" w:eastAsia="Times New Roman"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BB7491">
        <w:rPr>
          <w:rFonts w:ascii="Calibri" w:eastAsia="Times New Roman" w:hAnsi="Calibri" w:cs="Calibri"/>
          <w:sz w:val="20"/>
          <w:szCs w:val="20"/>
          <w:lang w:val="af-ZA"/>
        </w:rPr>
        <w:t> </w:t>
      </w:r>
    </w:p>
    <w:bookmarkEnd w:id="22"/>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11.7 </w:t>
      </w:r>
      <w:r w:rsidRPr="00BB7491">
        <w:rPr>
          <w:rFonts w:ascii="GHEA Grapalat" w:eastAsia="Times New Roman" w:hAnsi="GHEA Grapalat" w:cs="Sylfaen"/>
          <w:sz w:val="20"/>
          <w:szCs w:val="20"/>
        </w:rPr>
        <w:t>Բողոքը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այդ</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թվում</w:t>
      </w:r>
      <w:r w:rsidRPr="00BB7491">
        <w:rPr>
          <w:rFonts w:ascii="GHEA Grapalat" w:eastAsia="Times New Roman" w:hAnsi="GHEA Grapalat" w:cs="Sylfaen"/>
          <w:sz w:val="20"/>
          <w:szCs w:val="20"/>
          <w:lang w:val="en-US"/>
        </w:rPr>
        <w:t>՝</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մասնակի</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բավարարվելու</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անձի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կողմից</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կայացված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տեղեկագրում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հրապարակվելուն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հաջորդող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աշխատանքային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տվյալ</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կայացրած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անձը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գրավոր</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լիազորված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մարմնին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տրամադրում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բողոքարկման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վճարը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կատարած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լինելը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հավաստող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պատճենը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բանկի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անվանումը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հաշվեհամարը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պետք</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փոխանցվի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վերադարձվող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գումարը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Լ</w:t>
      </w:r>
      <w:r w:rsidRPr="00BB7491">
        <w:rPr>
          <w:rFonts w:ascii="GHEA Grapalat" w:eastAsia="Times New Roman" w:hAnsi="GHEA Grapalat" w:cs="Sylfaen"/>
          <w:sz w:val="20"/>
          <w:szCs w:val="20"/>
        </w:rPr>
        <w:t>իազորված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մարմինը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սույն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կետում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նշված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փաստաթղթի</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պատճենը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ստանալու</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հաջորդող</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հինգ</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աշխատանքային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w:t>
      </w:r>
      <w:r w:rsidR="00CF6B7F">
        <w:rPr>
          <w:rFonts w:ascii="GHEA Grapalat" w:eastAsia="Times New Roman" w:hAnsi="GHEA Grapalat" w:cs="Sylfaen"/>
          <w:sz w:val="20"/>
          <w:szCs w:val="20"/>
        </w:rPr>
        <w:t>վա</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ընթացքում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բողոքարկման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վճարը</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փոխանցում</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վճարած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ներկայացված</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բանկային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հաշվին</w:t>
      </w:r>
      <w:r w:rsidR="00CF6B7F" w:rsidRPr="00CF6B7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փոխանցելու</w:t>
      </w:r>
      <w:r w:rsidR="00CF6B7F"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միջոցով</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11.8 </w:t>
      </w:r>
      <w:bookmarkStart w:id="23" w:name="_Hlk9264773"/>
      <w:r w:rsidRPr="00BB7491">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3"/>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rPr>
        <w:t>Ընդ</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եթե</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սույն</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հրավերի</w:t>
      </w:r>
      <w:r w:rsidRPr="00BB7491">
        <w:rPr>
          <w:rFonts w:ascii="GHEA Grapalat" w:eastAsia="Times New Roman" w:hAnsi="GHEA Grapalat" w:cs="Sylfaen"/>
          <w:sz w:val="20"/>
          <w:szCs w:val="20"/>
          <w:lang w:val="af-ZA"/>
        </w:rPr>
        <w:t xml:space="preserve"> 1-</w:t>
      </w:r>
      <w:r w:rsidRPr="00BB7491">
        <w:rPr>
          <w:rFonts w:ascii="GHEA Grapalat" w:eastAsia="Times New Roman" w:hAnsi="GHEA Grapalat" w:cs="Sylfaen"/>
          <w:sz w:val="20"/>
          <w:szCs w:val="20"/>
          <w:lang w:val="en-US"/>
        </w:rPr>
        <w:t>ին</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մասի</w:t>
      </w:r>
      <w:r w:rsidRPr="00BB7491">
        <w:rPr>
          <w:rFonts w:ascii="GHEA Grapalat" w:eastAsia="Times New Roman" w:hAnsi="GHEA Grapalat" w:cs="Sylfaen"/>
          <w:sz w:val="20"/>
          <w:szCs w:val="20"/>
          <w:lang w:val="af-ZA"/>
        </w:rPr>
        <w:t xml:space="preserve"> 11.4 </w:t>
      </w:r>
      <w:r w:rsidRPr="00BB7491">
        <w:rPr>
          <w:rFonts w:ascii="GHEA Grapalat" w:eastAsia="Times New Roman" w:hAnsi="GHEA Grapalat" w:cs="Sylfaen"/>
          <w:sz w:val="20"/>
          <w:szCs w:val="20"/>
        </w:rPr>
        <w:t>կետի</w:t>
      </w:r>
      <w:r w:rsidRPr="00BB7491">
        <w:rPr>
          <w:rFonts w:ascii="GHEA Grapalat" w:eastAsia="Times New Roman" w:hAnsi="GHEA Grapalat" w:cs="Sylfaen"/>
          <w:sz w:val="20"/>
          <w:szCs w:val="20"/>
          <w:lang w:val="af-ZA"/>
        </w:rPr>
        <w:t xml:space="preserve"> 2-</w:t>
      </w:r>
      <w:r w:rsidRPr="00BB7491">
        <w:rPr>
          <w:rFonts w:ascii="GHEA Grapalat" w:eastAsia="Times New Roman" w:hAnsi="GHEA Grapalat" w:cs="Sylfaen"/>
          <w:sz w:val="20"/>
          <w:szCs w:val="20"/>
        </w:rPr>
        <w:t>րդ</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ենթակետով</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սահմանված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ժամկետում</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չի</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բավարարել</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Օրենքի</w:t>
      </w:r>
      <w:r w:rsidRPr="00BB7491">
        <w:rPr>
          <w:rFonts w:ascii="GHEA Grapalat" w:eastAsia="Times New Roman" w:hAnsi="GHEA Grapalat" w:cs="Sylfaen"/>
          <w:sz w:val="20"/>
          <w:szCs w:val="20"/>
          <w:lang w:val="af-ZA"/>
        </w:rPr>
        <w:t xml:space="preserve"> 50-</w:t>
      </w:r>
      <w:r w:rsidRPr="00BB7491">
        <w:rPr>
          <w:rFonts w:ascii="GHEA Grapalat" w:eastAsia="Times New Roman" w:hAnsi="GHEA Grapalat" w:cs="Sylfaen"/>
          <w:sz w:val="20"/>
          <w:szCs w:val="20"/>
        </w:rPr>
        <w:t>րդհոդվածի</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պահանջները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ապա</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սույն</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կետով</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սահմանված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ժամկետում</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շտկված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ևգնումների</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համարվում</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սահմանված</w:t>
      </w:r>
      <w:r w:rsidR="00542DD9" w:rsidRPr="00542DD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ժամկետում</w:t>
      </w:r>
      <w:r w:rsidR="00542DD9"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ներկայացված</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bookmarkStart w:id="24" w:name="_Hlk9264833"/>
      <w:r w:rsidRPr="00BB7491">
        <w:rPr>
          <w:rFonts w:ascii="GHEA Grapalat" w:eastAsia="Times New Roman" w:hAnsi="GHEA Grapalat" w:cs="Sylfaen"/>
          <w:sz w:val="20"/>
          <w:szCs w:val="20"/>
          <w:lang w:val="af-ZA"/>
        </w:rPr>
        <w:t xml:space="preserve">11.9 </w:t>
      </w:r>
      <w:r w:rsidRPr="00BB7491">
        <w:rPr>
          <w:rFonts w:ascii="GHEA Grapalat" w:eastAsia="Times New Roman" w:hAnsi="GHEA Grapalat" w:cs="Sylfaen"/>
          <w:sz w:val="20"/>
          <w:szCs w:val="20"/>
        </w:rPr>
        <w:t>Բողոքը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վարույթ</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ընդունել</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ուօրվանից</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մեկ</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աշխատանքային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ընթացքում</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275C41" w:rsidRPr="00275C41">
        <w:rPr>
          <w:rFonts w:ascii="GHEA Grapalat" w:eastAsia="Times New Roman" w:hAnsi="GHEA Grapalat" w:cs="Sylfaen"/>
          <w:sz w:val="20"/>
          <w:szCs w:val="20"/>
          <w:lang w:val="af-ZA"/>
        </w:rPr>
        <w:t xml:space="preserve"> </w:t>
      </w:r>
      <w:r w:rsidR="00275C41">
        <w:rPr>
          <w:rFonts w:ascii="GHEA Grapalat" w:eastAsia="Times New Roman" w:hAnsi="GHEA Grapalat" w:cs="Sylfaen"/>
          <w:sz w:val="20"/>
          <w:szCs w:val="20"/>
        </w:rPr>
        <w:t>ընդունող</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դրա</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հայտարարությունը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հրապարակում</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տեղեկագրում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հայտարարության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մեջ</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նշվում</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քննության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նպատակով</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հրավիրվող</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նիստերին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առցանց</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հետևելու</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համացանցային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հղումը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համարվում</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վարույթ</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ընդունված</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արձանագրված</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թերությունների</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վերացման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սույն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հրավերի</w:t>
      </w:r>
      <w:r w:rsidRPr="00BB7491">
        <w:rPr>
          <w:rFonts w:ascii="GHEA Grapalat" w:eastAsia="Times New Roman" w:hAnsi="GHEA Grapalat" w:cs="Sylfaen"/>
          <w:sz w:val="20"/>
          <w:szCs w:val="20"/>
          <w:lang w:val="af-ZA"/>
        </w:rPr>
        <w:t xml:space="preserve"> 11.8 </w:t>
      </w:r>
      <w:r w:rsidRPr="00BB7491">
        <w:rPr>
          <w:rFonts w:ascii="GHEA Grapalat" w:eastAsia="Times New Roman" w:hAnsi="GHEA Grapalat" w:cs="Sylfaen"/>
          <w:sz w:val="20"/>
          <w:szCs w:val="20"/>
        </w:rPr>
        <w:t>կետով</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նախատեսված</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ժամկետը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լրանալու</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իսկ</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թերությունները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վերացված</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ներկայացվելու</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դեպքում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տրամադրվելու</w:t>
      </w:r>
      <w:r w:rsidR="00275C41" w:rsidRPr="00275C4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օրվանից</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11.10 </w:t>
      </w:r>
      <w:r w:rsidRPr="00BB7491">
        <w:rPr>
          <w:rFonts w:ascii="GHEA Grapalat" w:eastAsia="Times New Roman" w:hAnsi="GHEA Grapalat" w:cs="Sylfaen"/>
          <w:sz w:val="20"/>
          <w:szCs w:val="20"/>
        </w:rPr>
        <w:t>Բողոքը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վարույթ</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ընդունվելու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օրվանից</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երկու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աշխատանքային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ընթացքում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գրությամբ</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դիմում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պատվիրատուին՝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գրավոր</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դիրքորոշում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ինչպես</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նաև</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քննության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կայացնելու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համար</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անհրաժեշտ</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գրությամբ</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նշված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փաստաթղթերը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ներկայացնելու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պահանջով՝</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կցելով</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պատճենը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կից</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առկայության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դեպքում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պատվիրատուի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դիրքորոշումը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փաստաթղթեր</w:t>
      </w:r>
      <w:r w:rsidRPr="00BB7491">
        <w:rPr>
          <w:rFonts w:ascii="GHEA Grapalat" w:eastAsia="Times New Roman" w:hAnsi="GHEA Grapalat" w:cs="Sylfaen"/>
          <w:sz w:val="20"/>
          <w:szCs w:val="20"/>
          <w:lang w:val="en-US"/>
        </w:rPr>
        <w:t>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գնումների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կապված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քննող</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rPr>
        <w:t>նձին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գրավոր</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դրանց</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բնօրինակից</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արտատպված</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սկանավորված</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ձևով</w:t>
      </w:r>
      <w:r w:rsidRPr="00BB7491">
        <w:rPr>
          <w:rFonts w:ascii="GHEA Grapalat" w:eastAsia="Times New Roman" w:hAnsi="GHEA Grapalat" w:cs="Sylfaen"/>
          <w:sz w:val="20"/>
          <w:szCs w:val="20"/>
          <w:lang w:val="en-US"/>
        </w:rPr>
        <w:t>՝սույն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հրավերի</w:t>
      </w:r>
      <w:r w:rsidRPr="00BB7491">
        <w:rPr>
          <w:rFonts w:ascii="GHEA Grapalat" w:eastAsia="Times New Roman" w:hAnsi="GHEA Grapalat" w:cs="Sylfaen"/>
          <w:sz w:val="20"/>
          <w:szCs w:val="20"/>
          <w:lang w:val="af-ZA"/>
        </w:rPr>
        <w:t xml:space="preserve"> 1-</w:t>
      </w:r>
      <w:r w:rsidRPr="00BB7491">
        <w:rPr>
          <w:rFonts w:ascii="GHEA Grapalat" w:eastAsia="Times New Roman" w:hAnsi="GHEA Grapalat" w:cs="Sylfaen"/>
          <w:sz w:val="20"/>
          <w:szCs w:val="20"/>
          <w:lang w:val="en-US"/>
        </w:rPr>
        <w:t>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մասի</w:t>
      </w:r>
      <w:r w:rsidRPr="00BB7491">
        <w:rPr>
          <w:rFonts w:ascii="GHEA Grapalat" w:eastAsia="Times New Roman" w:hAnsi="GHEA Grapalat" w:cs="Sylfaen"/>
          <w:sz w:val="20"/>
          <w:szCs w:val="20"/>
          <w:lang w:val="af-ZA"/>
        </w:rPr>
        <w:t xml:space="preserve"> 11.5 </w:t>
      </w:r>
      <w:r w:rsidRPr="00BB7491">
        <w:rPr>
          <w:rFonts w:ascii="GHEA Grapalat" w:eastAsia="Times New Roman" w:hAnsi="GHEA Grapalat" w:cs="Sylfaen"/>
          <w:sz w:val="20"/>
          <w:szCs w:val="20"/>
          <w:lang w:val="en-US"/>
        </w:rPr>
        <w:t>կետում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նշված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էլեկտրոնային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փոստին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ուղարկվելու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միջոցով</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Սույն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կետում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նշված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փաստաթղթերը</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պ</w:t>
      </w:r>
      <w:r w:rsidRPr="00BB7491">
        <w:rPr>
          <w:rFonts w:ascii="GHEA Grapalat" w:eastAsia="Times New Roman" w:hAnsi="GHEA Grapalat" w:cs="Sylfaen"/>
          <w:sz w:val="20"/>
          <w:szCs w:val="20"/>
        </w:rPr>
        <w:t>ատվիրատուն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ներկայացնում</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նման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ստանալու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օրվանից</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հաշված</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երկու</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աշխատանքային</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w:t>
      </w:r>
      <w:r w:rsidR="005E073B" w:rsidRPr="005E073B">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ընթացքում</w:t>
      </w:r>
      <w:r w:rsidRPr="00BB7491">
        <w:rPr>
          <w:rFonts w:ascii="GHEA Grapalat" w:eastAsia="Times New Roman" w:hAnsi="GHEA Grapalat" w:cs="Sylfaen"/>
          <w:sz w:val="20"/>
          <w:szCs w:val="20"/>
          <w:lang w:val="af-ZA"/>
        </w:rPr>
        <w:t>:</w:t>
      </w:r>
    </w:p>
    <w:bookmarkEnd w:id="24"/>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11.11 </w:t>
      </w:r>
      <w:r w:rsidRPr="00BB7491">
        <w:rPr>
          <w:rFonts w:ascii="GHEA Grapalat" w:eastAsia="Times New Roman" w:hAnsi="GHEA Grapalat" w:cs="Sylfaen"/>
          <w:sz w:val="20"/>
          <w:szCs w:val="20"/>
        </w:rPr>
        <w:t>Բողոքի</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որոշումները</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կայացվում</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այնպիսի</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ընթացակարգով</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որի</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համաձայն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ներկայացրած</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Pr="00BB7491">
        <w:rPr>
          <w:rFonts w:ascii="GHEA Grapalat" w:eastAsia="Times New Roman" w:hAnsi="GHEA Grapalat" w:cs="Sylfaen"/>
          <w:sz w:val="20"/>
          <w:szCs w:val="20"/>
          <w:lang w:val="af-ZA"/>
        </w:rPr>
        <w:t>, պ</w:t>
      </w:r>
      <w:r w:rsidRPr="00BB7491">
        <w:rPr>
          <w:rFonts w:ascii="GHEA Grapalat" w:eastAsia="Times New Roman" w:hAnsi="GHEA Grapalat" w:cs="Sylfaen"/>
          <w:sz w:val="20"/>
          <w:szCs w:val="20"/>
        </w:rPr>
        <w:t>ատվիրատուն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ներգրավված</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բոլոր</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կողմերն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իրավունք</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ունենան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w:t>
      </w:r>
      <w:r w:rsidRPr="00BB7491">
        <w:rPr>
          <w:rFonts w:ascii="GHEA Grapalat" w:eastAsia="Times New Roman" w:hAnsi="GHEA Grapalat" w:cs="Sylfaen"/>
          <w:sz w:val="20"/>
          <w:szCs w:val="20"/>
          <w:lang w:val="af-ZA"/>
        </w:rPr>
        <w:t xml:space="preserve"> լինելու  </w:t>
      </w:r>
      <w:r w:rsidRPr="00BB7491">
        <w:rPr>
          <w:rFonts w:ascii="GHEA Grapalat" w:eastAsia="Times New Roman" w:hAnsi="GHEA Grapalat" w:cs="Sylfaen"/>
          <w:sz w:val="20"/>
          <w:szCs w:val="20"/>
        </w:rPr>
        <w:t>բողոքի</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քննության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նպատակով</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հրավիրված</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նիստերին</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ներկայացնելու</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իրենց</w:t>
      </w:r>
      <w:r w:rsidR="0096477A" w:rsidRPr="0096477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տեսակետները։</w:t>
      </w:r>
    </w:p>
    <w:p w:rsidR="00BB7491" w:rsidRPr="00BB7491" w:rsidRDefault="00BB7491" w:rsidP="00BB7491">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BB7491">
        <w:rPr>
          <w:rFonts w:ascii="GHEA Grapalat" w:eastAsia="Times New Roman" w:hAnsi="GHEA Grapalat" w:cs="Sylfaen"/>
          <w:sz w:val="20"/>
          <w:szCs w:val="20"/>
          <w:lang w:val="af-ZA"/>
        </w:rPr>
        <w:t xml:space="preserve">11.12 </w:t>
      </w:r>
      <w:bookmarkStart w:id="25" w:name="_Hlk9264952"/>
      <w:r w:rsidRPr="00BB7491">
        <w:rPr>
          <w:rFonts w:ascii="GHEA Grapalat" w:eastAsia="Times New Roman" w:hAnsi="GHEA Grapalat" w:cs="Sylfaen"/>
          <w:sz w:val="20"/>
          <w:szCs w:val="20"/>
        </w:rPr>
        <w:t>Բողոքի</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քննությունն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իրականացվում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կայացվում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վարույթն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ընդունվելու</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օրվանից</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ոչ</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ուշ</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քան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w:t>
      </w:r>
      <w:r w:rsidR="00E11209">
        <w:rPr>
          <w:rFonts w:ascii="GHEA Grapalat" w:eastAsia="Times New Roman" w:hAnsi="GHEA Grapalat" w:cs="Sylfaen"/>
          <w:sz w:val="20"/>
          <w:szCs w:val="20"/>
        </w:rPr>
        <w:t>սան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օրացուցային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ընթացքում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Նշված</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ժամկետը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կարող</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երկարաձգվել</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մեկ</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անգամ՝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մինչև</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տասն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w:t>
      </w:r>
      <w:r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rPr>
        <w:t>ցուցային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օրով՝</w:t>
      </w:r>
      <w:r w:rsidRPr="00BB7491">
        <w:rPr>
          <w:rFonts w:ascii="GHEA Grapalat" w:eastAsia="Times New Roman" w:hAnsi="GHEA Grapalat" w:cs="Sylfaen"/>
          <w:sz w:val="20"/>
          <w:szCs w:val="20"/>
          <w:lang w:val="en-US"/>
        </w:rPr>
        <w:t>գնումների</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կապված</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քննող</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rPr>
        <w:t>նձի</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պատճառաբանված</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միջանկյալ</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որոշմամբ</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որում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միջանկյալ</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կայացնելու</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գնումների</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կապված</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քննող</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rPr>
        <w:t>նձն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ապահովում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դրա</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մասին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համապատասխան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հայտարարության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հրապարակումը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տեղեկագրում</w:t>
      </w:r>
      <w:r w:rsidRPr="00BB7491">
        <w:rPr>
          <w:rFonts w:ascii="GHEA Grapalat" w:eastAsia="Times New Roman" w:hAnsi="GHEA Grapalat" w:cs="Sylfaen"/>
          <w:sz w:val="20"/>
          <w:szCs w:val="20"/>
          <w:lang w:val="af-ZA"/>
        </w:rPr>
        <w:t>:</w:t>
      </w:r>
    </w:p>
    <w:bookmarkEnd w:id="25"/>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rPr>
        <w:t>Գնումների</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իրավապարտադիր</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որը</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կարող</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փոփոխվել</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վերացվել</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այդ</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թվում՝</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մասնակի</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միայն</w:t>
      </w:r>
      <w:r w:rsidR="00E11209" w:rsidRPr="00E11209">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դատարանի</w:t>
      </w:r>
      <w:r w:rsidR="00E11209"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կողմից</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11.13 </w:t>
      </w:r>
      <w:r w:rsidRPr="00BB7491">
        <w:rPr>
          <w:rFonts w:ascii="GHEA Grapalat" w:eastAsia="Times New Roman" w:hAnsi="GHEA Grapalat" w:cs="Sylfaen"/>
          <w:sz w:val="20"/>
          <w:szCs w:val="20"/>
        </w:rPr>
        <w:t>Գնումների</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 </w:t>
      </w:r>
      <w:r w:rsidRPr="00BB7491">
        <w:rPr>
          <w:rFonts w:ascii="GHEA Grapalat" w:eastAsia="Times New Roman" w:hAnsi="GHEA Grapalat" w:cs="Sylfaen"/>
          <w:sz w:val="20"/>
          <w:szCs w:val="20"/>
          <w:lang w:val="en-US"/>
        </w:rPr>
        <w:t>իրավունք</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ունի</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պատվիրատուի</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հանձնաժողովի</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գործողությունների</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կամ</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անգործության</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վերաբերյալ</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ընդունելու</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հետևյալ</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որոշումները</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lang w:val="af-ZA"/>
        </w:rPr>
        <w:t xml:space="preserve">. </w:t>
      </w:r>
      <w:r w:rsidR="00115C6A"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lang w:val="en-US"/>
        </w:rPr>
        <w:t>րգելելու</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կատարել</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որոշակի</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գործողություններ</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ընդունել</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որոշումներ</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en-US"/>
        </w:rPr>
        <w:lastRenderedPageBreak/>
        <w:t>բ</w:t>
      </w:r>
      <w:r w:rsidRPr="00BB7491">
        <w:rPr>
          <w:rFonts w:ascii="GHEA Grapalat" w:eastAsia="Times New Roman" w:hAnsi="GHEA Grapalat" w:cs="Sylfaen"/>
          <w:sz w:val="20"/>
          <w:szCs w:val="20"/>
          <w:lang w:val="af-ZA"/>
        </w:rPr>
        <w:t xml:space="preserve">. </w:t>
      </w:r>
      <w:r w:rsidR="00115C6A" w:rsidRPr="00BB7491">
        <w:rPr>
          <w:rFonts w:ascii="GHEA Grapalat" w:eastAsia="Times New Roman" w:hAnsi="GHEA Grapalat" w:cs="Sylfaen"/>
          <w:sz w:val="20"/>
          <w:szCs w:val="20"/>
          <w:lang w:val="en-US"/>
        </w:rPr>
        <w:t>Պ</w:t>
      </w:r>
      <w:r w:rsidRPr="00BB7491">
        <w:rPr>
          <w:rFonts w:ascii="GHEA Grapalat" w:eastAsia="Times New Roman" w:hAnsi="GHEA Grapalat" w:cs="Sylfaen"/>
          <w:sz w:val="20"/>
          <w:szCs w:val="20"/>
          <w:lang w:val="en-US"/>
        </w:rPr>
        <w:t>արտավորեցնելու</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ընդունել</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համապատասխան</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որոշումներ</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ներառյալ՝</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չկայացած</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հայտարարելու</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գնման</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ընթացակարգը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բացառությամ</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բպայմանագիրը</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անվավեր</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ճանաչելու</w:t>
      </w:r>
      <w:r w:rsidR="00115C6A" w:rsidRPr="00115C6A">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մասին</w:t>
      </w:r>
      <w:r w:rsidR="00115C6A"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որոշման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2) </w:t>
      </w:r>
      <w:r w:rsidRPr="00BB7491">
        <w:rPr>
          <w:rFonts w:ascii="GHEA Grapalat" w:eastAsia="Times New Roman" w:hAnsi="GHEA Grapalat" w:cs="Sylfaen"/>
          <w:sz w:val="20"/>
          <w:szCs w:val="20"/>
          <w:lang w:val="en-US"/>
        </w:rPr>
        <w:t>որոշում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կայացնում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մասնակցին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գնումների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գործընթացին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մասնակցելու</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իրավունք</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չունեցող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մասնակիցների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ցուցակում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ներառելու</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մասին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3) </w:t>
      </w:r>
      <w:r w:rsidRPr="00BB7491">
        <w:rPr>
          <w:rFonts w:ascii="GHEA Grapalat" w:eastAsia="Times New Roman" w:hAnsi="GHEA Grapalat" w:cs="Sylfaen"/>
          <w:sz w:val="20"/>
          <w:szCs w:val="20"/>
          <w:lang w:val="en-US"/>
        </w:rPr>
        <w:t>հաշվառում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գնումների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կապված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անձի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կողմից</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ընդունված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որոշումները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դրանց</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կատարման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նկատմամբ</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իրականացնում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հսկողություն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11.14 </w:t>
      </w:r>
      <w:r w:rsidRPr="00BB7491">
        <w:rPr>
          <w:rFonts w:ascii="GHEA Grapalat" w:eastAsia="Times New Roman" w:hAnsi="GHEA Grapalat" w:cs="Sylfaen"/>
          <w:sz w:val="20"/>
          <w:szCs w:val="20"/>
        </w:rPr>
        <w:t>Գնումների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կողմից</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բավարարվելու</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դեպքում</w:t>
      </w:r>
      <w:r w:rsidRPr="00BB7491">
        <w:rPr>
          <w:rFonts w:ascii="GHEA Grapalat" w:eastAsia="Times New Roman" w:hAnsi="GHEA Grapalat" w:cs="Sylfaen"/>
          <w:sz w:val="20"/>
          <w:szCs w:val="20"/>
          <w:lang w:val="af-ZA"/>
        </w:rPr>
        <w:t xml:space="preserve"> պ</w:t>
      </w:r>
      <w:r w:rsidRPr="00BB7491">
        <w:rPr>
          <w:rFonts w:ascii="GHEA Grapalat" w:eastAsia="Times New Roman" w:hAnsi="GHEA Grapalat" w:cs="Sylfaen"/>
          <w:sz w:val="20"/>
          <w:szCs w:val="20"/>
        </w:rPr>
        <w:t>ատվիրատուն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պատասխանատվություն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կրում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բողոքըներ</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կայացրած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պատճառված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սահմանվա</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ծկարգով</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հիմնավորված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վնասի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հատուցման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համար։</w:t>
      </w:r>
    </w:p>
    <w:p w:rsidR="00BB7491" w:rsidRPr="00BB7491" w:rsidRDefault="00BB7491" w:rsidP="00BB7491">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BB7491">
        <w:rPr>
          <w:rFonts w:ascii="GHEA Grapalat" w:eastAsia="Times New Roman" w:hAnsi="GHEA Grapalat" w:cs="Sylfaen"/>
          <w:sz w:val="20"/>
          <w:szCs w:val="20"/>
          <w:lang w:val="af-ZA"/>
        </w:rPr>
        <w:t xml:space="preserve">11.15 </w:t>
      </w:r>
      <w:r w:rsidRPr="00BB7491">
        <w:rPr>
          <w:rFonts w:ascii="GHEA Grapalat" w:eastAsia="Times New Roman" w:hAnsi="GHEA Grapalat" w:cs="Sylfaen"/>
          <w:sz w:val="20"/>
          <w:szCs w:val="20"/>
        </w:rPr>
        <w:t>Բողոքի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քննությունը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բաց</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հանրության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համար</w:t>
      </w:r>
      <w:r w:rsidRPr="00BB7491">
        <w:rPr>
          <w:rFonts w:ascii="GHEA Grapalat" w:eastAsia="Times New Roman" w:hAnsi="GHEA Grapalat" w:cs="Sylfaen"/>
          <w:sz w:val="20"/>
          <w:szCs w:val="20"/>
          <w:lang w:val="af-ZA"/>
        </w:rPr>
        <w:t>:</w:t>
      </w:r>
      <w:bookmarkStart w:id="26" w:name="_Hlk9265079"/>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քննությունն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իրականացվում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նիստերի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միջոցով</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Նիստերը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ձայնագրվում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մեկտեղ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հրապարակվում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տեղեկագրում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Ձայնագրման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անհնարինության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դեպքում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նիստերը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սղագրվում</w:t>
      </w:r>
      <w:r w:rsidR="00AE501F" w:rsidRPr="00AE501F">
        <w:rPr>
          <w:rFonts w:ascii="GHEA Grapalat" w:eastAsia="Times New Roman" w:hAnsi="GHEA Grapalat" w:cs="Sylfaen"/>
          <w:sz w:val="20"/>
          <w:szCs w:val="20"/>
          <w:lang w:val="af-ZA"/>
        </w:rPr>
        <w:t xml:space="preserve"> </w:t>
      </w:r>
      <w:r w:rsidR="00AE501F">
        <w:rPr>
          <w:rFonts w:ascii="GHEA Grapalat" w:eastAsia="Times New Roman" w:hAnsi="GHEA Grapalat" w:cs="Sylfaen"/>
          <w:sz w:val="20"/>
          <w:szCs w:val="20"/>
        </w:rPr>
        <w:t>են</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Նիստերը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առցանց</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հեռարձակվում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նաև</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համացանցում</w:t>
      </w:r>
      <w:r w:rsidRPr="00BB7491">
        <w:rPr>
          <w:rFonts w:ascii="GHEA Grapalat" w:eastAsia="Times New Roman" w:hAnsi="GHEA Grapalat" w:cs="Sylfaen"/>
          <w:sz w:val="20"/>
          <w:szCs w:val="20"/>
          <w:lang w:val="af-ZA"/>
        </w:rPr>
        <w:t>:</w:t>
      </w:r>
    </w:p>
    <w:bookmarkEnd w:id="26"/>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11.16 </w:t>
      </w:r>
      <w:r w:rsidRPr="00BB7491">
        <w:rPr>
          <w:rFonts w:ascii="GHEA Grapalat" w:eastAsia="Times New Roman" w:hAnsi="GHEA Grapalat" w:cs="Sylfaen"/>
          <w:sz w:val="20"/>
          <w:szCs w:val="20"/>
        </w:rPr>
        <w:t>Յուրաքանչյուր</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շահերը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խախտվել</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կարող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խախտվել</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հիմք</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ծառայած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գործողությունների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արդյունքում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իրավունք</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ունի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մասնակցելու</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ընթացակարգին</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մինչև</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վերաբերյալ</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ընդունելու</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ժամկետը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ներկայացնելով</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համանման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Օրենքի</w:t>
      </w:r>
      <w:r w:rsidRPr="00BB7491">
        <w:rPr>
          <w:rFonts w:ascii="GHEA Grapalat" w:eastAsia="Times New Roman" w:hAnsi="GHEA Grapalat" w:cs="Sylfaen"/>
          <w:sz w:val="20"/>
          <w:szCs w:val="20"/>
          <w:lang w:val="af-ZA"/>
        </w:rPr>
        <w:t xml:space="preserve"> 50-</w:t>
      </w:r>
      <w:r w:rsidRPr="00BB7491">
        <w:rPr>
          <w:rFonts w:ascii="GHEA Grapalat" w:eastAsia="Times New Roman" w:hAnsi="GHEA Grapalat" w:cs="Sylfaen"/>
          <w:sz w:val="20"/>
          <w:szCs w:val="20"/>
        </w:rPr>
        <w:t>րդ</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հոդվածի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համաձայն</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բողոքարկման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ընթացակարգին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չմասնակցած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զրկվում</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համանման</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ներկայացնելու</w:t>
      </w:r>
      <w:r w:rsidR="00AE501F" w:rsidRPr="00AE501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իրավունքից։</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11.17 </w:t>
      </w:r>
      <w:r w:rsidRPr="00BB7491">
        <w:rPr>
          <w:rFonts w:ascii="GHEA Grapalat" w:eastAsia="Times New Roman" w:hAnsi="GHEA Grapalat" w:cs="Sylfaen"/>
          <w:sz w:val="20"/>
          <w:szCs w:val="20"/>
        </w:rPr>
        <w:t>Գնումների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կայացնելու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հաջորդող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երկու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աշխատանքային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ընթացքում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որոշումը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հրապարակում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Pr="00BB7491">
        <w:rPr>
          <w:rFonts w:ascii="GHEA Grapalat" w:eastAsia="Times New Roman" w:hAnsi="GHEA Grapalat" w:cs="Sylfaen"/>
          <w:sz w:val="20"/>
          <w:szCs w:val="20"/>
          <w:lang w:val="af-ZA"/>
        </w:rPr>
        <w:t xml:space="preserve"> տեղեկագրում` նշելով հրապարակման ամսաթիվը</w:t>
      </w:r>
      <w:r w:rsidRPr="00BB7491">
        <w:rPr>
          <w:rFonts w:ascii="GHEA Grapalat" w:eastAsia="Times New Roman" w:hAnsi="GHEA Grapalat" w:cs="Sylfaen"/>
          <w:sz w:val="20"/>
          <w:szCs w:val="20"/>
        </w:rPr>
        <w:t>։</w:t>
      </w:r>
      <w:r w:rsidRPr="00BB7491">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11.18 </w:t>
      </w:r>
      <w:r w:rsidRPr="00BB7491">
        <w:rPr>
          <w:rFonts w:ascii="GHEA Grapalat" w:eastAsia="Times New Roman" w:hAnsi="GHEA Grapalat" w:cs="Sylfaen"/>
          <w:sz w:val="20"/>
          <w:szCs w:val="20"/>
        </w:rPr>
        <w:t>Յուրաքանչյուր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շահագրգռված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կոնկրետ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գործարքի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կնքման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հարցում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վնասներ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կրել</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պ</w:t>
      </w:r>
      <w:r w:rsidRPr="00BB7491">
        <w:rPr>
          <w:rFonts w:ascii="GHEA Grapalat" w:eastAsia="Times New Roman" w:hAnsi="GHEA Grapalat" w:cs="Sylfaen"/>
          <w:sz w:val="20"/>
          <w:szCs w:val="20"/>
        </w:rPr>
        <w:t>ատվիրատուի</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հանձնաժողովի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կատարած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գործողության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անգործության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հետևանքով</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իրավունք</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ունի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դատական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կարգով</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պահանջելու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վնասների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փոխհատուցում։</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11.19 </w:t>
      </w:r>
      <w:r w:rsidRPr="00BB7491">
        <w:rPr>
          <w:rFonts w:ascii="GHEA Grapalat" w:eastAsia="Times New Roman" w:hAnsi="GHEA Grapalat" w:cs="Sylfaen"/>
          <w:sz w:val="20"/>
          <w:szCs w:val="20"/>
        </w:rPr>
        <w:t>Գնումների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ներկայացված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ինքնաբերաբար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կասեցնում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գնման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գործընթացը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Օ</w:t>
      </w:r>
      <w:r w:rsidRPr="00BB7491">
        <w:rPr>
          <w:rFonts w:ascii="GHEA Grapalat" w:eastAsia="Times New Roman" w:hAnsi="GHEA Grapalat" w:cs="Sylfaen"/>
          <w:sz w:val="20"/>
          <w:szCs w:val="20"/>
        </w:rPr>
        <w:t>րենքի</w:t>
      </w:r>
      <w:r w:rsidRPr="00BB7491">
        <w:rPr>
          <w:rFonts w:ascii="GHEA Grapalat" w:eastAsia="Times New Roman" w:hAnsi="GHEA Grapalat" w:cs="Sylfaen"/>
          <w:sz w:val="20"/>
          <w:szCs w:val="20"/>
          <w:lang w:val="af-ZA"/>
        </w:rPr>
        <w:t xml:space="preserve"> 50-</w:t>
      </w:r>
      <w:r w:rsidRPr="00BB7491">
        <w:rPr>
          <w:rFonts w:ascii="GHEA Grapalat" w:eastAsia="Times New Roman" w:hAnsi="GHEA Grapalat" w:cs="Sylfaen"/>
          <w:sz w:val="20"/>
          <w:szCs w:val="20"/>
        </w:rPr>
        <w:t>րդ</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հոդվածի</w:t>
      </w:r>
      <w:r w:rsidRPr="00BB7491">
        <w:rPr>
          <w:rFonts w:ascii="GHEA Grapalat" w:eastAsia="Times New Roman" w:hAnsi="GHEA Grapalat" w:cs="Sylfaen"/>
          <w:sz w:val="20"/>
          <w:szCs w:val="20"/>
          <w:lang w:val="af-ZA"/>
        </w:rPr>
        <w:t xml:space="preserve"> 9-</w:t>
      </w:r>
      <w:r w:rsidRPr="00BB7491">
        <w:rPr>
          <w:rFonts w:ascii="GHEA Grapalat" w:eastAsia="Times New Roman" w:hAnsi="GHEA Grapalat" w:cs="Sylfaen"/>
          <w:sz w:val="20"/>
          <w:szCs w:val="20"/>
        </w:rPr>
        <w:t>րդ</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մասով</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նախատեսված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հայտարարությունը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հրապարակվելու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օրվանից</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մինչև</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քննության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արդյունքներով</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ընդունված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որոշման՝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ուժի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մեջ</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մտնելու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օրը</w:t>
      </w:r>
      <w:r w:rsidRPr="00BB7491">
        <w:rPr>
          <w:rFonts w:ascii="GHEA Grapalat" w:eastAsia="Times New Roman" w:hAnsi="GHEA Grapalat" w:cs="Sylfaen"/>
          <w:sz w:val="20"/>
          <w:szCs w:val="20"/>
          <w:lang w:val="af-ZA"/>
        </w:rPr>
        <w:t xml:space="preserve">:  </w:t>
      </w:r>
    </w:p>
    <w:p w:rsidR="00BB7491" w:rsidRPr="00BB7491" w:rsidRDefault="00BB7491" w:rsidP="00BB7491">
      <w:pPr>
        <w:spacing w:after="0" w:line="240" w:lineRule="auto"/>
        <w:ind w:firstLine="567"/>
        <w:jc w:val="both"/>
        <w:rPr>
          <w:rFonts w:ascii="GHEA Grapalat" w:eastAsia="Times New Roman" w:hAnsi="GHEA Grapalat" w:cs="Sylfaen"/>
          <w:sz w:val="20"/>
          <w:szCs w:val="20"/>
          <w:lang w:val="af-ZA"/>
        </w:rPr>
      </w:pPr>
      <w:bookmarkStart w:id="27" w:name="_Hlk9265116"/>
      <w:r w:rsidRPr="00BB7491">
        <w:rPr>
          <w:rFonts w:ascii="GHEA Grapalat" w:eastAsia="Times New Roman" w:hAnsi="GHEA Grapalat" w:cs="Sylfaen"/>
          <w:sz w:val="20"/>
          <w:szCs w:val="20"/>
        </w:rPr>
        <w:t>Օրենքի</w:t>
      </w:r>
      <w:r w:rsidRPr="00BB7491">
        <w:rPr>
          <w:rFonts w:ascii="GHEA Grapalat" w:eastAsia="Times New Roman" w:hAnsi="GHEA Grapalat" w:cs="Sylfaen"/>
          <w:sz w:val="20"/>
          <w:szCs w:val="20"/>
          <w:lang w:val="af-ZA"/>
        </w:rPr>
        <w:t xml:space="preserve"> 51-</w:t>
      </w:r>
      <w:r w:rsidRPr="00BB7491">
        <w:rPr>
          <w:rFonts w:ascii="GHEA Grapalat" w:eastAsia="Times New Roman" w:hAnsi="GHEA Grapalat" w:cs="Sylfaen"/>
          <w:sz w:val="20"/>
          <w:szCs w:val="20"/>
        </w:rPr>
        <w:t>րդ</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հոդվածի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համաձայն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գնումների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կապված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բողոքներ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w:t>
      </w:r>
      <w:r w:rsidRPr="00BB7491">
        <w:rPr>
          <w:rFonts w:ascii="GHEA Grapalat" w:eastAsia="Times New Roman" w:hAnsi="GHEA Grapalat" w:cs="Sylfaen"/>
          <w:sz w:val="20"/>
          <w:szCs w:val="20"/>
        </w:rPr>
        <w:t>նձը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կայացնում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գնման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գործընթացի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կասեցումը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հանելու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եթե</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օրենքի</w:t>
      </w:r>
      <w:r w:rsidRPr="00BB7491">
        <w:rPr>
          <w:rFonts w:ascii="GHEA Grapalat" w:eastAsia="Times New Roman" w:hAnsi="GHEA Grapalat" w:cs="Sylfaen"/>
          <w:sz w:val="20"/>
          <w:szCs w:val="20"/>
          <w:lang w:val="af-ZA"/>
        </w:rPr>
        <w:t xml:space="preserve"> 2-</w:t>
      </w:r>
      <w:r w:rsidRPr="00BB7491">
        <w:rPr>
          <w:rFonts w:ascii="GHEA Grapalat" w:eastAsia="Times New Roman" w:hAnsi="GHEA Grapalat" w:cs="Sylfaen"/>
          <w:sz w:val="20"/>
          <w:szCs w:val="20"/>
        </w:rPr>
        <w:t>րդ</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հոդվածի</w:t>
      </w:r>
      <w:r w:rsidRPr="00BB7491">
        <w:rPr>
          <w:rFonts w:ascii="GHEA Grapalat" w:eastAsia="Times New Roman" w:hAnsi="GHEA Grapalat" w:cs="Sylfaen"/>
          <w:sz w:val="20"/>
          <w:szCs w:val="20"/>
          <w:lang w:val="af-ZA"/>
        </w:rPr>
        <w:t xml:space="preserve"> 1-</w:t>
      </w:r>
      <w:r w:rsidRPr="00BB7491">
        <w:rPr>
          <w:rFonts w:ascii="GHEA Grapalat" w:eastAsia="Times New Roman" w:hAnsi="GHEA Grapalat" w:cs="Sylfaen"/>
          <w:sz w:val="20"/>
          <w:szCs w:val="20"/>
        </w:rPr>
        <w:t>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մասով</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սահմանված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մարմինների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ղեկավարները</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իսկ</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իրավաբանական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անձանց</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դեպքում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գործադիր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մարմնի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ղեկավարը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գրավոր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հայտնում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հանրային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պաշտպանության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և</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ազգային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անվտանգության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շահերից</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ելնելով</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անհրաժեշտ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շարունակել</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գնմանգ</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ործընթացը</w:t>
      </w:r>
      <w:r w:rsidRPr="00BB7491">
        <w:rPr>
          <w:rFonts w:ascii="GHEA Grapalat" w:eastAsia="Times New Roman" w:hAnsi="GHEA Grapalat" w:cs="Sylfaen"/>
          <w:sz w:val="20"/>
          <w:szCs w:val="20"/>
          <w:lang w:val="af-ZA"/>
        </w:rPr>
        <w:t xml:space="preserve">: </w:t>
      </w:r>
      <w:bookmarkEnd w:id="27"/>
      <w:r w:rsidRPr="00BB7491">
        <w:rPr>
          <w:rFonts w:ascii="GHEA Grapalat" w:eastAsia="Times New Roman" w:hAnsi="GHEA Grapalat" w:cs="Sylfaen"/>
          <w:sz w:val="20"/>
          <w:szCs w:val="20"/>
        </w:rPr>
        <w:t>Սույն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կետ</w:t>
      </w:r>
      <w:r w:rsidRPr="00BB7491">
        <w:rPr>
          <w:rFonts w:ascii="GHEA Grapalat" w:eastAsia="Times New Roman" w:hAnsi="GHEA Grapalat" w:cs="Sylfaen"/>
          <w:sz w:val="20"/>
          <w:szCs w:val="20"/>
        </w:rPr>
        <w:t>ով</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նախատեսված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որոշումը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գնումների</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հետ</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կապված</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բողոքներ</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քննող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անձը</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հրապարակում</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է</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տեղեկագրում</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այն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կայացնելու</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օրվան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հաջորդող</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աշխատանքային</w:t>
      </w:r>
      <w:r w:rsidR="009A521D" w:rsidRPr="009A521D">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rPr>
        <w:t>օրը</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567"/>
        <w:jc w:val="both"/>
        <w:rPr>
          <w:rFonts w:ascii="GHEA Grapalat" w:eastAsia="Times New Roman" w:hAnsi="GHEA Grapalat" w:cs="Sylfaen"/>
          <w:b/>
          <w:sz w:val="20"/>
          <w:szCs w:val="20"/>
          <w:lang w:val="es-ES"/>
        </w:rPr>
      </w:pPr>
    </w:p>
    <w:p w:rsidR="00BB7491" w:rsidRPr="00BB7491" w:rsidRDefault="00BB7491" w:rsidP="00BB7491">
      <w:pPr>
        <w:spacing w:after="0" w:line="240" w:lineRule="auto"/>
        <w:ind w:firstLine="567"/>
        <w:jc w:val="center"/>
        <w:rPr>
          <w:rFonts w:ascii="GHEA Grapalat" w:eastAsia="Times New Roman" w:hAnsi="GHEA Grapalat" w:cs="Sylfaen"/>
          <w:b/>
          <w:sz w:val="24"/>
          <w:lang w:val="es-ES"/>
        </w:rPr>
      </w:pPr>
    </w:p>
    <w:p w:rsidR="00BB7491" w:rsidRPr="00BB7491" w:rsidRDefault="00BB7491" w:rsidP="00BB7491">
      <w:pPr>
        <w:spacing w:after="0" w:line="240" w:lineRule="auto"/>
        <w:ind w:firstLine="567"/>
        <w:jc w:val="center"/>
        <w:rPr>
          <w:rFonts w:ascii="GHEA Grapalat" w:eastAsia="Times New Roman" w:hAnsi="GHEA Grapalat" w:cs="Sylfaen"/>
          <w:b/>
          <w:sz w:val="24"/>
          <w:lang w:val="es-ES"/>
        </w:rPr>
      </w:pPr>
    </w:p>
    <w:p w:rsidR="00BB7491" w:rsidRPr="00BB7491" w:rsidRDefault="00BB7491" w:rsidP="00485544">
      <w:pPr>
        <w:spacing w:after="0" w:line="240" w:lineRule="auto"/>
        <w:ind w:firstLine="567"/>
        <w:rPr>
          <w:rFonts w:ascii="GHEA Grapalat" w:eastAsia="Times New Roman" w:hAnsi="GHEA Grapalat" w:cs="Times New Roman"/>
          <w:b/>
          <w:sz w:val="24"/>
          <w:lang w:val="af-ZA"/>
        </w:rPr>
      </w:pPr>
      <w:r w:rsidRPr="00BB7491">
        <w:rPr>
          <w:rFonts w:ascii="GHEA Grapalat" w:eastAsia="Times New Roman" w:hAnsi="GHEA Grapalat" w:cs="Sylfaen"/>
          <w:b/>
          <w:sz w:val="24"/>
          <w:lang w:val="es-ES"/>
        </w:rPr>
        <w:br w:type="page"/>
      </w:r>
      <w:r w:rsidR="00485544">
        <w:rPr>
          <w:rFonts w:ascii="GHEA Grapalat" w:eastAsia="Times New Roman" w:hAnsi="GHEA Grapalat" w:cs="Sylfaen"/>
          <w:b/>
          <w:sz w:val="24"/>
          <w:lang w:val="es-ES"/>
        </w:rPr>
        <w:lastRenderedPageBreak/>
        <w:t xml:space="preserve">                                                        </w:t>
      </w:r>
      <w:r w:rsidRPr="00BB7491">
        <w:rPr>
          <w:rFonts w:ascii="GHEA Grapalat" w:eastAsia="Times New Roman" w:hAnsi="GHEA Grapalat" w:cs="Sylfaen"/>
          <w:b/>
          <w:sz w:val="24"/>
          <w:lang w:val="es-ES"/>
        </w:rPr>
        <w:t>ՄԱՍ</w:t>
      </w:r>
      <w:r w:rsidRPr="00BB7491">
        <w:rPr>
          <w:rFonts w:ascii="GHEA Grapalat" w:eastAsia="Times New Roman" w:hAnsi="GHEA Grapalat" w:cs="Times New Roman"/>
          <w:b/>
          <w:sz w:val="24"/>
          <w:lang w:val="af-ZA"/>
        </w:rPr>
        <w:t xml:space="preserve">  II</w:t>
      </w:r>
    </w:p>
    <w:p w:rsidR="00BB7491" w:rsidRPr="00BB7491" w:rsidRDefault="00BB7491" w:rsidP="00485544">
      <w:pPr>
        <w:spacing w:after="120" w:line="240" w:lineRule="auto"/>
        <w:ind w:right="-7"/>
        <w:jc w:val="center"/>
        <w:rPr>
          <w:rFonts w:ascii="GHEA Grapalat" w:eastAsia="Times New Roman" w:hAnsi="GHEA Grapalat" w:cs="Times New Roman"/>
          <w:b/>
          <w:sz w:val="24"/>
          <w:lang w:val="af-ZA"/>
        </w:rPr>
      </w:pPr>
      <w:r w:rsidRPr="00BB7491">
        <w:rPr>
          <w:rFonts w:ascii="GHEA Grapalat" w:eastAsia="Times New Roman" w:hAnsi="GHEA Grapalat" w:cs="Sylfaen"/>
          <w:b/>
          <w:sz w:val="24"/>
          <w:lang w:val="es-ES"/>
        </w:rPr>
        <w:t>ՀՐԱՀԱՆԳ</w:t>
      </w:r>
    </w:p>
    <w:p w:rsidR="00BB7491" w:rsidRPr="00BB7491" w:rsidRDefault="006F5FCF" w:rsidP="00485544">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es-ES"/>
        </w:rPr>
        <w:t>ԳՆԱՆՇՄԱՆ  ՀԱՐՑՄԱՆ</w:t>
      </w:r>
      <w:r w:rsidRPr="006F5FCF">
        <w:rPr>
          <w:rFonts w:ascii="GHEA Grapalat" w:eastAsia="Times New Roman" w:hAnsi="GHEA Grapalat" w:cs="Sylfaen"/>
          <w:b/>
          <w:sz w:val="24"/>
          <w:lang w:val="af-ZA"/>
        </w:rPr>
        <w:t xml:space="preserve"> </w:t>
      </w:r>
      <w:r w:rsidR="00BB7491" w:rsidRPr="00BB7491">
        <w:rPr>
          <w:rFonts w:ascii="GHEA Grapalat" w:eastAsia="Times New Roman" w:hAnsi="GHEA Grapalat" w:cs="Sylfaen"/>
          <w:b/>
          <w:sz w:val="24"/>
          <w:lang w:val="es-ES"/>
        </w:rPr>
        <w:t>ՀԱՅՏԸ</w:t>
      </w:r>
      <w:r w:rsidRPr="006F5FCF">
        <w:rPr>
          <w:rFonts w:ascii="GHEA Grapalat" w:eastAsia="Times New Roman" w:hAnsi="GHEA Grapalat" w:cs="Sylfaen"/>
          <w:b/>
          <w:sz w:val="24"/>
          <w:lang w:val="es-ES"/>
        </w:rPr>
        <w:t xml:space="preserve"> </w:t>
      </w:r>
      <w:r w:rsidR="00BB7491" w:rsidRPr="00BB7491">
        <w:rPr>
          <w:rFonts w:ascii="GHEA Grapalat" w:eastAsia="Times New Roman" w:hAnsi="GHEA Grapalat" w:cs="Sylfaen"/>
          <w:b/>
          <w:sz w:val="24"/>
          <w:lang w:val="es-ES"/>
        </w:rPr>
        <w:t>ՊԱՏՐԱՍՏԵԼՈՒ</w:t>
      </w:r>
    </w:p>
    <w:p w:rsidR="00BB7491" w:rsidRPr="00BB7491" w:rsidRDefault="00BB7491" w:rsidP="00BB7491">
      <w:pPr>
        <w:spacing w:after="0" w:line="240" w:lineRule="auto"/>
        <w:ind w:firstLine="567"/>
        <w:jc w:val="center"/>
        <w:rPr>
          <w:rFonts w:ascii="GHEA Grapalat" w:eastAsia="Times New Roman" w:hAnsi="GHEA Grapalat" w:cs="Times New Roman"/>
          <w:sz w:val="24"/>
          <w:lang w:val="af-ZA"/>
        </w:rPr>
      </w:pPr>
    </w:p>
    <w:p w:rsidR="00BB7491" w:rsidRPr="00BB7491" w:rsidRDefault="00BB7491" w:rsidP="00BB7491">
      <w:pPr>
        <w:spacing w:after="0" w:line="240" w:lineRule="auto"/>
        <w:jc w:val="center"/>
        <w:rPr>
          <w:rFonts w:ascii="GHEA Grapalat" w:eastAsia="Times New Roman" w:hAnsi="GHEA Grapalat" w:cs="Times New Roman"/>
          <w:b/>
          <w:sz w:val="20"/>
          <w:szCs w:val="24"/>
          <w:lang w:val="af-ZA"/>
        </w:rPr>
      </w:pPr>
      <w:r w:rsidRPr="00BB7491">
        <w:rPr>
          <w:rFonts w:ascii="GHEA Grapalat" w:eastAsia="Times New Roman" w:hAnsi="GHEA Grapalat" w:cs="Times New Roman"/>
          <w:b/>
          <w:sz w:val="20"/>
          <w:szCs w:val="24"/>
          <w:lang w:val="af-ZA"/>
        </w:rPr>
        <w:t xml:space="preserve">1. </w:t>
      </w:r>
      <w:r w:rsidRPr="00BB7491">
        <w:rPr>
          <w:rFonts w:ascii="GHEA Grapalat" w:eastAsia="Times New Roman" w:hAnsi="GHEA Grapalat" w:cs="Sylfaen"/>
          <w:b/>
          <w:sz w:val="20"/>
          <w:szCs w:val="24"/>
          <w:lang w:val="es-ES"/>
        </w:rPr>
        <w:t>ԸՆԴՀԱՆՈՒՐ</w:t>
      </w:r>
      <w:r w:rsidR="006F5FCF" w:rsidRPr="006F5FCF">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s-ES"/>
        </w:rPr>
        <w:t>ԴՐՈՒՅԹՆԵՐ</w:t>
      </w:r>
    </w:p>
    <w:p w:rsidR="00BB7491" w:rsidRPr="00BB7491" w:rsidRDefault="00BB7491" w:rsidP="00BB7491">
      <w:pPr>
        <w:spacing w:after="0" w:line="240" w:lineRule="auto"/>
        <w:ind w:firstLine="567"/>
        <w:jc w:val="both"/>
        <w:rPr>
          <w:rFonts w:ascii="GHEA Grapalat" w:eastAsia="Times New Roman" w:hAnsi="GHEA Grapalat" w:cs="Times New Roman"/>
          <w:sz w:val="24"/>
          <w:lang w:val="af-ZA"/>
        </w:rPr>
      </w:pP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1.1 </w:t>
      </w:r>
      <w:r w:rsidRPr="00BB7491">
        <w:rPr>
          <w:rFonts w:ascii="GHEA Grapalat" w:eastAsia="Times New Roman" w:hAnsi="GHEA Grapalat" w:cs="Sylfaen"/>
          <w:sz w:val="20"/>
          <w:szCs w:val="24"/>
        </w:rPr>
        <w:t>Սույն</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հրահանգը</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նպատակ</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ունի</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օժանդակել</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ասնակիցներին</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հայտը</w:t>
      </w:r>
      <w:r w:rsidR="00485544" w:rsidRPr="00485544">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պատրաստելիս։</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1.2 </w:t>
      </w:r>
      <w:r w:rsidRPr="00BB7491">
        <w:rPr>
          <w:rFonts w:ascii="GHEA Grapalat" w:eastAsia="Times New Roman" w:hAnsi="GHEA Grapalat" w:cs="Sylfaen"/>
          <w:sz w:val="20"/>
          <w:szCs w:val="24"/>
        </w:rPr>
        <w:t>Նպատակահարմարության</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դեպքում</w:t>
      </w:r>
      <w:r w:rsidRPr="00BB7491">
        <w:rPr>
          <w:rFonts w:ascii="GHEA Grapalat" w:eastAsia="Times New Roman" w:hAnsi="GHEA Grapalat" w:cs="Sylfaen"/>
          <w:sz w:val="20"/>
          <w:szCs w:val="24"/>
          <w:lang w:val="af-ZA"/>
        </w:rPr>
        <w:t xml:space="preserve"> մ</w:t>
      </w:r>
      <w:r w:rsidRPr="00BB7491">
        <w:rPr>
          <w:rFonts w:ascii="GHEA Grapalat" w:eastAsia="Times New Roman" w:hAnsi="GHEA Grapalat" w:cs="Sylfaen"/>
          <w:sz w:val="20"/>
          <w:szCs w:val="24"/>
        </w:rPr>
        <w:t>ասնակիցը</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պահանջվող</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տեղեկությունները</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է</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ներկայացնել</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սույն</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հրահանգով</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առաջարկվող</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ձևերից</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տարբերվող</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այլ</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ձևերով</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պահպանելով</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պահանջվող</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վավերապայմանները։</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af-ZA"/>
        </w:rPr>
        <w:t xml:space="preserve">1.3 </w:t>
      </w:r>
      <w:r w:rsidRPr="00BB7491">
        <w:rPr>
          <w:rFonts w:ascii="GHEA Grapalat" w:eastAsia="Times New Roman" w:hAnsi="GHEA Grapalat" w:cs="Sylfaen"/>
          <w:sz w:val="20"/>
          <w:szCs w:val="24"/>
        </w:rPr>
        <w:t>Հայտերը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հայերենից</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բացի</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կարող</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են</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ներկայացվել</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նաև</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անգլերեն</w:t>
      </w:r>
      <w:r w:rsidR="006F5FCF" w:rsidRPr="006F5FC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կամ</w:t>
      </w:r>
      <w:r w:rsidR="006F5FC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rPr>
        <w:t>ռուսերեն։</w:t>
      </w:r>
    </w:p>
    <w:p w:rsidR="00BB7491" w:rsidRPr="00BB7491" w:rsidRDefault="00BB7491" w:rsidP="00BB7491">
      <w:pPr>
        <w:spacing w:after="0" w:line="240" w:lineRule="auto"/>
        <w:jc w:val="center"/>
        <w:rPr>
          <w:rFonts w:ascii="GHEA Grapalat" w:eastAsia="Times New Roman" w:hAnsi="GHEA Grapalat" w:cs="Times New Roman"/>
          <w:b/>
          <w:sz w:val="24"/>
          <w:lang w:val="af-ZA"/>
        </w:rPr>
      </w:pPr>
    </w:p>
    <w:p w:rsidR="00BB7491" w:rsidRPr="00BB7491" w:rsidRDefault="00BB7491" w:rsidP="00BB7491">
      <w:pPr>
        <w:spacing w:after="0" w:line="240" w:lineRule="auto"/>
        <w:jc w:val="center"/>
        <w:rPr>
          <w:rFonts w:ascii="GHEA Grapalat" w:eastAsia="Times New Roman" w:hAnsi="GHEA Grapalat" w:cs="Times New Roman"/>
          <w:b/>
          <w:sz w:val="20"/>
          <w:szCs w:val="24"/>
          <w:lang w:val="af-ZA"/>
        </w:rPr>
      </w:pPr>
      <w:r w:rsidRPr="00BB7491">
        <w:rPr>
          <w:rFonts w:ascii="GHEA Grapalat" w:eastAsia="Times New Roman" w:hAnsi="GHEA Grapalat" w:cs="Times New Roman"/>
          <w:b/>
          <w:sz w:val="20"/>
          <w:szCs w:val="24"/>
          <w:lang w:val="af-ZA"/>
        </w:rPr>
        <w:t xml:space="preserve">2. </w:t>
      </w:r>
      <w:r w:rsidRPr="00BB7491">
        <w:rPr>
          <w:rFonts w:ascii="GHEA Grapalat" w:eastAsia="Times New Roman" w:hAnsi="GHEA Grapalat" w:cs="Sylfaen"/>
          <w:b/>
          <w:sz w:val="20"/>
          <w:szCs w:val="24"/>
          <w:lang w:val="es-ES"/>
        </w:rPr>
        <w:t>ԸՆԹԱՑԱԿԱՐԳԻ</w:t>
      </w:r>
      <w:r w:rsidR="007E69AF" w:rsidRPr="007E69AF">
        <w:rPr>
          <w:rFonts w:ascii="GHEA Grapalat" w:eastAsia="Times New Roman" w:hAnsi="GHEA Grapalat" w:cs="Sylfaen"/>
          <w:b/>
          <w:sz w:val="20"/>
          <w:szCs w:val="24"/>
          <w:lang w:val="af-ZA"/>
        </w:rPr>
        <w:t xml:space="preserve"> </w:t>
      </w:r>
      <w:r w:rsidRPr="00BB7491">
        <w:rPr>
          <w:rFonts w:ascii="GHEA Grapalat" w:eastAsia="Times New Roman" w:hAnsi="GHEA Grapalat" w:cs="Sylfaen"/>
          <w:b/>
          <w:sz w:val="20"/>
          <w:szCs w:val="24"/>
          <w:lang w:val="es-ES"/>
        </w:rPr>
        <w:t>ՀԱՅՏԸ</w:t>
      </w:r>
    </w:p>
    <w:p w:rsidR="00BB7491" w:rsidRPr="00BB7491" w:rsidRDefault="00BB7491" w:rsidP="00BB7491">
      <w:pPr>
        <w:spacing w:after="0" w:line="240" w:lineRule="auto"/>
        <w:ind w:firstLine="720"/>
        <w:jc w:val="center"/>
        <w:rPr>
          <w:rFonts w:ascii="GHEA Grapalat" w:eastAsia="Times New Roman" w:hAnsi="GHEA Grapalat" w:cs="Times New Roman"/>
          <w:sz w:val="24"/>
          <w:lang w:val="af-ZA"/>
        </w:rPr>
      </w:pP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es-ES"/>
        </w:rPr>
      </w:pPr>
      <w:r w:rsidRPr="00BB7491">
        <w:rPr>
          <w:rFonts w:ascii="GHEA Grapalat" w:eastAsia="Times New Roman" w:hAnsi="GHEA Grapalat" w:cs="Times New Roman"/>
          <w:sz w:val="20"/>
          <w:szCs w:val="20"/>
          <w:lang w:val="hy-AM"/>
        </w:rPr>
        <w:t xml:space="preserve">Ընթացակարգին մասնակցելու համար </w:t>
      </w:r>
      <w:r w:rsidRPr="00BB7491">
        <w:rPr>
          <w:rFonts w:ascii="GHEA Grapalat" w:eastAsia="Times New Roman" w:hAnsi="GHEA Grapalat" w:cs="Times New Roman"/>
          <w:sz w:val="20"/>
          <w:szCs w:val="20"/>
          <w:lang w:val="en-US"/>
        </w:rPr>
        <w:t>մ</w:t>
      </w:r>
      <w:r w:rsidRPr="00BB7491">
        <w:rPr>
          <w:rFonts w:ascii="GHEA Grapalat" w:eastAsia="Times New Roman" w:hAnsi="GHEA Grapalat" w:cs="Times New Roman"/>
          <w:sz w:val="20"/>
          <w:szCs w:val="20"/>
          <w:lang w:val="hy-AM"/>
        </w:rPr>
        <w:t xml:space="preserve">ասնակիցը </w:t>
      </w:r>
      <w:r w:rsidRPr="00BB7491">
        <w:rPr>
          <w:rFonts w:ascii="GHEA Grapalat" w:eastAsia="Times New Roman" w:hAnsi="GHEA Grapalat" w:cs="Times New Roman"/>
          <w:sz w:val="20"/>
          <w:szCs w:val="20"/>
          <w:lang w:val="en-US"/>
        </w:rPr>
        <w:t>սույն</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հրավերի</w:t>
      </w:r>
      <w:r w:rsidRPr="00BB7491">
        <w:rPr>
          <w:rFonts w:ascii="GHEA Grapalat" w:eastAsia="Times New Roman" w:hAnsi="GHEA Grapalat" w:cs="Times New Roman"/>
          <w:sz w:val="20"/>
          <w:szCs w:val="20"/>
          <w:lang w:val="af-ZA"/>
        </w:rPr>
        <w:t xml:space="preserve"> 2-</w:t>
      </w:r>
      <w:r w:rsidRPr="00BB7491">
        <w:rPr>
          <w:rFonts w:ascii="GHEA Grapalat" w:eastAsia="Times New Roman" w:hAnsi="GHEA Grapalat" w:cs="Times New Roman"/>
          <w:sz w:val="20"/>
          <w:szCs w:val="20"/>
          <w:lang w:val="en-US"/>
        </w:rPr>
        <w:t>րդ</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մասի</w:t>
      </w:r>
      <w:r w:rsidRPr="00BB7491">
        <w:rPr>
          <w:rFonts w:ascii="GHEA Grapalat" w:eastAsia="Times New Roman" w:hAnsi="GHEA Grapalat" w:cs="Times New Roman"/>
          <w:sz w:val="20"/>
          <w:szCs w:val="20"/>
          <w:lang w:val="af-ZA"/>
        </w:rPr>
        <w:t xml:space="preserve"> 4-</w:t>
      </w:r>
      <w:r w:rsidRPr="00BB7491">
        <w:rPr>
          <w:rFonts w:ascii="GHEA Grapalat" w:eastAsia="Times New Roman" w:hAnsi="GHEA Grapalat" w:cs="Times New Roman"/>
          <w:sz w:val="20"/>
          <w:szCs w:val="20"/>
          <w:lang w:val="en-US"/>
        </w:rPr>
        <w:t>րդ</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բաժնով</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սահմանված</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կարգով</w:t>
      </w:r>
      <w:r w:rsidRPr="00BB7491">
        <w:rPr>
          <w:rFonts w:ascii="GHEA Grapalat" w:eastAsia="Times New Roman" w:hAnsi="GHEA Grapalat" w:cs="Times New Roman"/>
          <w:sz w:val="20"/>
          <w:szCs w:val="20"/>
          <w:lang w:val="hy-AM"/>
        </w:rPr>
        <w:t xml:space="preserve"> ներկայացնում է հայտ:</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hy-AM"/>
        </w:rPr>
        <w:t>Հայտին կցվում են սույն հրավերով նախատեսված համապատասխան փաստաթղթեր</w:t>
      </w:r>
      <w:r w:rsidRPr="00BB7491">
        <w:rPr>
          <w:rFonts w:ascii="GHEA Grapalat" w:eastAsia="Times New Roman" w:hAnsi="GHEA Grapalat" w:cs="Times New Roman"/>
          <w:sz w:val="20"/>
          <w:szCs w:val="20"/>
          <w:lang w:val="es-ES"/>
        </w:rPr>
        <w:t>ը (տեղեկությունները):</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en-US"/>
        </w:rPr>
        <w:t>Մասնակիցը</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հայտով</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ներկայացնում</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է</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իր</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կողմից</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հաստատված</w:t>
      </w:r>
      <w:r w:rsidRPr="00BB7491">
        <w:rPr>
          <w:rFonts w:ascii="GHEA Grapalat" w:eastAsia="Times New Roman" w:hAnsi="GHEA Grapalat" w:cs="Sylfaen"/>
          <w:sz w:val="20"/>
          <w:szCs w:val="24"/>
          <w:lang w:val="es-ES"/>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es-ES"/>
        </w:rPr>
        <w:t xml:space="preserve">2.1 </w:t>
      </w:r>
      <w:r w:rsidRPr="00BB7491">
        <w:rPr>
          <w:rFonts w:ascii="GHEA Grapalat" w:eastAsia="Times New Roman" w:hAnsi="GHEA Grapalat" w:cs="Sylfaen"/>
          <w:sz w:val="20"/>
          <w:szCs w:val="24"/>
        </w:rPr>
        <w:t>ընթացակարգին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մասնակցելու</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դիմում</w:t>
      </w:r>
      <w:r w:rsidRPr="00BB7491">
        <w:rPr>
          <w:rFonts w:ascii="GHEA Grapalat" w:eastAsia="Times New Roman" w:hAnsi="GHEA Grapalat" w:cs="Sylfaen"/>
          <w:sz w:val="20"/>
          <w:szCs w:val="24"/>
          <w:lang w:val="es-ES"/>
        </w:rPr>
        <w:t>-</w:t>
      </w:r>
      <w:r w:rsidRPr="00BB7491">
        <w:rPr>
          <w:rFonts w:ascii="GHEA Grapalat" w:eastAsia="Times New Roman" w:hAnsi="GHEA Grapalat" w:cs="Sylfaen"/>
          <w:sz w:val="20"/>
          <w:szCs w:val="24"/>
          <w:lang w:val="en-US"/>
        </w:rPr>
        <w:t>հայտարարություն</w:t>
      </w:r>
      <w:r w:rsidRPr="00BB7491">
        <w:rPr>
          <w:rFonts w:ascii="GHEA Grapalat" w:eastAsia="Times New Roman" w:hAnsi="GHEA Grapalat" w:cs="Sylfaen"/>
          <w:sz w:val="20"/>
          <w:szCs w:val="24"/>
          <w:lang w:val="af-ZA"/>
        </w:rPr>
        <w:t>` համաձայն հ</w:t>
      </w:r>
      <w:r w:rsidRPr="00BB7491">
        <w:rPr>
          <w:rFonts w:ascii="GHEA Grapalat" w:eastAsia="Times New Roman" w:hAnsi="GHEA Grapalat" w:cs="Sylfaen"/>
          <w:sz w:val="20"/>
          <w:szCs w:val="24"/>
        </w:rPr>
        <w:t>ավելված</w:t>
      </w:r>
      <w:r w:rsidRPr="00BB7491">
        <w:rPr>
          <w:rFonts w:ascii="GHEA Grapalat" w:eastAsia="Times New Roman" w:hAnsi="GHEA Grapalat" w:cs="Sylfaen"/>
          <w:sz w:val="20"/>
          <w:szCs w:val="24"/>
          <w:lang w:val="af-ZA"/>
        </w:rPr>
        <w:t xml:space="preserve"> N 1-ի</w:t>
      </w:r>
      <w:r w:rsidRPr="00BB7491">
        <w:rPr>
          <w:rFonts w:ascii="GHEA Grapalat" w:eastAsia="Times New Roman" w:hAnsi="GHEA Grapalat" w:cs="Sylfaen"/>
          <w:sz w:val="20"/>
          <w:szCs w:val="24"/>
          <w:lang w:val="es-ES"/>
        </w:rPr>
        <w:t>.</w:t>
      </w:r>
    </w:p>
    <w:p w:rsidR="00BB7491" w:rsidRPr="00BB7491" w:rsidRDefault="00BB7491" w:rsidP="00BB7491">
      <w:pPr>
        <w:spacing w:after="0"/>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0"/>
          <w:lang w:val="es-ES" w:eastAsia="ru-RU"/>
        </w:rPr>
        <w:t xml:space="preserve">2.2 </w:t>
      </w:r>
      <w:r w:rsidRPr="00BB7491">
        <w:rPr>
          <w:rFonts w:ascii="GHEA Grapalat" w:eastAsia="Times New Roman" w:hAnsi="GHEA Grapalat" w:cs="Sylfaen"/>
          <w:sz w:val="20"/>
          <w:szCs w:val="24"/>
          <w:lang w:val="en-US"/>
        </w:rPr>
        <w:t>գործակալության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պայմանագրի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պատճենը</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և</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դրա</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կողմ</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հանդիսացող</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անձի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տվյալները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եթե</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պայմանագիրն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իրականացվելու</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է</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գործակալության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միջոցով</w:t>
      </w:r>
      <w:r w:rsidRPr="00BB7491">
        <w:rPr>
          <w:rFonts w:ascii="GHEA Grapalat" w:eastAsia="Times New Roman" w:hAnsi="GHEA Grapalat" w:cs="Sylfaen"/>
          <w:sz w:val="20"/>
          <w:szCs w:val="24"/>
          <w:lang w:val="af-ZA"/>
        </w:rPr>
        <w:t>.</w:t>
      </w:r>
    </w:p>
    <w:p w:rsidR="00BB7491" w:rsidRPr="006005CE" w:rsidRDefault="00BB7491" w:rsidP="006005CE">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Sylfaen"/>
          <w:sz w:val="20"/>
          <w:szCs w:val="24"/>
          <w:lang w:val="es-ES"/>
        </w:rPr>
        <w:t xml:space="preserve">2.3 </w:t>
      </w:r>
      <w:r w:rsidRPr="00BB7491">
        <w:rPr>
          <w:rFonts w:ascii="GHEA Grapalat" w:eastAsia="Times New Roman" w:hAnsi="GHEA Grapalat" w:cs="Sylfaen"/>
          <w:sz w:val="20"/>
          <w:szCs w:val="24"/>
          <w:lang w:val="en-US"/>
        </w:rPr>
        <w:t>համատեղ</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գործունեության</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պայմանագիրը</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եթե</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մասնակիցները</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գնման</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ընթացակարգին</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մասնակցում</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են</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համատեղ</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գործունեության</w:t>
      </w:r>
      <w:r w:rsidR="007E69AF" w:rsidRPr="007E69AF">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կարգով</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կոնսորցիումով</w:t>
      </w:r>
      <w:r w:rsidRPr="00BB7491">
        <w:rPr>
          <w:rFonts w:ascii="GHEA Grapalat" w:eastAsia="Times New Roman" w:hAnsi="GHEA Grapalat" w:cs="Sylfaen"/>
          <w:sz w:val="20"/>
          <w:szCs w:val="24"/>
          <w:lang w:val="af-ZA"/>
        </w:rPr>
        <w:t>)</w:t>
      </w:r>
      <w:r w:rsidRPr="00BB7491">
        <w:rPr>
          <w:rFonts w:ascii="GHEA Grapalat" w:eastAsia="Times New Roman" w:hAnsi="GHEA Grapalat" w:cs="Sylfaen"/>
          <w:sz w:val="24"/>
          <w:szCs w:val="24"/>
          <w:vertAlign w:val="superscript"/>
          <w:lang w:val="af-ZA"/>
        </w:rPr>
        <w:t xml:space="preserve"> 13</w:t>
      </w:r>
      <w:r w:rsidRPr="00BB7491">
        <w:rPr>
          <w:rFonts w:ascii="GHEA Grapalat" w:eastAsia="Times New Roman" w:hAnsi="GHEA Grapalat" w:cs="Sylfaen"/>
          <w:sz w:val="20"/>
          <w:szCs w:val="24"/>
          <w:lang w:val="af-ZA"/>
        </w:rPr>
        <w:t>.</w:t>
      </w:r>
    </w:p>
    <w:p w:rsidR="00BB7491" w:rsidRPr="00BB7491" w:rsidRDefault="00BB7491" w:rsidP="00BB7491">
      <w:pPr>
        <w:spacing w:after="0" w:line="240" w:lineRule="auto"/>
        <w:jc w:val="both"/>
        <w:rPr>
          <w:rFonts w:ascii="GHEA Grapalat" w:eastAsia="Times New Roman" w:hAnsi="GHEA Grapalat" w:cs="Sylfaen"/>
          <w:sz w:val="20"/>
          <w:szCs w:val="24"/>
          <w:lang w:val="af-ZA"/>
        </w:rPr>
      </w:pPr>
      <w:r w:rsidRPr="00BB7491">
        <w:rPr>
          <w:rFonts w:ascii="GHEA Grapalat" w:eastAsia="Times New Roman" w:hAnsi="GHEA Grapalat" w:cs="Sylfaen"/>
          <w:color w:val="FFFFFF"/>
          <w:sz w:val="20"/>
          <w:szCs w:val="24"/>
          <w:vertAlign w:val="superscript"/>
          <w:lang w:val="af-ZA"/>
        </w:rPr>
        <w:footnoteReference w:id="6"/>
      </w:r>
      <w:r w:rsidR="006005CE">
        <w:rPr>
          <w:rFonts w:ascii="GHEA Grapalat" w:eastAsia="Times New Roman" w:hAnsi="GHEA Grapalat" w:cs="Sylfaen"/>
          <w:sz w:val="20"/>
          <w:szCs w:val="24"/>
          <w:lang w:val="af-ZA"/>
        </w:rPr>
        <w:t xml:space="preserve">  </w:t>
      </w:r>
      <w:r w:rsidRPr="00BB7491">
        <w:rPr>
          <w:rFonts w:ascii="GHEA Grapalat" w:eastAsia="Times New Roman" w:hAnsi="GHEA Grapalat" w:cs="Sylfaen"/>
          <w:color w:val="FFFFFF"/>
          <w:sz w:val="20"/>
          <w:szCs w:val="24"/>
          <w:vertAlign w:val="superscript"/>
          <w:lang w:val="af-ZA"/>
        </w:rPr>
        <w:footnoteReference w:id="7"/>
      </w:r>
      <w:r w:rsidR="006005CE">
        <w:rPr>
          <w:rFonts w:ascii="GHEA Grapalat" w:eastAsia="Times New Roman" w:hAnsi="GHEA Grapalat" w:cs="Sylfaen"/>
          <w:sz w:val="20"/>
          <w:szCs w:val="24"/>
          <w:lang w:val="af-ZA"/>
        </w:rPr>
        <w:t>2.4</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hy-AM"/>
        </w:rPr>
        <w:t>գնային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առաջարկ</w:t>
      </w:r>
      <w:r w:rsidRPr="00BB7491">
        <w:rPr>
          <w:rFonts w:ascii="GHEA Grapalat" w:eastAsia="Times New Roman" w:hAnsi="GHEA Grapalat" w:cs="Sylfaen"/>
          <w:sz w:val="20"/>
          <w:szCs w:val="24"/>
          <w:lang w:val="af-ZA"/>
        </w:rPr>
        <w:t xml:space="preserve">` </w:t>
      </w:r>
      <w:r w:rsidRPr="00BB7491">
        <w:rPr>
          <w:rFonts w:ascii="GHEA Grapalat" w:eastAsia="Times New Roman" w:hAnsi="GHEA Grapalat" w:cs="Sylfaen"/>
          <w:sz w:val="20"/>
          <w:szCs w:val="24"/>
          <w:lang w:val="en-US"/>
        </w:rPr>
        <w:t>համաձայն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հավելված</w:t>
      </w:r>
      <w:r w:rsidRPr="00BB7491">
        <w:rPr>
          <w:rFonts w:ascii="GHEA Grapalat" w:eastAsia="Times New Roman" w:hAnsi="GHEA Grapalat" w:cs="Sylfaen"/>
          <w:sz w:val="20"/>
          <w:szCs w:val="24"/>
          <w:lang w:val="af-ZA"/>
        </w:rPr>
        <w:t xml:space="preserve"> N 2-</w:t>
      </w:r>
      <w:r w:rsidRPr="00BB7491">
        <w:rPr>
          <w:rFonts w:ascii="GHEA Grapalat" w:eastAsia="Times New Roman" w:hAnsi="GHEA Grapalat" w:cs="Sylfaen"/>
          <w:sz w:val="20"/>
          <w:szCs w:val="24"/>
          <w:lang w:val="en-US"/>
        </w:rPr>
        <w:t>ի</w:t>
      </w:r>
      <w:r w:rsidRPr="00BB7491">
        <w:rPr>
          <w:rFonts w:ascii="GHEA Grapalat" w:eastAsia="Times New Roman" w:hAnsi="GHEA Grapalat" w:cs="Sylfaen"/>
          <w:sz w:val="20"/>
          <w:szCs w:val="24"/>
          <w:lang w:val="af-ZA"/>
        </w:rPr>
        <w:t xml:space="preserve">: Գնային առաջարկը </w:t>
      </w:r>
      <w:r w:rsidRPr="00BB7491">
        <w:rPr>
          <w:rFonts w:ascii="GHEA Grapalat" w:eastAsia="Times New Roman" w:hAnsi="GHEA Grapalat" w:cs="Sylfaen"/>
          <w:sz w:val="20"/>
          <w:szCs w:val="24"/>
          <w:lang w:val="hy-AM"/>
        </w:rPr>
        <w:t>ներկայացվում</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է</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0"/>
          <w:lang w:val="en-US"/>
        </w:rPr>
        <w:t>արժեք</w:t>
      </w:r>
      <w:r w:rsidRPr="00BB7491">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ինքնարժեքի</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և</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կանխատեսվող</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շահույթի</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հանրագումարը</w:t>
      </w:r>
      <w:r w:rsidRPr="00BB7491">
        <w:rPr>
          <w:rFonts w:ascii="GHEA Grapalat" w:eastAsia="Times New Roman" w:hAnsi="GHEA Grapalat" w:cs="Sylfaen"/>
          <w:sz w:val="20"/>
          <w:szCs w:val="20"/>
          <w:lang w:val="af-ZA"/>
        </w:rPr>
        <w:t>)</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4"/>
          <w:lang w:val="hy-AM"/>
        </w:rPr>
        <w:t>և</w:t>
      </w:r>
      <w:r w:rsidR="00485544" w:rsidRPr="00485544">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ավելացված</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արժեքի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հարկ</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ընդհանրական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բաղադրիչներից</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բաղկացած</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հաշվարկի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hy-AM"/>
        </w:rPr>
        <w:t>ձևով։</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Արժեքի</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բաղադրիչների</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հաշվարկ</w:t>
      </w:r>
      <w:r w:rsidRPr="00BB7491">
        <w:rPr>
          <w:rFonts w:ascii="GHEA Grapalat" w:eastAsia="Times New Roman" w:hAnsi="GHEA Grapalat" w:cs="Sylfaen"/>
          <w:sz w:val="20"/>
          <w:szCs w:val="24"/>
          <w:lang w:val="af-ZA"/>
        </w:rPr>
        <w:t xml:space="preserve">` </w:t>
      </w:r>
      <w:r w:rsidRPr="0051336F">
        <w:rPr>
          <w:rFonts w:ascii="GHEA Grapalat" w:eastAsia="Times New Roman" w:hAnsi="GHEA Grapalat" w:cs="Sylfaen"/>
          <w:sz w:val="20"/>
          <w:szCs w:val="24"/>
          <w:lang w:val="hy-AM"/>
        </w:rPr>
        <w:t>բացվածք</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կամ</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այլ</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մանրամասներ</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չեն</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պահանջվում</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և</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ներկայացվում</w:t>
      </w:r>
      <w:r w:rsidRPr="00BB7491">
        <w:rPr>
          <w:rFonts w:ascii="GHEA Grapalat" w:eastAsia="Times New Roman" w:hAnsi="GHEA Grapalat" w:cs="Sylfaen"/>
          <w:sz w:val="20"/>
          <w:szCs w:val="24"/>
          <w:lang w:val="af-ZA"/>
        </w:rPr>
        <w:t xml:space="preserve">: </w:t>
      </w:r>
    </w:p>
    <w:p w:rsidR="00BB7491" w:rsidRPr="00BB7491" w:rsidRDefault="00BB7491" w:rsidP="00684F60">
      <w:pPr>
        <w:spacing w:after="0" w:line="240" w:lineRule="auto"/>
        <w:jc w:val="both"/>
        <w:rPr>
          <w:rFonts w:ascii="GHEA Grapalat" w:eastAsia="Times New Roman" w:hAnsi="GHEA Grapalat" w:cs="Times New Roman"/>
          <w:b/>
          <w:sz w:val="20"/>
          <w:szCs w:val="24"/>
          <w:lang w:val="af-ZA"/>
        </w:rPr>
      </w:pPr>
    </w:p>
    <w:p w:rsidR="00BB7491" w:rsidRPr="00BB7491" w:rsidRDefault="00BB7491" w:rsidP="00BB7491">
      <w:pPr>
        <w:spacing w:after="0" w:line="240" w:lineRule="auto"/>
        <w:ind w:firstLine="720"/>
        <w:jc w:val="center"/>
        <w:rPr>
          <w:rFonts w:ascii="GHEA Grapalat" w:eastAsia="Times New Roman" w:hAnsi="GHEA Grapalat" w:cs="Sylfaen"/>
          <w:b/>
          <w:sz w:val="20"/>
          <w:szCs w:val="24"/>
          <w:lang w:val="es-ES"/>
        </w:rPr>
      </w:pPr>
      <w:r w:rsidRPr="00BB7491">
        <w:rPr>
          <w:rFonts w:ascii="GHEA Grapalat" w:eastAsia="Times New Roman" w:hAnsi="GHEA Grapalat" w:cs="Times New Roman"/>
          <w:b/>
          <w:sz w:val="20"/>
          <w:szCs w:val="24"/>
          <w:lang w:val="es-ES"/>
        </w:rPr>
        <w:t xml:space="preserve">3. ԱՌԱՋԻՆ ՏԵՂԸ ԶԲԱՂԵՑՐԱԾ </w:t>
      </w:r>
      <w:r w:rsidRPr="00BB7491">
        <w:rPr>
          <w:rFonts w:ascii="GHEA Grapalat" w:eastAsia="Times New Roman" w:hAnsi="GHEA Grapalat" w:cs="Arial"/>
          <w:b/>
          <w:sz w:val="20"/>
          <w:szCs w:val="24"/>
          <w:lang w:val="es-ES"/>
        </w:rPr>
        <w:t xml:space="preserve">ՄԱՍՆԱԿՑԻ ԿՈՂՄԻՑ ՆԵՐԿԱՅԱՑՎՈՂ </w:t>
      </w:r>
      <w:r w:rsidRPr="00BB7491">
        <w:rPr>
          <w:rFonts w:ascii="GHEA Grapalat" w:eastAsia="Times New Roman" w:hAnsi="GHEA Grapalat" w:cs="Sylfaen"/>
          <w:b/>
          <w:sz w:val="20"/>
          <w:szCs w:val="24"/>
          <w:lang w:val="es-ES"/>
        </w:rPr>
        <w:t>ՓԱՍՏԱԹՂԹԵՐԸ</w:t>
      </w:r>
    </w:p>
    <w:p w:rsidR="00BB7491" w:rsidRPr="00BB7491" w:rsidRDefault="00BB7491" w:rsidP="00BB7491">
      <w:pPr>
        <w:spacing w:after="0" w:line="240" w:lineRule="auto"/>
        <w:ind w:firstLine="720"/>
        <w:jc w:val="center"/>
        <w:rPr>
          <w:rFonts w:ascii="GHEA Grapalat" w:eastAsia="Times New Roman" w:hAnsi="GHEA Grapalat" w:cs="Arial"/>
          <w:b/>
          <w:sz w:val="20"/>
          <w:szCs w:val="24"/>
          <w:lang w:val="es-ES"/>
        </w:rPr>
      </w:pP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es-ES"/>
        </w:rPr>
        <w:t>3.1 Ա</w:t>
      </w:r>
      <w:r w:rsidRPr="0051336F">
        <w:rPr>
          <w:rFonts w:ascii="GHEA Grapalat" w:eastAsia="Times New Roman" w:hAnsi="GHEA Grapalat" w:cs="Sylfaen"/>
          <w:sz w:val="20"/>
          <w:szCs w:val="24"/>
          <w:lang w:val="hy-AM"/>
        </w:rPr>
        <w:t>ռաջին</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տեղ</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զբաղեցրած</w:t>
      </w:r>
      <w:r w:rsidRPr="00BB7491">
        <w:rPr>
          <w:rFonts w:ascii="GHEA Grapalat" w:eastAsia="Times New Roman" w:hAnsi="GHEA Grapalat" w:cs="Sylfaen"/>
          <w:sz w:val="20"/>
          <w:szCs w:val="24"/>
          <w:lang w:val="es-ES"/>
        </w:rPr>
        <w:t xml:space="preserve"> մ</w:t>
      </w:r>
      <w:r w:rsidRPr="0051336F">
        <w:rPr>
          <w:rFonts w:ascii="GHEA Grapalat" w:eastAsia="Times New Roman" w:hAnsi="GHEA Grapalat" w:cs="Sylfaen"/>
          <w:sz w:val="20"/>
          <w:szCs w:val="24"/>
          <w:lang w:val="hy-AM"/>
        </w:rPr>
        <w:t>ասնակիցը</w:t>
      </w:r>
      <w:r w:rsidRPr="00BB7491">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1336F">
        <w:rPr>
          <w:rFonts w:ascii="GHEA Grapalat" w:eastAsia="Times New Roman" w:hAnsi="GHEA Grapalat" w:cs="Sylfaen"/>
          <w:sz w:val="20"/>
          <w:szCs w:val="24"/>
          <w:lang w:val="hy-AM"/>
        </w:rPr>
        <w:t>սույն</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հրավերի</w:t>
      </w:r>
      <w:r w:rsidRPr="00BB7491">
        <w:rPr>
          <w:rFonts w:ascii="GHEA Grapalat" w:eastAsia="Times New Roman" w:hAnsi="GHEA Grapalat" w:cs="Sylfaen"/>
          <w:sz w:val="20"/>
          <w:szCs w:val="24"/>
          <w:lang w:val="es-ES"/>
        </w:rPr>
        <w:t xml:space="preserve"> 3-</w:t>
      </w:r>
      <w:r w:rsidRPr="0051336F">
        <w:rPr>
          <w:rFonts w:ascii="GHEA Grapalat" w:eastAsia="Times New Roman" w:hAnsi="GHEA Grapalat" w:cs="Sylfaen"/>
          <w:sz w:val="20"/>
          <w:szCs w:val="24"/>
          <w:lang w:val="hy-AM"/>
        </w:rPr>
        <w:t>րդ</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հավելվածով</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նախատեսված</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գրությունը</w:t>
      </w:r>
      <w:r w:rsidRPr="00BB7491">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որին</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կցվում</w:t>
      </w:r>
      <w:r w:rsidRPr="00BB7491">
        <w:rPr>
          <w:rFonts w:ascii="GHEA Grapalat" w:eastAsia="Times New Roman" w:hAnsi="GHEA Grapalat" w:cs="Sylfaen"/>
          <w:sz w:val="20"/>
          <w:szCs w:val="24"/>
          <w:lang w:val="es-ES"/>
        </w:rPr>
        <w:t xml:space="preserve"> է իր կողմից հաստատված` </w:t>
      </w:r>
      <w:r w:rsidRPr="0051336F">
        <w:rPr>
          <w:rFonts w:ascii="GHEA Grapalat" w:eastAsia="Times New Roman" w:hAnsi="GHEA Grapalat" w:cs="Sylfaen"/>
          <w:sz w:val="20"/>
          <w:szCs w:val="24"/>
          <w:lang w:val="hy-AM"/>
        </w:rPr>
        <w:t>առաջարկվող</w:t>
      </w:r>
      <w:r w:rsidR="007E69AF" w:rsidRPr="007E69AF">
        <w:rPr>
          <w:rFonts w:ascii="GHEA Grapalat" w:eastAsia="Times New Roman" w:hAnsi="GHEA Grapalat" w:cs="Sylfaen"/>
          <w:sz w:val="20"/>
          <w:szCs w:val="24"/>
          <w:lang w:val="es-ES"/>
        </w:rPr>
        <w:t xml:space="preserve"> </w:t>
      </w:r>
      <w:r w:rsidRPr="0051336F">
        <w:rPr>
          <w:rFonts w:ascii="GHEA Grapalat" w:eastAsia="Times New Roman" w:hAnsi="GHEA Grapalat" w:cs="Sylfaen"/>
          <w:sz w:val="20"/>
          <w:szCs w:val="24"/>
          <w:lang w:val="hy-AM"/>
        </w:rPr>
        <w:t>ապրանքի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Times New Roman"/>
          <w:sz w:val="20"/>
          <w:szCs w:val="20"/>
          <w:lang w:val="hy-AM"/>
        </w:rPr>
        <w:t>ամբողջական նկարագիրը</w:t>
      </w:r>
      <w:r w:rsidRPr="00BB7491">
        <w:rPr>
          <w:rFonts w:ascii="GHEA Grapalat" w:eastAsia="Times New Roman" w:hAnsi="GHEA Grapalat" w:cs="Times New Roman"/>
          <w:sz w:val="20"/>
          <w:szCs w:val="20"/>
          <w:lang w:val="es-ES"/>
        </w:rPr>
        <w:t xml:space="preserve">` </w:t>
      </w:r>
      <w:r w:rsidRPr="0051336F">
        <w:rPr>
          <w:rFonts w:ascii="GHEA Grapalat" w:eastAsia="Times New Roman" w:hAnsi="GHEA Grapalat" w:cs="Times New Roman"/>
          <w:sz w:val="20"/>
          <w:szCs w:val="20"/>
          <w:lang w:val="hy-AM"/>
        </w:rPr>
        <w:t>համաձայն</w:t>
      </w:r>
      <w:r w:rsidR="00485544" w:rsidRPr="00485544">
        <w:rPr>
          <w:rFonts w:ascii="GHEA Grapalat" w:eastAsia="Times New Roman" w:hAnsi="GHEA Grapalat" w:cs="Times New Roman"/>
          <w:sz w:val="20"/>
          <w:szCs w:val="20"/>
          <w:lang w:val="es-ES"/>
        </w:rPr>
        <w:t xml:space="preserve"> </w:t>
      </w:r>
      <w:r w:rsidRPr="0051336F">
        <w:rPr>
          <w:rFonts w:ascii="GHEA Grapalat" w:eastAsia="Times New Roman" w:hAnsi="GHEA Grapalat" w:cs="Times New Roman"/>
          <w:sz w:val="20"/>
          <w:szCs w:val="20"/>
          <w:lang w:val="hy-AM"/>
        </w:rPr>
        <w:t>հավելված</w:t>
      </w:r>
      <w:r w:rsidRPr="00BB7491">
        <w:rPr>
          <w:rFonts w:ascii="GHEA Grapalat" w:eastAsia="Times New Roman" w:hAnsi="GHEA Grapalat" w:cs="Times New Roman"/>
          <w:sz w:val="20"/>
          <w:szCs w:val="20"/>
          <w:lang w:val="es-ES"/>
        </w:rPr>
        <w:t xml:space="preserve"> N 3.1-</w:t>
      </w:r>
      <w:r w:rsidRPr="0051336F">
        <w:rPr>
          <w:rFonts w:ascii="GHEA Grapalat" w:eastAsia="Times New Roman" w:hAnsi="GHEA Grapalat" w:cs="Times New Roman"/>
          <w:sz w:val="20"/>
          <w:szCs w:val="20"/>
          <w:lang w:val="hy-AM"/>
        </w:rPr>
        <w:t>ի</w:t>
      </w:r>
      <w:r w:rsidRPr="00BB7491">
        <w:rPr>
          <w:rFonts w:ascii="GHEA Grapalat" w:eastAsia="Times New Roman" w:hAnsi="GHEA Grapalat" w:cs="Sylfaen"/>
          <w:sz w:val="20"/>
          <w:szCs w:val="24"/>
          <w:lang w:val="es-ES"/>
        </w:rPr>
        <w:t>.</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af-ZA"/>
        </w:rPr>
        <w:t xml:space="preserve">3.2 Սույն </w:t>
      </w:r>
      <w:r w:rsidRPr="00BB7491">
        <w:rPr>
          <w:rFonts w:ascii="GHEA Grapalat" w:eastAsia="Times New Roman" w:hAnsi="GHEA Grapalat" w:cs="Sylfaen"/>
          <w:sz w:val="20"/>
          <w:szCs w:val="24"/>
        </w:rPr>
        <w:t>հրավերով</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նախատեսված</w:t>
      </w:r>
      <w:r w:rsidRPr="00BB7491">
        <w:rPr>
          <w:rFonts w:ascii="GHEA Grapalat" w:eastAsia="Times New Roman" w:hAnsi="GHEA Grapalat" w:cs="Sylfaen"/>
          <w:sz w:val="20"/>
          <w:szCs w:val="24"/>
          <w:lang w:val="es-ES"/>
        </w:rPr>
        <w:t>` մ</w:t>
      </w:r>
      <w:r w:rsidRPr="00BB7491">
        <w:rPr>
          <w:rFonts w:ascii="GHEA Grapalat" w:eastAsia="Times New Roman" w:hAnsi="GHEA Grapalat" w:cs="Sylfaen"/>
          <w:sz w:val="20"/>
          <w:szCs w:val="24"/>
        </w:rPr>
        <w:t>ասնակցի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կազմած</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փաստաթղթերը</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ստորագրում</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է</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դրանք</w:t>
      </w:r>
      <w:r w:rsidRPr="00BB7491">
        <w:rPr>
          <w:rFonts w:ascii="GHEA Grapalat" w:eastAsia="Times New Roman" w:hAnsi="GHEA Grapalat" w:cs="Sylfaen"/>
          <w:sz w:val="20"/>
          <w:szCs w:val="24"/>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BB7491" w:rsidRDefault="00BB7491" w:rsidP="00684F60">
      <w:pPr>
        <w:spacing w:after="0" w:line="240" w:lineRule="auto"/>
        <w:ind w:firstLine="567"/>
        <w:jc w:val="both"/>
        <w:rPr>
          <w:rFonts w:ascii="GHEA Grapalat" w:eastAsia="Times New Roman" w:hAnsi="GHEA Grapalat" w:cs="Sylfaen"/>
          <w:sz w:val="20"/>
          <w:szCs w:val="24"/>
          <w:lang w:val="es-ES"/>
        </w:rPr>
      </w:pPr>
      <w:r w:rsidRPr="00BB7491">
        <w:rPr>
          <w:rFonts w:ascii="GHEA Grapalat" w:eastAsia="Times New Roman" w:hAnsi="GHEA Grapalat" w:cs="Sylfaen"/>
          <w:sz w:val="20"/>
          <w:szCs w:val="24"/>
          <w:lang w:val="es-ES"/>
        </w:rPr>
        <w:t>3.3 Հայտում ներառվող բնօրինակ փաստաթղթերի փոխարեն կարող են ներկայացվել դրանց նոտարական կարգով վավերացված օրինակները։</w:t>
      </w:r>
    </w:p>
    <w:p w:rsidR="00684F60" w:rsidRPr="00684F60" w:rsidRDefault="00684F60" w:rsidP="00684F60">
      <w:pPr>
        <w:spacing w:after="0" w:line="240" w:lineRule="auto"/>
        <w:ind w:firstLine="567"/>
        <w:jc w:val="both"/>
        <w:rPr>
          <w:rFonts w:ascii="GHEA Grapalat" w:eastAsia="Times New Roman" w:hAnsi="GHEA Grapalat" w:cs="Sylfaen"/>
          <w:sz w:val="20"/>
          <w:szCs w:val="24"/>
          <w:lang w:val="es-ES"/>
        </w:rPr>
      </w:pPr>
    </w:p>
    <w:p w:rsidR="00BB7491" w:rsidRPr="00BB7491" w:rsidRDefault="00BB7491" w:rsidP="00BB7491">
      <w:pPr>
        <w:spacing w:after="0" w:line="240" w:lineRule="auto"/>
        <w:jc w:val="center"/>
        <w:rPr>
          <w:rFonts w:ascii="GHEA Grapalat" w:eastAsia="Times New Roman" w:hAnsi="GHEA Grapalat" w:cs="Sylfaen"/>
          <w:b/>
          <w:sz w:val="20"/>
          <w:szCs w:val="24"/>
          <w:lang w:val="es-ES"/>
        </w:rPr>
      </w:pPr>
      <w:r w:rsidRPr="00BB7491">
        <w:rPr>
          <w:rFonts w:ascii="GHEA Grapalat" w:eastAsia="Times New Roman" w:hAnsi="GHEA Grapalat" w:cs="Times New Roman"/>
          <w:b/>
          <w:sz w:val="20"/>
          <w:szCs w:val="24"/>
          <w:lang w:val="es-ES"/>
        </w:rPr>
        <w:t xml:space="preserve">4. </w:t>
      </w:r>
      <w:r w:rsidRPr="00BB7491">
        <w:rPr>
          <w:rFonts w:ascii="GHEA Grapalat" w:eastAsia="Times New Roman" w:hAnsi="GHEA Grapalat" w:cs="Sylfaen"/>
          <w:b/>
          <w:sz w:val="20"/>
          <w:szCs w:val="24"/>
          <w:lang w:val="es-ES"/>
        </w:rPr>
        <w:t>ՀԱՅՏԸ</w:t>
      </w:r>
      <w:r w:rsidR="007E69AF" w:rsidRPr="007E69AF">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s-ES"/>
        </w:rPr>
        <w:t>ՊԱՏՐԱՍՏԵԼՈՒ</w:t>
      </w:r>
      <w:r w:rsidR="007E69AF" w:rsidRPr="007E69AF">
        <w:rPr>
          <w:rFonts w:ascii="GHEA Grapalat" w:eastAsia="Times New Roman" w:hAnsi="GHEA Grapalat" w:cs="Sylfaen"/>
          <w:b/>
          <w:sz w:val="20"/>
          <w:szCs w:val="24"/>
          <w:lang w:val="es-ES"/>
        </w:rPr>
        <w:t xml:space="preserve"> </w:t>
      </w:r>
      <w:r w:rsidRPr="00BB7491">
        <w:rPr>
          <w:rFonts w:ascii="GHEA Grapalat" w:eastAsia="Times New Roman" w:hAnsi="GHEA Grapalat" w:cs="Sylfaen"/>
          <w:b/>
          <w:sz w:val="20"/>
          <w:szCs w:val="24"/>
          <w:lang w:val="es-ES"/>
        </w:rPr>
        <w:t>ԿԱՐԳԸ</w:t>
      </w:r>
    </w:p>
    <w:p w:rsidR="00BB7491" w:rsidRPr="00BB7491" w:rsidRDefault="00BB7491" w:rsidP="00BB7491">
      <w:pPr>
        <w:spacing w:after="0" w:line="240" w:lineRule="auto"/>
        <w:jc w:val="center"/>
        <w:rPr>
          <w:rFonts w:ascii="GHEA Grapalat" w:eastAsia="Times New Roman" w:hAnsi="GHEA Grapalat" w:cs="Sylfaen"/>
          <w:b/>
          <w:sz w:val="20"/>
          <w:szCs w:val="24"/>
          <w:lang w:val="es-ES"/>
        </w:rPr>
      </w:pPr>
    </w:p>
    <w:p w:rsidR="00BB7491" w:rsidRPr="00BB7491" w:rsidRDefault="00BB7491" w:rsidP="00BB7491">
      <w:pPr>
        <w:spacing w:after="0" w:line="240" w:lineRule="auto"/>
        <w:ind w:firstLine="567"/>
        <w:jc w:val="both"/>
        <w:rPr>
          <w:rFonts w:ascii="GHEA Grapalat" w:eastAsia="Times New Roman" w:hAnsi="GHEA Grapalat" w:cs="Sylfaen"/>
          <w:sz w:val="20"/>
          <w:szCs w:val="20"/>
          <w:lang w:val="es-ES"/>
        </w:rPr>
      </w:pPr>
      <w:r w:rsidRPr="00BB7491">
        <w:rPr>
          <w:rFonts w:ascii="GHEA Grapalat" w:eastAsia="Times New Roman" w:hAnsi="GHEA Grapalat" w:cs="Times New Roman"/>
          <w:sz w:val="20"/>
          <w:szCs w:val="20"/>
          <w:lang w:val="es-ES"/>
        </w:rPr>
        <w:t xml:space="preserve">4.1 </w:t>
      </w:r>
      <w:r w:rsidRPr="00BB7491">
        <w:rPr>
          <w:rFonts w:ascii="GHEA Grapalat" w:eastAsia="Times New Roman" w:hAnsi="GHEA Grapalat" w:cs="Sylfaen"/>
          <w:sz w:val="20"/>
          <w:szCs w:val="20"/>
        </w:rPr>
        <w:t>Մասնակիցը</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հայտը</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ներկայացնում</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է</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սույն</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հրավերով</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սահմանված</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rPr>
        <w:t>կարգով։</w:t>
      </w:r>
    </w:p>
    <w:p w:rsidR="00BB7491" w:rsidRPr="00BB7491" w:rsidRDefault="00BB7491" w:rsidP="00BB7491">
      <w:pPr>
        <w:spacing w:after="0" w:line="240" w:lineRule="auto"/>
        <w:ind w:firstLine="567"/>
        <w:jc w:val="both"/>
        <w:rPr>
          <w:rFonts w:ascii="GHEA Grapalat" w:eastAsia="Times New Roman" w:hAnsi="GHEA Grapalat" w:cs="Sylfaen"/>
          <w:sz w:val="20"/>
          <w:szCs w:val="24"/>
          <w:lang w:val="af-ZA"/>
        </w:rPr>
      </w:pPr>
      <w:r w:rsidRPr="00BB7491">
        <w:rPr>
          <w:rFonts w:ascii="GHEA Grapalat" w:eastAsia="Times New Roman" w:hAnsi="GHEA Grapalat" w:cs="Times New Roman"/>
          <w:sz w:val="20"/>
          <w:szCs w:val="20"/>
          <w:lang w:val="en-US"/>
        </w:rPr>
        <w:t>Մ</w:t>
      </w:r>
      <w:r w:rsidRPr="00BB7491">
        <w:rPr>
          <w:rFonts w:ascii="GHEA Grapalat" w:eastAsia="Times New Roman" w:hAnsi="GHEA Grapalat" w:cs="Sylfaen"/>
          <w:sz w:val="20"/>
          <w:szCs w:val="20"/>
          <w:lang w:val="en-US"/>
        </w:rPr>
        <w:t>ասնակցի</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առաջարկները</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դրանց</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վերաբերող</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փաստաթղթերը</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դրվում</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են</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ծրարի</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մեջ</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որը</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սոսնձում</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է</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այն</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ներկայացնողը</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Ծրարում</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ներառված</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փաստաթղթերը</w:t>
      </w:r>
      <w:r w:rsidRPr="00BB7491">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կազմվում</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են</w:t>
      </w:r>
      <w:r w:rsidR="007E69AF" w:rsidRPr="007E69AF">
        <w:rPr>
          <w:rFonts w:ascii="GHEA Grapalat" w:eastAsia="Times New Roman" w:hAnsi="GHEA Grapalat" w:cs="Sylfaen"/>
          <w:sz w:val="20"/>
          <w:szCs w:val="20"/>
          <w:lang w:val="es-ES"/>
        </w:rPr>
        <w:t xml:space="preserve"> </w:t>
      </w:r>
      <w:r w:rsidRPr="00FD666B">
        <w:rPr>
          <w:rFonts w:ascii="GHEA Grapalat" w:eastAsia="Times New Roman" w:hAnsi="GHEA Grapalat" w:cs="Sylfaen"/>
          <w:b/>
          <w:sz w:val="20"/>
          <w:szCs w:val="20"/>
          <w:lang w:val="en-US"/>
        </w:rPr>
        <w:t>բնօրինակից</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B7491">
        <w:rPr>
          <w:rFonts w:ascii="GHEA Grapalat" w:eastAsia="Times New Roman" w:hAnsi="GHEA Grapalat" w:cs="Sylfaen"/>
          <w:sz w:val="20"/>
          <w:szCs w:val="20"/>
          <w:lang w:val="en-US"/>
        </w:rPr>
        <w:t>և</w:t>
      </w:r>
      <w:r w:rsidRPr="00BB7491">
        <w:rPr>
          <w:rFonts w:ascii="GHEA Grapalat" w:eastAsia="Times New Roman" w:hAnsi="GHEA Grapalat" w:cs="Times New Roman"/>
          <w:sz w:val="20"/>
          <w:szCs w:val="20"/>
          <w:lang w:val="es-ES"/>
        </w:rPr>
        <w:t xml:space="preserve"> </w:t>
      </w:r>
      <w:r w:rsidR="00B16D56" w:rsidRPr="00FD666B">
        <w:rPr>
          <w:rFonts w:ascii="GHEA Grapalat" w:eastAsia="Times New Roman" w:hAnsi="GHEA Grapalat" w:cs="Times New Roman"/>
          <w:b/>
          <w:sz w:val="20"/>
          <w:szCs w:val="20"/>
          <w:lang w:val="es-ES"/>
        </w:rPr>
        <w:t xml:space="preserve">մեկ </w:t>
      </w:r>
      <w:r w:rsidRPr="00FD666B">
        <w:rPr>
          <w:rFonts w:ascii="GHEA Grapalat" w:eastAsia="Times New Roman" w:hAnsi="GHEA Grapalat" w:cs="Times New Roman"/>
          <w:b/>
          <w:sz w:val="20"/>
          <w:szCs w:val="20"/>
          <w:lang w:val="en-US"/>
        </w:rPr>
        <w:t>օրինակ</w:t>
      </w:r>
      <w:r w:rsidR="007E69AF" w:rsidRPr="00FD666B">
        <w:rPr>
          <w:rFonts w:ascii="GHEA Grapalat" w:eastAsia="Times New Roman" w:hAnsi="GHEA Grapalat" w:cs="Times New Roman"/>
          <w:b/>
          <w:sz w:val="20"/>
          <w:szCs w:val="20"/>
          <w:lang w:val="es-ES"/>
        </w:rPr>
        <w:t xml:space="preserve"> </w:t>
      </w:r>
      <w:r w:rsidRPr="00FD666B">
        <w:rPr>
          <w:rFonts w:ascii="GHEA Grapalat" w:eastAsia="Times New Roman" w:hAnsi="GHEA Grapalat" w:cs="Sylfaen"/>
          <w:b/>
          <w:sz w:val="20"/>
          <w:szCs w:val="20"/>
          <w:lang w:val="en-US"/>
        </w:rPr>
        <w:t>պատճեններից</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Փաստաթղթերի</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փաթեթների</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վրա</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համապատասխանաբար</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գրվում</w:t>
      </w:r>
      <w:r w:rsidR="007E69AF" w:rsidRPr="007E69AF">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n-US"/>
        </w:rPr>
        <w:t>են</w:t>
      </w:r>
      <w:r w:rsidRPr="00BB7491">
        <w:rPr>
          <w:rFonts w:ascii="GHEA Grapalat" w:eastAsia="Times New Roman" w:hAnsi="GHEA Grapalat" w:cs="Times New Roman"/>
          <w:sz w:val="20"/>
          <w:szCs w:val="20"/>
          <w:lang w:val="es-ES"/>
        </w:rPr>
        <w:t xml:space="preserve"> </w:t>
      </w:r>
      <w:r w:rsidRPr="007E69AF">
        <w:rPr>
          <w:rFonts w:ascii="GHEA Grapalat" w:eastAsia="Times New Roman" w:hAnsi="GHEA Grapalat" w:cs="Times New Roman"/>
          <w:b/>
          <w:sz w:val="20"/>
          <w:szCs w:val="20"/>
          <w:lang w:val="es-ES"/>
        </w:rPr>
        <w:t>«</w:t>
      </w:r>
      <w:r w:rsidRPr="007E69AF">
        <w:rPr>
          <w:rFonts w:ascii="GHEA Grapalat" w:eastAsia="Times New Roman" w:hAnsi="GHEA Grapalat" w:cs="Sylfaen"/>
          <w:b/>
          <w:sz w:val="20"/>
          <w:szCs w:val="20"/>
          <w:lang w:val="en-US"/>
        </w:rPr>
        <w:t>բնօրինակ</w:t>
      </w:r>
      <w:r w:rsidRPr="007E69AF">
        <w:rPr>
          <w:rFonts w:ascii="GHEA Grapalat" w:eastAsia="Times New Roman" w:hAnsi="GHEA Grapalat" w:cs="Times New Roman"/>
          <w:b/>
          <w:sz w:val="20"/>
          <w:szCs w:val="20"/>
          <w:lang w:val="es-ES"/>
        </w:rPr>
        <w:t xml:space="preserve">» </w:t>
      </w:r>
      <w:r w:rsidRPr="007E69AF">
        <w:rPr>
          <w:rFonts w:ascii="GHEA Grapalat" w:eastAsia="Times New Roman" w:hAnsi="GHEA Grapalat" w:cs="Sylfaen"/>
          <w:b/>
          <w:sz w:val="20"/>
          <w:szCs w:val="20"/>
          <w:lang w:val="en-US"/>
        </w:rPr>
        <w:t>և</w:t>
      </w:r>
      <w:r w:rsidRPr="007E69AF">
        <w:rPr>
          <w:rFonts w:ascii="GHEA Grapalat" w:eastAsia="Times New Roman" w:hAnsi="GHEA Grapalat" w:cs="Times New Roman"/>
          <w:b/>
          <w:sz w:val="20"/>
          <w:szCs w:val="20"/>
          <w:lang w:val="es-ES"/>
        </w:rPr>
        <w:t xml:space="preserve"> «</w:t>
      </w:r>
      <w:r w:rsidRPr="007E69AF">
        <w:rPr>
          <w:rFonts w:ascii="GHEA Grapalat" w:eastAsia="Times New Roman" w:hAnsi="GHEA Grapalat" w:cs="Sylfaen"/>
          <w:b/>
          <w:sz w:val="20"/>
          <w:szCs w:val="20"/>
          <w:lang w:val="en-US"/>
        </w:rPr>
        <w:t>պատճեն</w:t>
      </w:r>
      <w:r w:rsidRPr="007E69AF">
        <w:rPr>
          <w:rFonts w:ascii="GHEA Grapalat" w:eastAsia="Times New Roman" w:hAnsi="GHEA Grapalat" w:cs="Times New Roman"/>
          <w:b/>
          <w:sz w:val="20"/>
          <w:szCs w:val="20"/>
          <w:lang w:val="es-ES"/>
        </w:rPr>
        <w:t>»</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0"/>
          <w:lang w:val="en-US"/>
        </w:rPr>
        <w:t>բառերը</w:t>
      </w:r>
      <w:r w:rsidRPr="00BB7491">
        <w:rPr>
          <w:rFonts w:ascii="GHEA Grapalat" w:eastAsia="Times New Roman" w:hAnsi="GHEA Grapalat" w:cs="Times New Roman"/>
          <w:sz w:val="20"/>
          <w:szCs w:val="20"/>
          <w:lang w:val="es-ES"/>
        </w:rPr>
        <w:t xml:space="preserve">: </w:t>
      </w:r>
      <w:r w:rsidRPr="00BB7491">
        <w:rPr>
          <w:rFonts w:ascii="GHEA Grapalat" w:eastAsia="Times New Roman" w:hAnsi="GHEA Grapalat" w:cs="Sylfaen"/>
          <w:sz w:val="20"/>
          <w:szCs w:val="24"/>
        </w:rPr>
        <w:t>Հայտում</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ներառվող</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բնօրինակ</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փաստաթղթերի</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փոխարեն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կարող</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են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ներկայացվել</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դրանց</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նոտարական</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կարգով</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վավերացված</w:t>
      </w:r>
      <w:r w:rsidR="007E69AF" w:rsidRPr="007E69AF">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rPr>
        <w:t>օրինակները։</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Sylfaen"/>
          <w:sz w:val="20"/>
          <w:szCs w:val="20"/>
          <w:lang w:val="en-US"/>
        </w:rPr>
        <w:lastRenderedPageBreak/>
        <w:t>Ծրարը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Times New Roman"/>
          <w:sz w:val="20"/>
          <w:szCs w:val="20"/>
          <w:lang w:val="en-US"/>
        </w:rPr>
        <w:t>սույն</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հրավերով</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նախատեսված</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մ</w:t>
      </w:r>
      <w:r w:rsidRPr="00BB7491">
        <w:rPr>
          <w:rFonts w:ascii="GHEA Grapalat" w:eastAsia="Times New Roman" w:hAnsi="GHEA Grapalat" w:cs="Sylfaen"/>
          <w:sz w:val="20"/>
          <w:szCs w:val="20"/>
          <w:lang w:val="en-US"/>
        </w:rPr>
        <w:t>ասնակցի</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կազմած</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փաստաթղթերն</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ստորագրում</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դրանք</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ներկայացնող</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անձը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կամ</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վերջինիս</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լիազորված</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անձը</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այսուհետ</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գործակալ</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Եթե</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ներկայացնում</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գործակալը</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ապա</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հայտով</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ներկայացվում</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վերջինիս</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այդ</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լիազորությունը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վերապահված</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լինելու</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մասին</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փաստաթուղթ</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4.2 </w:t>
      </w:r>
      <w:r w:rsidRPr="00BB7491">
        <w:rPr>
          <w:rFonts w:ascii="GHEA Grapalat" w:eastAsia="Times New Roman" w:hAnsi="GHEA Grapalat" w:cs="Sylfaen"/>
          <w:sz w:val="20"/>
          <w:szCs w:val="20"/>
          <w:lang w:val="en-US"/>
        </w:rPr>
        <w:t>Սույն</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Times New Roman"/>
          <w:sz w:val="20"/>
          <w:szCs w:val="20"/>
          <w:lang w:val="en-US"/>
        </w:rPr>
        <w:t>հրահանգի</w:t>
      </w:r>
      <w:r w:rsidRPr="00BB7491">
        <w:rPr>
          <w:rFonts w:ascii="GHEA Grapalat" w:eastAsia="Times New Roman" w:hAnsi="GHEA Grapalat" w:cs="Times New Roman"/>
          <w:sz w:val="20"/>
          <w:szCs w:val="20"/>
          <w:lang w:val="af-ZA"/>
        </w:rPr>
        <w:t xml:space="preserve"> 4.1 </w:t>
      </w:r>
      <w:r w:rsidRPr="00BB7491">
        <w:rPr>
          <w:rFonts w:ascii="GHEA Grapalat" w:eastAsia="Times New Roman" w:hAnsi="GHEA Grapalat" w:cs="Times New Roman"/>
          <w:sz w:val="20"/>
          <w:szCs w:val="20"/>
          <w:lang w:val="en-US"/>
        </w:rPr>
        <w:t>կետում</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նշված</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ծրարի</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վրա</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կազմելու</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լեզվով</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նշվում</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են</w:t>
      </w:r>
      <w:r w:rsidRPr="00BB7491">
        <w:rPr>
          <w:rFonts w:ascii="GHEA Grapalat" w:eastAsia="Times New Roman" w:hAnsi="GHEA Grapalat" w:cs="Times New Roman"/>
          <w:sz w:val="20"/>
          <w:szCs w:val="20"/>
          <w:lang w:val="af-ZA"/>
        </w:rPr>
        <w:t xml:space="preserve">` </w:t>
      </w:r>
    </w:p>
    <w:p w:rsidR="00BB7491" w:rsidRPr="00BB7491" w:rsidRDefault="00BB7491" w:rsidP="00BB7491">
      <w:pPr>
        <w:spacing w:after="0" w:line="240" w:lineRule="auto"/>
        <w:ind w:firstLine="720"/>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1) </w:t>
      </w:r>
      <w:r w:rsidRPr="00BB7491">
        <w:rPr>
          <w:rFonts w:ascii="GHEA Grapalat" w:eastAsia="Times New Roman" w:hAnsi="GHEA Grapalat" w:cs="Times New Roman"/>
          <w:sz w:val="20"/>
          <w:szCs w:val="20"/>
          <w:lang w:val="en-US"/>
        </w:rPr>
        <w:t>պ</w:t>
      </w:r>
      <w:r w:rsidRPr="00BB7491">
        <w:rPr>
          <w:rFonts w:ascii="GHEA Grapalat" w:eastAsia="Times New Roman" w:hAnsi="GHEA Grapalat" w:cs="Sylfaen"/>
          <w:sz w:val="20"/>
          <w:szCs w:val="20"/>
          <w:lang w:val="en-US"/>
        </w:rPr>
        <w:t>ատվիրատուի</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անվանումը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հայտի</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ներկայացման</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վայրը</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հասցեն</w:t>
      </w:r>
      <w:r w:rsidRPr="00BB7491">
        <w:rPr>
          <w:rFonts w:ascii="GHEA Grapalat" w:eastAsia="Times New Roman" w:hAnsi="GHEA Grapalat" w:cs="Times New Roman"/>
          <w:sz w:val="20"/>
          <w:szCs w:val="20"/>
          <w:lang w:val="af-ZA"/>
        </w:rPr>
        <w:t>).</w:t>
      </w:r>
    </w:p>
    <w:p w:rsidR="00BB7491" w:rsidRPr="00BB7491" w:rsidRDefault="00BB7491" w:rsidP="00BB7491">
      <w:pPr>
        <w:spacing w:after="0" w:line="240" w:lineRule="auto"/>
        <w:ind w:firstLine="720"/>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2) </w:t>
      </w:r>
      <w:r w:rsidRPr="00BB7491">
        <w:rPr>
          <w:rFonts w:ascii="GHEA Grapalat" w:eastAsia="Times New Roman" w:hAnsi="GHEA Grapalat" w:cs="Times New Roman"/>
          <w:sz w:val="20"/>
          <w:szCs w:val="20"/>
          <w:lang w:val="en-US"/>
        </w:rPr>
        <w:t>գնանշման</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Times New Roman"/>
          <w:sz w:val="20"/>
          <w:szCs w:val="20"/>
          <w:lang w:val="en-US"/>
        </w:rPr>
        <w:t>հարցման</w:t>
      </w:r>
      <w:r w:rsidR="007E69AF" w:rsidRPr="007E69AF">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ծածկագիրը</w:t>
      </w:r>
      <w:r w:rsidRPr="00BB7491">
        <w:rPr>
          <w:rFonts w:ascii="GHEA Grapalat" w:eastAsia="Times New Roman" w:hAnsi="GHEA Grapalat" w:cs="Times New Roman"/>
          <w:sz w:val="20"/>
          <w:szCs w:val="20"/>
          <w:lang w:val="af-ZA"/>
        </w:rPr>
        <w:t>.</w:t>
      </w:r>
    </w:p>
    <w:p w:rsidR="00BB7491" w:rsidRPr="00BB7491" w:rsidRDefault="00BB7491" w:rsidP="00BB7491">
      <w:pPr>
        <w:spacing w:after="0" w:line="240" w:lineRule="auto"/>
        <w:ind w:firstLine="720"/>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3) </w:t>
      </w:r>
      <w:r w:rsidRPr="007E69AF">
        <w:rPr>
          <w:rFonts w:ascii="GHEA Grapalat" w:eastAsia="Times New Roman" w:hAnsi="GHEA Grapalat" w:cs="Times New Roman"/>
          <w:b/>
          <w:sz w:val="20"/>
          <w:szCs w:val="20"/>
          <w:lang w:val="af-ZA"/>
        </w:rPr>
        <w:t>«</w:t>
      </w:r>
      <w:r w:rsidRPr="007E69AF">
        <w:rPr>
          <w:rFonts w:ascii="GHEA Grapalat" w:eastAsia="Times New Roman" w:hAnsi="GHEA Grapalat" w:cs="Sylfaen"/>
          <w:b/>
          <w:sz w:val="20"/>
          <w:szCs w:val="20"/>
          <w:lang w:val="en-US"/>
        </w:rPr>
        <w:t>չբացել</w:t>
      </w:r>
      <w:r w:rsidR="007E69AF" w:rsidRPr="007E69AF">
        <w:rPr>
          <w:rFonts w:ascii="GHEA Grapalat" w:eastAsia="Times New Roman" w:hAnsi="GHEA Grapalat" w:cs="Sylfaen"/>
          <w:b/>
          <w:sz w:val="20"/>
          <w:szCs w:val="20"/>
          <w:lang w:val="af-ZA"/>
        </w:rPr>
        <w:t xml:space="preserve"> </w:t>
      </w:r>
      <w:r w:rsidRPr="007E69AF">
        <w:rPr>
          <w:rFonts w:ascii="GHEA Grapalat" w:eastAsia="Times New Roman" w:hAnsi="GHEA Grapalat" w:cs="Sylfaen"/>
          <w:b/>
          <w:sz w:val="20"/>
          <w:szCs w:val="20"/>
          <w:lang w:val="en-US"/>
        </w:rPr>
        <w:t>մինչև</w:t>
      </w:r>
      <w:r w:rsidR="007E69AF" w:rsidRPr="007E69AF">
        <w:rPr>
          <w:rFonts w:ascii="GHEA Grapalat" w:eastAsia="Times New Roman" w:hAnsi="GHEA Grapalat" w:cs="Sylfaen"/>
          <w:b/>
          <w:sz w:val="20"/>
          <w:szCs w:val="20"/>
          <w:lang w:val="af-ZA"/>
        </w:rPr>
        <w:t xml:space="preserve"> </w:t>
      </w:r>
      <w:r w:rsidRPr="007E69AF">
        <w:rPr>
          <w:rFonts w:ascii="GHEA Grapalat" w:eastAsia="Times New Roman" w:hAnsi="GHEA Grapalat" w:cs="Sylfaen"/>
          <w:b/>
          <w:sz w:val="20"/>
          <w:szCs w:val="20"/>
          <w:lang w:val="en-US"/>
        </w:rPr>
        <w:t>հայտերի</w:t>
      </w:r>
      <w:r w:rsidR="007E69AF" w:rsidRPr="007E69AF">
        <w:rPr>
          <w:rFonts w:ascii="GHEA Grapalat" w:eastAsia="Times New Roman" w:hAnsi="GHEA Grapalat" w:cs="Sylfaen"/>
          <w:b/>
          <w:sz w:val="20"/>
          <w:szCs w:val="20"/>
          <w:lang w:val="af-ZA"/>
        </w:rPr>
        <w:t xml:space="preserve"> </w:t>
      </w:r>
      <w:r w:rsidRPr="007E69AF">
        <w:rPr>
          <w:rFonts w:ascii="GHEA Grapalat" w:eastAsia="Times New Roman" w:hAnsi="GHEA Grapalat" w:cs="Sylfaen"/>
          <w:b/>
          <w:sz w:val="20"/>
          <w:szCs w:val="20"/>
          <w:lang w:val="en-US"/>
        </w:rPr>
        <w:t>բացման</w:t>
      </w:r>
      <w:r w:rsidR="007E69AF" w:rsidRPr="007E69AF">
        <w:rPr>
          <w:rFonts w:ascii="GHEA Grapalat" w:eastAsia="Times New Roman" w:hAnsi="GHEA Grapalat" w:cs="Sylfaen"/>
          <w:b/>
          <w:sz w:val="20"/>
          <w:szCs w:val="20"/>
          <w:lang w:val="af-ZA"/>
        </w:rPr>
        <w:t xml:space="preserve"> </w:t>
      </w:r>
      <w:r w:rsidRPr="007E69AF">
        <w:rPr>
          <w:rFonts w:ascii="GHEA Grapalat" w:eastAsia="Times New Roman" w:hAnsi="GHEA Grapalat" w:cs="Sylfaen"/>
          <w:b/>
          <w:sz w:val="20"/>
          <w:szCs w:val="20"/>
          <w:lang w:val="en-US"/>
        </w:rPr>
        <w:t>նիստը</w:t>
      </w:r>
      <w:r w:rsidRPr="007E69AF">
        <w:rPr>
          <w:rFonts w:ascii="GHEA Grapalat" w:eastAsia="Times New Roman" w:hAnsi="GHEA Grapalat" w:cs="Times New Roman"/>
          <w:b/>
          <w:sz w:val="20"/>
          <w:szCs w:val="20"/>
          <w:lang w:val="af-ZA"/>
        </w:rPr>
        <w:t xml:space="preserve">» </w:t>
      </w:r>
      <w:r w:rsidRPr="00BB7491">
        <w:rPr>
          <w:rFonts w:ascii="GHEA Grapalat" w:eastAsia="Times New Roman" w:hAnsi="GHEA Grapalat" w:cs="Sylfaen"/>
          <w:sz w:val="20"/>
          <w:szCs w:val="20"/>
          <w:lang w:val="en-US"/>
        </w:rPr>
        <w:t>բառերը</w:t>
      </w:r>
      <w:r w:rsidRPr="00BB7491">
        <w:rPr>
          <w:rFonts w:ascii="GHEA Grapalat" w:eastAsia="Times New Roman" w:hAnsi="GHEA Grapalat" w:cs="Times New Roman"/>
          <w:sz w:val="20"/>
          <w:szCs w:val="20"/>
          <w:lang w:val="af-ZA"/>
        </w:rPr>
        <w:t>.</w:t>
      </w:r>
    </w:p>
    <w:p w:rsidR="00BB7491" w:rsidRPr="00BB7491" w:rsidRDefault="00BB7491" w:rsidP="00BB7491">
      <w:pPr>
        <w:spacing w:after="0" w:line="240" w:lineRule="auto"/>
        <w:ind w:firstLine="720"/>
        <w:rPr>
          <w:rFonts w:ascii="GHEA Grapalat" w:eastAsia="Times New Roman" w:hAnsi="GHEA Grapalat" w:cs="Times New Roman"/>
          <w:sz w:val="20"/>
          <w:szCs w:val="20"/>
          <w:lang w:val="af-ZA"/>
        </w:rPr>
      </w:pPr>
      <w:r w:rsidRPr="00BB7491">
        <w:rPr>
          <w:rFonts w:ascii="GHEA Grapalat" w:eastAsia="Times New Roman" w:hAnsi="GHEA Grapalat" w:cs="Times New Roman"/>
          <w:sz w:val="20"/>
          <w:szCs w:val="20"/>
          <w:lang w:val="af-ZA"/>
        </w:rPr>
        <w:t xml:space="preserve">4) </w:t>
      </w:r>
      <w:r w:rsidRPr="00BB7491">
        <w:rPr>
          <w:rFonts w:ascii="GHEA Grapalat" w:eastAsia="Times New Roman" w:hAnsi="GHEA Grapalat" w:cs="Times New Roman"/>
          <w:sz w:val="20"/>
          <w:szCs w:val="20"/>
          <w:lang w:val="en-US"/>
        </w:rPr>
        <w:t>մ</w:t>
      </w:r>
      <w:r w:rsidRPr="00BB7491">
        <w:rPr>
          <w:rFonts w:ascii="GHEA Grapalat" w:eastAsia="Times New Roman" w:hAnsi="GHEA Grapalat" w:cs="Sylfaen"/>
          <w:sz w:val="20"/>
          <w:szCs w:val="20"/>
          <w:lang w:val="en-US"/>
        </w:rPr>
        <w:t>ասնակցի</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անվանումը</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անունը</w:t>
      </w:r>
      <w:r w:rsidRPr="00BB7491">
        <w:rPr>
          <w:rFonts w:ascii="GHEA Grapalat" w:eastAsia="Times New Roman" w:hAnsi="GHEA Grapalat" w:cs="Times New Roman"/>
          <w:sz w:val="20"/>
          <w:szCs w:val="20"/>
          <w:lang w:val="af-ZA"/>
        </w:rPr>
        <w:t xml:space="preserve">), </w:t>
      </w:r>
      <w:r w:rsidRPr="00BB7491">
        <w:rPr>
          <w:rFonts w:ascii="GHEA Grapalat" w:eastAsia="Times New Roman" w:hAnsi="GHEA Grapalat" w:cs="Sylfaen"/>
          <w:sz w:val="20"/>
          <w:szCs w:val="20"/>
          <w:lang w:val="en-US"/>
        </w:rPr>
        <w:t>գտնվելու</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վայրը</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հեռախոսահամարը</w:t>
      </w:r>
      <w:r w:rsidRPr="00BB7491">
        <w:rPr>
          <w:rFonts w:ascii="GHEA Grapalat" w:eastAsia="Times New Roman" w:hAnsi="GHEA Grapalat" w:cs="Times New Roman"/>
          <w:sz w:val="20"/>
          <w:szCs w:val="20"/>
          <w:lang w:val="af-ZA"/>
        </w:rPr>
        <w:t>:</w:t>
      </w:r>
    </w:p>
    <w:p w:rsidR="00BB7491" w:rsidRPr="00BB7491" w:rsidRDefault="00BB7491" w:rsidP="00BB7491">
      <w:pPr>
        <w:spacing w:after="0" w:line="240" w:lineRule="auto"/>
        <w:ind w:firstLine="720"/>
        <w:jc w:val="both"/>
        <w:rPr>
          <w:rFonts w:ascii="GHEA Grapalat" w:eastAsia="Times New Roman" w:hAnsi="GHEA Grapalat" w:cs="Sylfaen"/>
          <w:sz w:val="20"/>
          <w:szCs w:val="20"/>
          <w:lang w:val="af-ZA"/>
        </w:rPr>
      </w:pPr>
      <w:r w:rsidRPr="00BB7491">
        <w:rPr>
          <w:rFonts w:ascii="GHEA Grapalat" w:eastAsia="Times New Roman" w:hAnsi="GHEA Grapalat" w:cs="Sylfaen"/>
          <w:sz w:val="20"/>
          <w:szCs w:val="20"/>
          <w:lang w:val="af-ZA"/>
        </w:rPr>
        <w:t xml:space="preserve">4.3 </w:t>
      </w:r>
      <w:r w:rsidRPr="00BB7491">
        <w:rPr>
          <w:rFonts w:ascii="GHEA Grapalat" w:eastAsia="Times New Roman" w:hAnsi="GHEA Grapalat" w:cs="Sylfaen"/>
          <w:sz w:val="20"/>
          <w:szCs w:val="20"/>
          <w:lang w:val="en-US"/>
        </w:rPr>
        <w:t>Սույն</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հրահանգի</w:t>
      </w:r>
      <w:r w:rsidRPr="00BB7491">
        <w:rPr>
          <w:rFonts w:ascii="GHEA Grapalat" w:eastAsia="Times New Roman" w:hAnsi="GHEA Grapalat" w:cs="Sylfaen"/>
          <w:sz w:val="20"/>
          <w:szCs w:val="20"/>
          <w:lang w:val="af-ZA"/>
        </w:rPr>
        <w:t xml:space="preserve"> 4.1 </w:t>
      </w:r>
      <w:r w:rsidRPr="00BB7491">
        <w:rPr>
          <w:rFonts w:ascii="GHEA Grapalat" w:eastAsia="Times New Roman" w:hAnsi="GHEA Grapalat" w:cs="Sylfaen"/>
          <w:sz w:val="20"/>
          <w:szCs w:val="20"/>
          <w:lang w:val="en-US"/>
        </w:rPr>
        <w:t>և</w:t>
      </w:r>
      <w:r w:rsidRPr="00BB7491">
        <w:rPr>
          <w:rFonts w:ascii="GHEA Grapalat" w:eastAsia="Times New Roman" w:hAnsi="GHEA Grapalat" w:cs="Sylfaen"/>
          <w:sz w:val="20"/>
          <w:szCs w:val="20"/>
          <w:lang w:val="af-ZA"/>
        </w:rPr>
        <w:t xml:space="preserve"> 4.2 </w:t>
      </w:r>
      <w:r w:rsidRPr="00BB7491">
        <w:rPr>
          <w:rFonts w:ascii="GHEA Grapalat" w:eastAsia="Times New Roman" w:hAnsi="GHEA Grapalat" w:cs="Sylfaen"/>
          <w:sz w:val="20"/>
          <w:szCs w:val="20"/>
          <w:lang w:val="en-US"/>
        </w:rPr>
        <w:t>կետերի</w:t>
      </w:r>
      <w:r w:rsidR="007E69AF" w:rsidRPr="007E69AF">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պահանջներին</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չհամապատասխանող</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հայտերը</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հանձնաժողովը</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հայտերի</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բացման</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նիստում</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մերժում</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է</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և</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նույնությամբ</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վերադարձնում</w:t>
      </w:r>
      <w:r w:rsidR="00CC67B2" w:rsidRPr="00CC67B2">
        <w:rPr>
          <w:rFonts w:ascii="GHEA Grapalat" w:eastAsia="Times New Roman" w:hAnsi="GHEA Grapalat" w:cs="Sylfaen"/>
          <w:sz w:val="20"/>
          <w:szCs w:val="20"/>
          <w:lang w:val="af-ZA"/>
        </w:rPr>
        <w:t xml:space="preserve"> </w:t>
      </w:r>
      <w:r w:rsidRPr="00BB7491">
        <w:rPr>
          <w:rFonts w:ascii="GHEA Grapalat" w:eastAsia="Times New Roman" w:hAnsi="GHEA Grapalat" w:cs="Sylfaen"/>
          <w:sz w:val="20"/>
          <w:szCs w:val="20"/>
          <w:lang w:val="en-US"/>
        </w:rPr>
        <w:t>ներկայացնողին</w:t>
      </w:r>
      <w:r w:rsidRPr="00BB7491">
        <w:rPr>
          <w:rFonts w:ascii="GHEA Grapalat" w:eastAsia="Times New Roman" w:hAnsi="GHEA Grapalat" w:cs="Sylfaen"/>
          <w:sz w:val="20"/>
          <w:szCs w:val="20"/>
          <w:lang w:val="af-ZA"/>
        </w:rPr>
        <w:t>:</w:t>
      </w:r>
    </w:p>
    <w:p w:rsidR="00BB7491" w:rsidRPr="00BB7491" w:rsidRDefault="00BB7491" w:rsidP="00BB7491">
      <w:pPr>
        <w:spacing w:after="0" w:line="240" w:lineRule="auto"/>
        <w:ind w:firstLine="284"/>
        <w:jc w:val="right"/>
        <w:rPr>
          <w:rFonts w:ascii="GHEA Grapalat" w:eastAsia="Times New Roman" w:hAnsi="GHEA Grapalat" w:cs="Sylfaen"/>
          <w:b/>
          <w:sz w:val="20"/>
          <w:szCs w:val="20"/>
          <w:lang w:val="es-ES" w:eastAsia="ru-RU"/>
        </w:rPr>
      </w:pPr>
    </w:p>
    <w:p w:rsidR="00BB7491" w:rsidRPr="00BB7491" w:rsidRDefault="00BB7491" w:rsidP="00BB7491">
      <w:pPr>
        <w:spacing w:after="0" w:line="240" w:lineRule="auto"/>
        <w:ind w:firstLine="284"/>
        <w:jc w:val="right"/>
        <w:rPr>
          <w:rFonts w:ascii="GHEA Grapalat" w:eastAsia="Times New Roman" w:hAnsi="GHEA Grapalat" w:cs="Sylfaen"/>
          <w:b/>
          <w:sz w:val="20"/>
          <w:szCs w:val="20"/>
          <w:lang w:val="es-ES" w:eastAsia="ru-RU"/>
        </w:rPr>
      </w:pPr>
    </w:p>
    <w:p w:rsidR="00BB7491" w:rsidRPr="00BB7491" w:rsidRDefault="00BB7491" w:rsidP="00BB7491">
      <w:pPr>
        <w:spacing w:after="0" w:line="240" w:lineRule="auto"/>
        <w:ind w:firstLine="284"/>
        <w:jc w:val="right"/>
        <w:rPr>
          <w:rFonts w:ascii="GHEA Grapalat" w:eastAsia="Times New Roman" w:hAnsi="GHEA Grapalat" w:cs="Sylfaen"/>
          <w:b/>
          <w:sz w:val="20"/>
          <w:szCs w:val="20"/>
          <w:lang w:val="es-ES" w:eastAsia="ru-RU"/>
        </w:rPr>
      </w:pPr>
    </w:p>
    <w:p w:rsidR="00BB7491" w:rsidRPr="00BB7491" w:rsidRDefault="00BB7491" w:rsidP="00BB7491">
      <w:pPr>
        <w:spacing w:after="0" w:line="240" w:lineRule="auto"/>
        <w:ind w:firstLine="284"/>
        <w:jc w:val="right"/>
        <w:rPr>
          <w:rFonts w:ascii="GHEA Grapalat" w:eastAsia="Times New Roman" w:hAnsi="GHEA Grapalat" w:cs="Sylfaen"/>
          <w:b/>
          <w:sz w:val="20"/>
          <w:szCs w:val="20"/>
          <w:lang w:val="es-ES" w:eastAsia="ru-RU"/>
        </w:rPr>
      </w:pPr>
      <w:r w:rsidRPr="00BB7491">
        <w:rPr>
          <w:rFonts w:ascii="GHEA Grapalat" w:eastAsia="Times New Roman" w:hAnsi="GHEA Grapalat" w:cs="Sylfaen"/>
          <w:b/>
          <w:sz w:val="20"/>
          <w:szCs w:val="20"/>
          <w:lang w:val="es-ES" w:eastAsia="ru-RU"/>
        </w:rPr>
        <w:br w:type="page"/>
      </w:r>
    </w:p>
    <w:p w:rsidR="00BB7491" w:rsidRPr="00BB7491" w:rsidRDefault="00BB7491" w:rsidP="00BB7491">
      <w:pPr>
        <w:spacing w:after="0" w:line="240" w:lineRule="auto"/>
        <w:ind w:firstLine="284"/>
        <w:jc w:val="right"/>
        <w:rPr>
          <w:rFonts w:ascii="GHEA Grapalat" w:eastAsia="Times New Roman" w:hAnsi="GHEA Grapalat" w:cs="Sylfaen"/>
          <w:b/>
          <w:sz w:val="20"/>
          <w:szCs w:val="20"/>
          <w:lang w:val="es-ES" w:eastAsia="ru-RU"/>
        </w:rPr>
      </w:pPr>
    </w:p>
    <w:p w:rsidR="00BB7491" w:rsidRPr="00BB7491" w:rsidRDefault="00BB7491" w:rsidP="00BB7491">
      <w:pPr>
        <w:spacing w:after="0" w:line="240" w:lineRule="auto"/>
        <w:ind w:firstLine="284"/>
        <w:jc w:val="right"/>
        <w:rPr>
          <w:rFonts w:ascii="GHEA Grapalat" w:eastAsia="Times New Roman" w:hAnsi="GHEA Grapalat" w:cs="Arial"/>
          <w:b/>
          <w:sz w:val="20"/>
          <w:szCs w:val="20"/>
          <w:lang w:val="es-ES" w:eastAsia="ru-RU"/>
        </w:rPr>
      </w:pPr>
      <w:r w:rsidRPr="00BB7491">
        <w:rPr>
          <w:rFonts w:ascii="GHEA Grapalat" w:eastAsia="Times New Roman" w:hAnsi="GHEA Grapalat" w:cs="Sylfaen"/>
          <w:b/>
          <w:sz w:val="20"/>
          <w:szCs w:val="20"/>
          <w:lang w:val="es-ES" w:eastAsia="ru-RU"/>
        </w:rPr>
        <w:t>Հավելված</w:t>
      </w:r>
      <w:r w:rsidRPr="00BB7491">
        <w:rPr>
          <w:rFonts w:ascii="GHEA Grapalat" w:eastAsia="Times New Roman" w:hAnsi="GHEA Grapalat" w:cs="Arial"/>
          <w:b/>
          <w:sz w:val="20"/>
          <w:szCs w:val="20"/>
          <w:lang w:val="es-ES" w:eastAsia="ru-RU"/>
        </w:rPr>
        <w:t xml:space="preserve">  N 1</w:t>
      </w:r>
    </w:p>
    <w:p w:rsidR="00BB7491" w:rsidRPr="00CA121A" w:rsidRDefault="00CC67B2" w:rsidP="00BB7491">
      <w:pPr>
        <w:spacing w:after="0" w:line="240" w:lineRule="auto"/>
        <w:ind w:firstLine="567"/>
        <w:jc w:val="right"/>
        <w:rPr>
          <w:rFonts w:ascii="GHEA Grapalat" w:eastAsia="Times New Roman" w:hAnsi="GHEA Grapalat" w:cs="Sylfaen"/>
          <w:b/>
          <w:sz w:val="20"/>
          <w:szCs w:val="20"/>
          <w:lang w:val="es-ES"/>
        </w:rPr>
      </w:pPr>
      <w:r w:rsidRPr="003115D1">
        <w:rPr>
          <w:rFonts w:ascii="GHEA Grapalat" w:eastAsia="Times New Roman" w:hAnsi="GHEA Grapalat" w:cs="Sylfaen"/>
          <w:b/>
          <w:sz w:val="20"/>
          <w:szCs w:val="20"/>
          <w:lang w:val="es-ES"/>
        </w:rPr>
        <w:t>ԱՄԴ</w:t>
      </w:r>
      <w:r w:rsidR="00F2748E" w:rsidRPr="003115D1">
        <w:rPr>
          <w:rFonts w:ascii="GHEA Grapalat" w:eastAsia="Times New Roman" w:hAnsi="GHEA Grapalat" w:cs="Sylfaen"/>
          <w:b/>
          <w:sz w:val="20"/>
          <w:szCs w:val="20"/>
          <w:lang w:val="es-ES"/>
        </w:rPr>
        <w:t>Հ</w:t>
      </w:r>
      <w:r w:rsidRPr="003115D1">
        <w:rPr>
          <w:rFonts w:ascii="GHEA Grapalat" w:eastAsia="Times New Roman" w:hAnsi="GHEA Grapalat" w:cs="Sylfaen"/>
          <w:b/>
          <w:sz w:val="20"/>
          <w:szCs w:val="20"/>
          <w:lang w:val="es-ES"/>
        </w:rPr>
        <w:t xml:space="preserve"> ԳՀԱՊՁԲ 19/</w:t>
      </w:r>
      <w:r w:rsidR="006806FE">
        <w:rPr>
          <w:rFonts w:ascii="GHEA Grapalat" w:eastAsia="Times New Roman" w:hAnsi="GHEA Grapalat" w:cs="Sylfaen"/>
          <w:b/>
          <w:sz w:val="20"/>
          <w:szCs w:val="20"/>
          <w:lang w:val="es-ES"/>
        </w:rPr>
        <w:t>04</w:t>
      </w:r>
      <w:r w:rsidR="00266B55">
        <w:rPr>
          <w:rFonts w:ascii="GHEA Grapalat" w:eastAsia="Times New Roman" w:hAnsi="GHEA Grapalat" w:cs="Sylfaen"/>
          <w:b/>
          <w:sz w:val="20"/>
          <w:szCs w:val="20"/>
          <w:lang w:val="es-ES"/>
        </w:rPr>
        <w:t xml:space="preserve"> </w:t>
      </w:r>
      <w:r w:rsidR="00BB7491" w:rsidRPr="00BB7491">
        <w:rPr>
          <w:rFonts w:ascii="GHEA Grapalat" w:eastAsia="Times New Roman" w:hAnsi="GHEA Grapalat" w:cs="Sylfaen"/>
          <w:b/>
          <w:sz w:val="20"/>
          <w:szCs w:val="20"/>
          <w:lang w:val="es-ES"/>
        </w:rPr>
        <w:t>ծածկագրով</w:t>
      </w:r>
    </w:p>
    <w:p w:rsidR="00BB7491" w:rsidRPr="00BB7491" w:rsidRDefault="00BB7491" w:rsidP="00BB7491">
      <w:pPr>
        <w:spacing w:after="0" w:line="240" w:lineRule="auto"/>
        <w:ind w:firstLine="567"/>
        <w:jc w:val="right"/>
        <w:rPr>
          <w:rFonts w:ascii="GHEA Grapalat" w:eastAsia="Times New Roman" w:hAnsi="GHEA Grapalat" w:cs="Arial"/>
          <w:b/>
          <w:sz w:val="20"/>
          <w:szCs w:val="20"/>
          <w:lang w:val="es-ES"/>
        </w:rPr>
      </w:pPr>
      <w:proofErr w:type="gramStart"/>
      <w:r w:rsidRPr="00BB7491">
        <w:rPr>
          <w:rFonts w:ascii="GHEA Grapalat" w:eastAsia="Times New Roman" w:hAnsi="GHEA Grapalat" w:cs="Sylfaen"/>
          <w:b/>
          <w:sz w:val="20"/>
          <w:szCs w:val="20"/>
          <w:lang w:val="es-ES"/>
        </w:rPr>
        <w:t>գնանշման</w:t>
      </w:r>
      <w:proofErr w:type="gramEnd"/>
      <w:r w:rsidRPr="00BB7491">
        <w:rPr>
          <w:rFonts w:ascii="GHEA Grapalat" w:eastAsia="Times New Roman" w:hAnsi="GHEA Grapalat" w:cs="Sylfaen"/>
          <w:b/>
          <w:sz w:val="20"/>
          <w:szCs w:val="20"/>
          <w:lang w:val="es-ES"/>
        </w:rPr>
        <w:t xml:space="preserve"> հարցման հրավերի</w:t>
      </w:r>
    </w:p>
    <w:p w:rsidR="00BB7491" w:rsidRPr="00BB7491" w:rsidRDefault="00BB7491" w:rsidP="00BB7491">
      <w:pPr>
        <w:spacing w:after="0" w:line="240" w:lineRule="auto"/>
        <w:jc w:val="center"/>
        <w:rPr>
          <w:rFonts w:ascii="GHEA Grapalat" w:eastAsia="Times New Roman" w:hAnsi="GHEA Grapalat" w:cs="Sylfaen"/>
          <w:b/>
          <w:sz w:val="24"/>
          <w:szCs w:val="24"/>
          <w:lang w:val="es-ES"/>
        </w:rPr>
      </w:pPr>
    </w:p>
    <w:p w:rsidR="00BB7491" w:rsidRPr="00BB7491" w:rsidRDefault="00BB7491" w:rsidP="00BB7491">
      <w:pPr>
        <w:spacing w:after="0" w:line="240" w:lineRule="auto"/>
        <w:jc w:val="center"/>
        <w:rPr>
          <w:rFonts w:ascii="GHEA Grapalat" w:eastAsia="Times New Roman" w:hAnsi="GHEA Grapalat" w:cs="Arial"/>
          <w:b/>
          <w:sz w:val="24"/>
          <w:szCs w:val="24"/>
          <w:lang w:val="es-ES"/>
        </w:rPr>
      </w:pPr>
      <w:r w:rsidRPr="00BB7491">
        <w:rPr>
          <w:rFonts w:ascii="GHEA Grapalat" w:eastAsia="Times New Roman" w:hAnsi="GHEA Grapalat" w:cs="Sylfaen"/>
          <w:b/>
          <w:sz w:val="24"/>
          <w:szCs w:val="24"/>
          <w:lang w:val="es-ES"/>
        </w:rPr>
        <w:t>ԴԻՄՈՒՄ-ՀԱՅՏԱՐԱՐՈՒԹՅՈՒՆ*</w:t>
      </w:r>
    </w:p>
    <w:p w:rsidR="00BB7491" w:rsidRPr="00BB7491" w:rsidRDefault="00BB7491" w:rsidP="00BB7491">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BB7491">
        <w:rPr>
          <w:rFonts w:ascii="GHEA Grapalat" w:eastAsia="Times New Roman" w:hAnsi="GHEA Grapalat" w:cs="Sylfaen"/>
          <w:b/>
          <w:sz w:val="24"/>
          <w:szCs w:val="24"/>
          <w:lang w:val="es-ES" w:eastAsia="ru-RU"/>
        </w:rPr>
        <w:t>գնանշման</w:t>
      </w:r>
      <w:proofErr w:type="gramEnd"/>
      <w:r w:rsidRPr="00BB7491">
        <w:rPr>
          <w:rFonts w:ascii="GHEA Grapalat" w:eastAsia="Times New Roman" w:hAnsi="GHEA Grapalat" w:cs="Sylfaen"/>
          <w:b/>
          <w:sz w:val="24"/>
          <w:szCs w:val="24"/>
          <w:lang w:val="es-ES" w:eastAsia="ru-RU"/>
        </w:rPr>
        <w:t xml:space="preserve"> հարցմանը մասնակցելու</w:t>
      </w:r>
    </w:p>
    <w:p w:rsidR="00FE196F" w:rsidRDefault="00FE196F" w:rsidP="00BB7491">
      <w:pPr>
        <w:spacing w:after="0" w:line="240" w:lineRule="auto"/>
        <w:jc w:val="both"/>
        <w:rPr>
          <w:rFonts w:ascii="GHEA Grapalat" w:eastAsia="Times New Roman" w:hAnsi="GHEA Grapalat" w:cs="Times New Roman"/>
          <w:u w:val="single"/>
          <w:lang w:val="es-ES"/>
        </w:rPr>
      </w:pPr>
    </w:p>
    <w:p w:rsidR="00BB7491" w:rsidRPr="00BB7491" w:rsidRDefault="00FE196F" w:rsidP="00BB7491">
      <w:pPr>
        <w:spacing w:after="0" w:line="240" w:lineRule="auto"/>
        <w:jc w:val="both"/>
        <w:rPr>
          <w:rFonts w:ascii="GHEA Grapalat" w:eastAsia="Times New Roman" w:hAnsi="GHEA Grapalat" w:cs="Arial"/>
          <w:sz w:val="20"/>
          <w:szCs w:val="20"/>
          <w:lang w:val="es-ES"/>
        </w:rPr>
      </w:pPr>
      <w:r>
        <w:rPr>
          <w:rFonts w:ascii="GHEA Grapalat" w:eastAsia="Times New Roman" w:hAnsi="GHEA Grapalat" w:cs="Times New Roman"/>
          <w:u w:val="single"/>
          <w:lang w:val="es-ES"/>
        </w:rPr>
        <w:t xml:space="preserve">                                                                                   </w:t>
      </w:r>
      <w:proofErr w:type="gramStart"/>
      <w:r w:rsidR="00BB7491" w:rsidRPr="00BB7491">
        <w:rPr>
          <w:rFonts w:ascii="GHEA Grapalat" w:eastAsia="Times New Roman" w:hAnsi="GHEA Grapalat" w:cs="Sylfaen"/>
          <w:sz w:val="20"/>
          <w:szCs w:val="20"/>
          <w:lang w:val="es-ES"/>
        </w:rPr>
        <w:t>հայտնում</w:t>
      </w:r>
      <w:proofErr w:type="gramEnd"/>
      <w:r w:rsidR="00A731B1">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է</w:t>
      </w:r>
      <w:r w:rsidR="00BB7491" w:rsidRPr="00BB7491">
        <w:rPr>
          <w:rFonts w:ascii="GHEA Grapalat" w:eastAsia="Times New Roman" w:hAnsi="GHEA Grapalat" w:cs="Arial"/>
          <w:sz w:val="20"/>
          <w:szCs w:val="20"/>
          <w:lang w:val="es-ES"/>
        </w:rPr>
        <w:t xml:space="preserve">, </w:t>
      </w:r>
      <w:r w:rsidR="00BB7491" w:rsidRPr="00BB7491">
        <w:rPr>
          <w:rFonts w:ascii="GHEA Grapalat" w:eastAsia="Times New Roman" w:hAnsi="GHEA Grapalat" w:cs="Sylfaen"/>
          <w:sz w:val="20"/>
          <w:szCs w:val="20"/>
          <w:lang w:val="es-ES"/>
        </w:rPr>
        <w:t>որ</w:t>
      </w:r>
      <w:r w:rsidR="00321747" w:rsidRPr="00F71A13">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ցանկություն</w:t>
      </w:r>
      <w:r w:rsidR="00321747" w:rsidRPr="00F71A13">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ունի</w:t>
      </w:r>
      <w:r w:rsidR="00321747" w:rsidRPr="00F71A13">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մասնակցել</w:t>
      </w:r>
    </w:p>
    <w:p w:rsidR="00BB7491" w:rsidRPr="00BB7491" w:rsidRDefault="00FE196F" w:rsidP="00BB7491">
      <w:pPr>
        <w:spacing w:after="0" w:line="240" w:lineRule="auto"/>
        <w:jc w:val="both"/>
        <w:rPr>
          <w:rFonts w:ascii="GHEA Grapalat" w:eastAsia="Times New Roman" w:hAnsi="GHEA Grapalat" w:cs="Times New Roman"/>
          <w:vertAlign w:val="superscript"/>
          <w:lang w:val="es-ES"/>
        </w:rPr>
      </w:pPr>
      <w:r>
        <w:rPr>
          <w:rFonts w:ascii="GHEA Grapalat" w:eastAsia="Times New Roman" w:hAnsi="GHEA Grapalat" w:cs="Sylfaen"/>
          <w:sz w:val="24"/>
          <w:szCs w:val="24"/>
          <w:vertAlign w:val="superscript"/>
          <w:lang w:val="es-ES"/>
        </w:rPr>
        <w:t xml:space="preserve">               </w:t>
      </w:r>
      <w:proofErr w:type="gramStart"/>
      <w:r w:rsidR="00BB7491" w:rsidRPr="00BB7491">
        <w:rPr>
          <w:rFonts w:ascii="GHEA Grapalat" w:eastAsia="Times New Roman" w:hAnsi="GHEA Grapalat" w:cs="Sylfaen"/>
          <w:sz w:val="24"/>
          <w:szCs w:val="24"/>
          <w:vertAlign w:val="superscript"/>
          <w:lang w:val="es-ES"/>
        </w:rPr>
        <w:t>մասնակցի</w:t>
      </w:r>
      <w:proofErr w:type="gramEnd"/>
      <w:r>
        <w:rPr>
          <w:rFonts w:ascii="GHEA Grapalat" w:eastAsia="Times New Roman" w:hAnsi="GHEA Grapalat" w:cs="Sylfaen"/>
          <w:sz w:val="24"/>
          <w:szCs w:val="24"/>
          <w:vertAlign w:val="superscript"/>
          <w:lang w:val="es-ES"/>
        </w:rPr>
        <w:t xml:space="preserve"> </w:t>
      </w:r>
      <w:r w:rsidR="00BB7491" w:rsidRPr="00BB7491">
        <w:rPr>
          <w:rFonts w:ascii="GHEA Grapalat" w:eastAsia="Times New Roman" w:hAnsi="GHEA Grapalat" w:cs="Sylfaen"/>
          <w:sz w:val="24"/>
          <w:szCs w:val="24"/>
          <w:vertAlign w:val="superscript"/>
          <w:lang w:val="es-ES"/>
        </w:rPr>
        <w:t>անվանումը</w:t>
      </w:r>
    </w:p>
    <w:p w:rsidR="00BB7491" w:rsidRPr="00BB7491" w:rsidRDefault="00A731B1" w:rsidP="00BB7491">
      <w:pPr>
        <w:spacing w:after="0" w:line="240" w:lineRule="auto"/>
        <w:jc w:val="both"/>
        <w:rPr>
          <w:rFonts w:ascii="GHEA Grapalat" w:eastAsia="Times New Roman" w:hAnsi="GHEA Grapalat" w:cs="Times New Roman"/>
          <w:u w:val="single"/>
          <w:lang w:val="es-ES"/>
        </w:rPr>
      </w:pPr>
      <w:r>
        <w:rPr>
          <w:rFonts w:ascii="GHEA Grapalat" w:eastAsia="Times New Roman" w:hAnsi="GHEA Grapalat" w:cs="Times New Roman"/>
          <w:u w:val="single"/>
        </w:rPr>
        <w:t>ՀՀ</w:t>
      </w:r>
      <w:r w:rsidRPr="00A731B1">
        <w:rPr>
          <w:rFonts w:ascii="GHEA Grapalat" w:eastAsia="Times New Roman" w:hAnsi="GHEA Grapalat" w:cs="Times New Roman"/>
          <w:u w:val="single"/>
          <w:lang w:val="es-ES"/>
        </w:rPr>
        <w:t xml:space="preserve"> </w:t>
      </w:r>
      <w:r>
        <w:rPr>
          <w:rFonts w:ascii="GHEA Grapalat" w:eastAsia="Times New Roman" w:hAnsi="GHEA Grapalat" w:cs="Times New Roman"/>
          <w:u w:val="single"/>
        </w:rPr>
        <w:t>Արմավիրի</w:t>
      </w:r>
      <w:r w:rsidRPr="00A731B1">
        <w:rPr>
          <w:rFonts w:ascii="GHEA Grapalat" w:eastAsia="Times New Roman" w:hAnsi="GHEA Grapalat" w:cs="Times New Roman"/>
          <w:u w:val="single"/>
          <w:lang w:val="es-ES"/>
        </w:rPr>
        <w:t xml:space="preserve"> </w:t>
      </w:r>
      <w:r>
        <w:rPr>
          <w:rFonts w:ascii="GHEA Grapalat" w:eastAsia="Times New Roman" w:hAnsi="GHEA Grapalat" w:cs="Times New Roman"/>
          <w:u w:val="single"/>
        </w:rPr>
        <w:t>մարզի</w:t>
      </w:r>
      <w:r w:rsidRPr="00A731B1">
        <w:rPr>
          <w:rFonts w:ascii="GHEA Grapalat" w:eastAsia="Times New Roman" w:hAnsi="GHEA Grapalat" w:cs="Times New Roman"/>
          <w:u w:val="single"/>
          <w:lang w:val="es-ES"/>
        </w:rPr>
        <w:t xml:space="preserve"> </w:t>
      </w:r>
      <w:r>
        <w:rPr>
          <w:rFonts w:ascii="GHEA Grapalat" w:eastAsia="Times New Roman" w:hAnsi="GHEA Grapalat" w:cs="Times New Roman"/>
          <w:u w:val="single"/>
        </w:rPr>
        <w:t>Դաշտի</w:t>
      </w:r>
      <w:r w:rsidRPr="00A731B1">
        <w:rPr>
          <w:rFonts w:ascii="GHEA Grapalat" w:eastAsia="Times New Roman" w:hAnsi="GHEA Grapalat" w:cs="Times New Roman"/>
          <w:u w:val="single"/>
          <w:lang w:val="es-ES"/>
        </w:rPr>
        <w:t xml:space="preserve"> </w:t>
      </w:r>
      <w:r>
        <w:rPr>
          <w:rFonts w:ascii="GHEA Grapalat" w:eastAsia="Times New Roman" w:hAnsi="GHEA Grapalat" w:cs="Times New Roman"/>
          <w:u w:val="single"/>
        </w:rPr>
        <w:t>համայնքապետարանի</w:t>
      </w:r>
      <w:r w:rsidR="00BB7491" w:rsidRPr="00BB7491">
        <w:rPr>
          <w:rFonts w:ascii="GHEA Grapalat" w:eastAsia="Times New Roman" w:hAnsi="GHEA Grapalat" w:cs="Sylfaen"/>
          <w:sz w:val="20"/>
          <w:szCs w:val="20"/>
          <w:lang w:val="es-ES"/>
        </w:rPr>
        <w:t xml:space="preserve"> կողմից</w:t>
      </w:r>
      <w:r w:rsidR="00321747" w:rsidRPr="00321747">
        <w:rPr>
          <w:rFonts w:ascii="GHEA Grapalat" w:eastAsia="Times New Roman" w:hAnsi="GHEA Grapalat" w:cs="Times New Roman"/>
          <w:sz w:val="20"/>
          <w:szCs w:val="20"/>
          <w:lang w:val="af-ZA"/>
        </w:rPr>
        <w:t xml:space="preserve">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00BB7491" w:rsidRPr="00BB7491">
        <w:rPr>
          <w:rFonts w:ascii="GHEA Grapalat" w:eastAsia="Times New Roman" w:hAnsi="GHEA Grapalat" w:cs="Sylfaen"/>
          <w:sz w:val="20"/>
          <w:szCs w:val="20"/>
          <w:lang w:val="es-ES"/>
        </w:rPr>
        <w:t>ծածկագրով հայտարարված</w:t>
      </w:r>
    </w:p>
    <w:p w:rsidR="00BB7491" w:rsidRPr="00BB7491" w:rsidRDefault="00BB7491" w:rsidP="00BB7491">
      <w:pPr>
        <w:spacing w:after="0" w:line="240" w:lineRule="auto"/>
        <w:jc w:val="both"/>
        <w:rPr>
          <w:rFonts w:ascii="GHEA Grapalat" w:eastAsia="Times New Roman" w:hAnsi="GHEA Grapalat" w:cs="Sylfaen"/>
          <w:sz w:val="24"/>
          <w:szCs w:val="24"/>
          <w:vertAlign w:val="superscript"/>
          <w:lang w:val="es-ES"/>
        </w:rPr>
      </w:pPr>
      <w:r w:rsidRPr="00BB7491">
        <w:rPr>
          <w:rFonts w:ascii="GHEA Grapalat" w:eastAsia="Times New Roman" w:hAnsi="GHEA Grapalat" w:cs="Sylfaen"/>
          <w:sz w:val="24"/>
          <w:szCs w:val="24"/>
          <w:vertAlign w:val="superscript"/>
          <w:lang w:val="es-ES"/>
        </w:rPr>
        <w:t xml:space="preserve">                      </w:t>
      </w:r>
      <w:r w:rsidR="00FD666B">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es-ES"/>
        </w:rPr>
        <w:t xml:space="preserve"> </w:t>
      </w:r>
      <w:proofErr w:type="gramStart"/>
      <w:r w:rsidRPr="00BB7491">
        <w:rPr>
          <w:rFonts w:ascii="GHEA Grapalat" w:eastAsia="Times New Roman" w:hAnsi="GHEA Grapalat" w:cs="Sylfaen"/>
          <w:sz w:val="24"/>
          <w:szCs w:val="24"/>
          <w:vertAlign w:val="superscript"/>
          <w:lang w:val="es-ES"/>
        </w:rPr>
        <w:t>պատվիրատուի</w:t>
      </w:r>
      <w:proofErr w:type="gramEnd"/>
      <w:r w:rsidRPr="00BB7491">
        <w:rPr>
          <w:rFonts w:ascii="GHEA Grapalat" w:eastAsia="Times New Roman" w:hAnsi="GHEA Grapalat" w:cs="Sylfaen"/>
          <w:sz w:val="24"/>
          <w:szCs w:val="24"/>
          <w:vertAlign w:val="superscript"/>
          <w:lang w:val="es-ES"/>
        </w:rPr>
        <w:t xml:space="preserve"> անվանումը</w:t>
      </w:r>
    </w:p>
    <w:p w:rsidR="00BB7491" w:rsidRPr="00BB7491" w:rsidRDefault="00BB7491" w:rsidP="00BB7491">
      <w:pPr>
        <w:spacing w:after="0" w:line="240" w:lineRule="auto"/>
        <w:jc w:val="both"/>
        <w:rPr>
          <w:rFonts w:ascii="GHEA Grapalat" w:eastAsia="Times New Roman" w:hAnsi="GHEA Grapalat" w:cs="Sylfaen"/>
          <w:sz w:val="20"/>
          <w:szCs w:val="20"/>
          <w:lang w:val="es-ES"/>
        </w:rPr>
      </w:pPr>
      <w:proofErr w:type="gramStart"/>
      <w:r w:rsidRPr="00BB7491">
        <w:rPr>
          <w:rFonts w:ascii="GHEA Grapalat" w:eastAsia="Times New Roman" w:hAnsi="GHEA Grapalat" w:cs="Sylfaen"/>
          <w:sz w:val="20"/>
          <w:szCs w:val="20"/>
          <w:lang w:val="es-ES"/>
        </w:rPr>
        <w:t>գնանշման</w:t>
      </w:r>
      <w:proofErr w:type="gramEnd"/>
      <w:r w:rsidRPr="00BB7491">
        <w:rPr>
          <w:rFonts w:ascii="GHEA Grapalat" w:eastAsia="Times New Roman" w:hAnsi="GHEA Grapalat" w:cs="Sylfaen"/>
          <w:sz w:val="20"/>
          <w:szCs w:val="20"/>
          <w:lang w:val="es-ES"/>
        </w:rPr>
        <w:t xml:space="preserve"> հարցման </w:t>
      </w:r>
      <w:r w:rsidRPr="00BB7491">
        <w:rPr>
          <w:rFonts w:ascii="GHEA Grapalat" w:eastAsia="Times New Roman" w:hAnsi="GHEA Grapalat" w:cs="Times New Roman"/>
          <w:sz w:val="24"/>
          <w:szCs w:val="24"/>
          <w:u w:val="single"/>
          <w:lang w:val="es-ES"/>
        </w:rPr>
        <w:tab/>
      </w:r>
      <w:r w:rsidRPr="00BB7491">
        <w:rPr>
          <w:rFonts w:ascii="GHEA Grapalat" w:eastAsia="Times New Roman" w:hAnsi="GHEA Grapalat" w:cs="Times New Roman"/>
          <w:sz w:val="24"/>
          <w:szCs w:val="24"/>
          <w:u w:val="single"/>
          <w:lang w:val="es-ES"/>
        </w:rPr>
        <w:tab/>
      </w:r>
      <w:r w:rsidR="0003041E">
        <w:rPr>
          <w:rFonts w:ascii="GHEA Grapalat" w:eastAsia="Times New Roman" w:hAnsi="GHEA Grapalat" w:cs="Times New Roman"/>
          <w:sz w:val="24"/>
          <w:szCs w:val="24"/>
          <w:u w:val="single"/>
          <w:lang w:val="es-ES"/>
        </w:rPr>
        <w:t xml:space="preserve">  </w:t>
      </w:r>
      <w:r w:rsidRPr="00BB7491">
        <w:rPr>
          <w:rFonts w:ascii="GHEA Grapalat" w:eastAsia="Times New Roman" w:hAnsi="GHEA Grapalat" w:cs="Sylfaen"/>
          <w:sz w:val="20"/>
          <w:szCs w:val="20"/>
          <w:lang w:val="es-ES"/>
        </w:rPr>
        <w:t>չափաբաժնին</w:t>
      </w:r>
      <w:r w:rsidRPr="00BB7491">
        <w:rPr>
          <w:rFonts w:ascii="GHEA Grapalat" w:eastAsia="Times New Roman" w:hAnsi="GHEA Grapalat" w:cs="Arial"/>
          <w:sz w:val="20"/>
          <w:szCs w:val="20"/>
          <w:lang w:val="es-ES"/>
        </w:rPr>
        <w:t xml:space="preserve">  (</w:t>
      </w:r>
      <w:r w:rsidRPr="00BB7491">
        <w:rPr>
          <w:rFonts w:ascii="GHEA Grapalat" w:eastAsia="Times New Roman" w:hAnsi="GHEA Grapalat" w:cs="Sylfaen"/>
          <w:sz w:val="20"/>
          <w:szCs w:val="20"/>
          <w:lang w:val="es-ES"/>
        </w:rPr>
        <w:t>չափաբաժիններին</w:t>
      </w:r>
      <w:r w:rsidRPr="00BB7491">
        <w:rPr>
          <w:rFonts w:ascii="GHEA Grapalat" w:eastAsia="Times New Roman" w:hAnsi="GHEA Grapalat" w:cs="Arial"/>
          <w:sz w:val="20"/>
          <w:szCs w:val="20"/>
          <w:lang w:val="es-ES"/>
        </w:rPr>
        <w:t xml:space="preserve">) </w:t>
      </w:r>
      <w:r w:rsidRPr="00BB7491">
        <w:rPr>
          <w:rFonts w:ascii="GHEA Grapalat" w:eastAsia="Times New Roman" w:hAnsi="GHEA Grapalat" w:cs="Sylfaen"/>
          <w:sz w:val="20"/>
          <w:szCs w:val="20"/>
          <w:lang w:val="es-ES"/>
        </w:rPr>
        <w:t>և</w:t>
      </w:r>
      <w:r w:rsidR="00A731B1" w:rsidRPr="00A731B1">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 xml:space="preserve">հրավերի </w:t>
      </w:r>
    </w:p>
    <w:p w:rsidR="00BB7491" w:rsidRPr="00BB7491" w:rsidRDefault="00BB7491" w:rsidP="00BB7491">
      <w:pPr>
        <w:spacing w:after="0" w:line="240" w:lineRule="auto"/>
        <w:jc w:val="both"/>
        <w:rPr>
          <w:rFonts w:ascii="GHEA Grapalat" w:eastAsia="Times New Roman" w:hAnsi="GHEA Grapalat" w:cs="Times New Roman"/>
          <w:sz w:val="24"/>
          <w:szCs w:val="24"/>
          <w:vertAlign w:val="superscript"/>
          <w:lang w:val="es-ES"/>
        </w:rPr>
      </w:pPr>
      <w:r w:rsidRPr="00BB7491">
        <w:rPr>
          <w:rFonts w:ascii="GHEA Grapalat" w:eastAsia="Times New Roman" w:hAnsi="GHEA Grapalat" w:cs="Sylfaen"/>
          <w:sz w:val="24"/>
          <w:szCs w:val="24"/>
          <w:vertAlign w:val="superscript"/>
          <w:lang w:val="es-ES"/>
        </w:rPr>
        <w:t xml:space="preserve">                             </w:t>
      </w:r>
      <w:r w:rsidR="002D7A78">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es-ES"/>
        </w:rPr>
        <w:t xml:space="preserve">   </w:t>
      </w:r>
      <w:proofErr w:type="gramStart"/>
      <w:r w:rsidRPr="00BB7491">
        <w:rPr>
          <w:rFonts w:ascii="GHEA Grapalat" w:eastAsia="Times New Roman" w:hAnsi="GHEA Grapalat" w:cs="Sylfaen"/>
          <w:sz w:val="24"/>
          <w:szCs w:val="24"/>
          <w:vertAlign w:val="superscript"/>
          <w:lang w:val="es-ES"/>
        </w:rPr>
        <w:t>չափաբաժնի</w:t>
      </w:r>
      <w:proofErr w:type="gramEnd"/>
      <w:r w:rsidRPr="00BB7491">
        <w:rPr>
          <w:rFonts w:ascii="GHEA Grapalat" w:eastAsia="Times New Roman" w:hAnsi="GHEA Grapalat" w:cs="Arial"/>
          <w:sz w:val="24"/>
          <w:szCs w:val="24"/>
          <w:vertAlign w:val="superscript"/>
          <w:lang w:val="es-ES"/>
        </w:rPr>
        <w:t xml:space="preserve">  (</w:t>
      </w:r>
      <w:r w:rsidRPr="00BB7491">
        <w:rPr>
          <w:rFonts w:ascii="GHEA Grapalat" w:eastAsia="Times New Roman" w:hAnsi="GHEA Grapalat" w:cs="Sylfaen"/>
          <w:sz w:val="24"/>
          <w:szCs w:val="24"/>
          <w:vertAlign w:val="superscript"/>
          <w:lang w:val="es-ES"/>
        </w:rPr>
        <w:t>չափաբաժինների</w:t>
      </w:r>
      <w:r w:rsidRPr="00BB7491">
        <w:rPr>
          <w:rFonts w:ascii="GHEA Grapalat" w:eastAsia="Times New Roman" w:hAnsi="GHEA Grapalat" w:cs="Arial"/>
          <w:sz w:val="24"/>
          <w:szCs w:val="24"/>
          <w:vertAlign w:val="superscript"/>
          <w:lang w:val="es-ES"/>
        </w:rPr>
        <w:t xml:space="preserve">) </w:t>
      </w:r>
      <w:r w:rsidRPr="00BB7491">
        <w:rPr>
          <w:rFonts w:ascii="GHEA Grapalat" w:eastAsia="Times New Roman" w:hAnsi="GHEA Grapalat" w:cs="Sylfaen"/>
          <w:sz w:val="24"/>
          <w:szCs w:val="24"/>
          <w:vertAlign w:val="superscript"/>
          <w:lang w:val="es-ES"/>
        </w:rPr>
        <w:t>համարը</w:t>
      </w:r>
    </w:p>
    <w:p w:rsidR="00BB7491" w:rsidRPr="00BB7491" w:rsidRDefault="00BB7491" w:rsidP="00BB7491">
      <w:pPr>
        <w:spacing w:after="0" w:line="240" w:lineRule="auto"/>
        <w:jc w:val="both"/>
        <w:rPr>
          <w:rFonts w:ascii="GHEA Grapalat" w:eastAsia="Times New Roman" w:hAnsi="GHEA Grapalat" w:cs="Times New Roman"/>
          <w:sz w:val="20"/>
          <w:szCs w:val="20"/>
          <w:lang w:val="es-ES"/>
        </w:rPr>
      </w:pPr>
      <w:proofErr w:type="gramStart"/>
      <w:r w:rsidRPr="00BB7491">
        <w:rPr>
          <w:rFonts w:ascii="GHEA Grapalat" w:eastAsia="Times New Roman" w:hAnsi="GHEA Grapalat" w:cs="Sylfaen"/>
          <w:sz w:val="20"/>
          <w:szCs w:val="20"/>
          <w:lang w:val="es-ES"/>
        </w:rPr>
        <w:t>պահանջներին</w:t>
      </w:r>
      <w:proofErr w:type="gramEnd"/>
      <w:r w:rsidRPr="00BB7491">
        <w:rPr>
          <w:rFonts w:ascii="GHEA Grapalat" w:eastAsia="Times New Roman" w:hAnsi="GHEA Grapalat" w:cs="Sylfaen"/>
          <w:sz w:val="20"/>
          <w:szCs w:val="20"/>
          <w:lang w:val="es-ES"/>
        </w:rPr>
        <w:t xml:space="preserve"> համապատասխան</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ներկայացնում</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է</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հայտ:</w:t>
      </w:r>
    </w:p>
    <w:p w:rsidR="00BB7491" w:rsidRPr="00BB7491" w:rsidRDefault="00BB7491" w:rsidP="00BB7491">
      <w:pPr>
        <w:spacing w:after="0" w:line="240" w:lineRule="auto"/>
        <w:jc w:val="both"/>
        <w:rPr>
          <w:rFonts w:ascii="GHEA Grapalat" w:eastAsia="Times New Roman" w:hAnsi="GHEA Grapalat" w:cs="Times New Roman"/>
          <w:sz w:val="12"/>
          <w:szCs w:val="12"/>
          <w:u w:val="single"/>
          <w:lang w:val="es-ES"/>
        </w:rPr>
      </w:pPr>
    </w:p>
    <w:p w:rsidR="00BB7491" w:rsidRPr="00BB7491" w:rsidRDefault="00BB7491" w:rsidP="00BB7491">
      <w:pPr>
        <w:spacing w:after="0" w:line="240" w:lineRule="auto"/>
        <w:jc w:val="both"/>
        <w:rPr>
          <w:rFonts w:ascii="GHEA Grapalat" w:eastAsia="Times New Roman" w:hAnsi="GHEA Grapalat" w:cs="Sylfaen"/>
          <w:sz w:val="20"/>
          <w:szCs w:val="20"/>
          <w:lang w:val="es-ES"/>
        </w:rPr>
      </w:pP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00FE196F">
        <w:rPr>
          <w:rFonts w:ascii="GHEA Grapalat" w:eastAsia="Times New Roman" w:hAnsi="GHEA Grapalat" w:cs="Times New Roman"/>
          <w:u w:val="single"/>
          <w:lang w:val="es-ES"/>
        </w:rPr>
        <w:t xml:space="preserve">                                                            </w:t>
      </w:r>
      <w:r w:rsidRPr="00BB7491">
        <w:rPr>
          <w:rFonts w:ascii="GHEA Grapalat" w:eastAsia="Times New Roman" w:hAnsi="GHEA Grapalat" w:cs="Times New Roman"/>
          <w:sz w:val="24"/>
          <w:szCs w:val="24"/>
          <w:lang w:val="es-ES"/>
        </w:rPr>
        <w:t>-</w:t>
      </w:r>
      <w:r w:rsidRPr="00BB7491">
        <w:rPr>
          <w:rFonts w:ascii="GHEA Grapalat" w:eastAsia="Times New Roman" w:hAnsi="GHEA Grapalat" w:cs="Sylfaen"/>
          <w:sz w:val="20"/>
          <w:szCs w:val="20"/>
          <w:lang w:val="es-ES"/>
        </w:rPr>
        <w:t>ն</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հայտնում</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և</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հավաստում</w:t>
      </w:r>
      <w:r w:rsidR="00321747" w:rsidRPr="00321747">
        <w:rPr>
          <w:rFonts w:ascii="GHEA Grapalat" w:eastAsia="Times New Roman" w:hAnsi="GHEA Grapalat" w:cs="Sylfaen"/>
          <w:sz w:val="20"/>
          <w:szCs w:val="20"/>
          <w:lang w:val="es-ES"/>
        </w:rPr>
        <w:t xml:space="preserve"> </w:t>
      </w:r>
      <w:r w:rsidRPr="00BB7491">
        <w:rPr>
          <w:rFonts w:ascii="GHEA Grapalat" w:eastAsia="Times New Roman" w:hAnsi="GHEA Grapalat" w:cs="Sylfaen"/>
          <w:sz w:val="20"/>
          <w:szCs w:val="20"/>
          <w:lang w:val="es-ES"/>
        </w:rPr>
        <w:t>է</w:t>
      </w:r>
      <w:r w:rsidRPr="00BB7491">
        <w:rPr>
          <w:rFonts w:ascii="GHEA Grapalat" w:eastAsia="Times New Roman" w:hAnsi="GHEA Grapalat" w:cs="Arial"/>
          <w:sz w:val="20"/>
          <w:szCs w:val="20"/>
          <w:lang w:val="es-ES"/>
        </w:rPr>
        <w:t xml:space="preserve">, </w:t>
      </w:r>
      <w:r w:rsidRPr="00BB7491">
        <w:rPr>
          <w:rFonts w:ascii="GHEA Grapalat" w:eastAsia="Times New Roman" w:hAnsi="GHEA Grapalat" w:cs="Sylfaen"/>
          <w:sz w:val="20"/>
          <w:szCs w:val="20"/>
          <w:lang w:val="es-ES"/>
        </w:rPr>
        <w:t xml:space="preserve">որ հանդիսանում է </w:t>
      </w:r>
    </w:p>
    <w:p w:rsidR="00BB7491" w:rsidRPr="00BB7491" w:rsidRDefault="00BB7491" w:rsidP="00BB7491">
      <w:pPr>
        <w:spacing w:after="0" w:line="240" w:lineRule="auto"/>
        <w:jc w:val="both"/>
        <w:rPr>
          <w:rFonts w:ascii="GHEA Grapalat" w:eastAsia="Times New Roman" w:hAnsi="GHEA Grapalat" w:cs="Sylfaen"/>
          <w:sz w:val="20"/>
          <w:szCs w:val="20"/>
          <w:lang w:val="es-ES"/>
        </w:rPr>
      </w:pPr>
      <w:r w:rsidRPr="00BB7491">
        <w:rPr>
          <w:rFonts w:ascii="GHEA Grapalat" w:eastAsia="Times New Roman" w:hAnsi="GHEA Grapalat" w:cs="Sylfaen"/>
          <w:sz w:val="24"/>
          <w:szCs w:val="24"/>
          <w:vertAlign w:val="superscript"/>
          <w:lang w:val="es-ES"/>
        </w:rPr>
        <w:t xml:space="preserve">                                             </w:t>
      </w:r>
      <w:proofErr w:type="gramStart"/>
      <w:r w:rsidRPr="00BB7491">
        <w:rPr>
          <w:rFonts w:ascii="GHEA Grapalat" w:eastAsia="Times New Roman" w:hAnsi="GHEA Grapalat" w:cs="Sylfaen"/>
          <w:sz w:val="24"/>
          <w:szCs w:val="24"/>
          <w:vertAlign w:val="superscript"/>
          <w:lang w:val="es-ES"/>
        </w:rPr>
        <w:t>մասնակցի</w:t>
      </w:r>
      <w:proofErr w:type="gramEnd"/>
      <w:r w:rsidR="00FD666B">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es-ES"/>
        </w:rPr>
        <w:t>անվանումը</w:t>
      </w:r>
    </w:p>
    <w:p w:rsidR="00BB7491" w:rsidRPr="00BB7491" w:rsidRDefault="00BB7491" w:rsidP="00BB7491">
      <w:pPr>
        <w:spacing w:after="0" w:line="240" w:lineRule="auto"/>
        <w:jc w:val="both"/>
        <w:rPr>
          <w:rFonts w:ascii="GHEA Grapalat" w:eastAsia="Times New Roman" w:hAnsi="GHEA Grapalat" w:cs="Sylfaen"/>
          <w:sz w:val="20"/>
          <w:szCs w:val="20"/>
          <w:lang w:val="es-ES"/>
        </w:rPr>
      </w:pPr>
      <w:r w:rsidRPr="00BB7491">
        <w:rPr>
          <w:rFonts w:ascii="GHEA Grapalat" w:eastAsia="Times New Roman" w:hAnsi="GHEA Grapalat" w:cs="Sylfaen"/>
          <w:sz w:val="20"/>
          <w:szCs w:val="20"/>
          <w:u w:val="single"/>
          <w:lang w:val="es-ES"/>
        </w:rPr>
        <w:tab/>
      </w:r>
      <w:r w:rsidRPr="00BB7491">
        <w:rPr>
          <w:rFonts w:ascii="GHEA Grapalat" w:eastAsia="Times New Roman" w:hAnsi="GHEA Grapalat" w:cs="Sylfaen"/>
          <w:sz w:val="20"/>
          <w:szCs w:val="20"/>
          <w:u w:val="single"/>
          <w:lang w:val="es-ES"/>
        </w:rPr>
        <w:tab/>
      </w:r>
      <w:r w:rsidRPr="00BB7491">
        <w:rPr>
          <w:rFonts w:ascii="GHEA Grapalat" w:eastAsia="Times New Roman" w:hAnsi="GHEA Grapalat" w:cs="Sylfaen"/>
          <w:sz w:val="20"/>
          <w:szCs w:val="20"/>
          <w:u w:val="single"/>
          <w:lang w:val="es-ES"/>
        </w:rPr>
        <w:tab/>
      </w:r>
      <w:r w:rsidRPr="00BB7491">
        <w:rPr>
          <w:rFonts w:ascii="GHEA Grapalat" w:eastAsia="Times New Roman" w:hAnsi="GHEA Grapalat" w:cs="Sylfaen"/>
          <w:sz w:val="20"/>
          <w:szCs w:val="20"/>
          <w:u w:val="single"/>
          <w:lang w:val="es-ES"/>
        </w:rPr>
        <w:tab/>
      </w:r>
      <w:r w:rsidRPr="00BB7491">
        <w:rPr>
          <w:rFonts w:ascii="GHEA Grapalat" w:eastAsia="Times New Roman" w:hAnsi="GHEA Grapalat" w:cs="Sylfaen"/>
          <w:sz w:val="20"/>
          <w:szCs w:val="20"/>
          <w:u w:val="single"/>
          <w:lang w:val="es-ES"/>
        </w:rPr>
        <w:tab/>
      </w:r>
      <w:r w:rsidRPr="00BB7491">
        <w:rPr>
          <w:rFonts w:ascii="GHEA Grapalat" w:eastAsia="Times New Roman" w:hAnsi="GHEA Grapalat" w:cs="Sylfaen"/>
          <w:sz w:val="20"/>
          <w:szCs w:val="20"/>
          <w:u w:val="single"/>
          <w:lang w:val="es-ES"/>
        </w:rPr>
        <w:tab/>
      </w:r>
      <w:r w:rsidRPr="00BB7491">
        <w:rPr>
          <w:rFonts w:ascii="GHEA Grapalat" w:eastAsia="Times New Roman" w:hAnsi="GHEA Grapalat" w:cs="Sylfaen"/>
          <w:sz w:val="20"/>
          <w:szCs w:val="20"/>
          <w:u w:val="single"/>
          <w:lang w:val="es-ES"/>
        </w:rPr>
        <w:tab/>
      </w:r>
      <w:proofErr w:type="gramStart"/>
      <w:r w:rsidRPr="00BB7491">
        <w:rPr>
          <w:rFonts w:ascii="GHEA Grapalat" w:eastAsia="Times New Roman" w:hAnsi="GHEA Grapalat" w:cs="Sylfaen"/>
          <w:sz w:val="20"/>
          <w:szCs w:val="20"/>
          <w:lang w:val="es-ES"/>
        </w:rPr>
        <w:t>ռեզիդենտ</w:t>
      </w:r>
      <w:proofErr w:type="gramEnd"/>
      <w:r w:rsidRPr="00BB7491">
        <w:rPr>
          <w:rFonts w:ascii="GHEA Grapalat" w:eastAsia="Times New Roman" w:hAnsi="GHEA Grapalat" w:cs="Sylfaen"/>
          <w:sz w:val="20"/>
          <w:szCs w:val="20"/>
          <w:lang w:val="es-ES"/>
        </w:rPr>
        <w:t xml:space="preserve">:  </w:t>
      </w:r>
    </w:p>
    <w:p w:rsidR="00BB7491" w:rsidRPr="00BB7491" w:rsidRDefault="00BB7491" w:rsidP="00BB7491">
      <w:pPr>
        <w:spacing w:after="0" w:line="240" w:lineRule="auto"/>
        <w:jc w:val="both"/>
        <w:rPr>
          <w:rFonts w:ascii="GHEA Grapalat" w:eastAsia="Times New Roman" w:hAnsi="GHEA Grapalat" w:cs="Arial"/>
          <w:sz w:val="24"/>
          <w:szCs w:val="24"/>
          <w:vertAlign w:val="superscript"/>
          <w:lang w:val="es-ES"/>
        </w:rPr>
      </w:pPr>
      <w:r w:rsidRPr="00BB7491">
        <w:rPr>
          <w:rFonts w:ascii="GHEA Grapalat" w:eastAsia="Times New Roman" w:hAnsi="GHEA Grapalat" w:cs="Arial"/>
          <w:sz w:val="24"/>
          <w:szCs w:val="24"/>
          <w:vertAlign w:val="superscript"/>
          <w:lang w:val="es-ES"/>
        </w:rPr>
        <w:t xml:space="preserve">                                               </w:t>
      </w:r>
      <w:proofErr w:type="gramStart"/>
      <w:r w:rsidRPr="00BB7491">
        <w:rPr>
          <w:rFonts w:ascii="GHEA Grapalat" w:eastAsia="Times New Roman" w:hAnsi="GHEA Grapalat" w:cs="Arial"/>
          <w:sz w:val="24"/>
          <w:szCs w:val="24"/>
          <w:vertAlign w:val="superscript"/>
          <w:lang w:val="es-ES"/>
        </w:rPr>
        <w:t>երկրի</w:t>
      </w:r>
      <w:proofErr w:type="gramEnd"/>
      <w:r w:rsidRPr="00BB7491">
        <w:rPr>
          <w:rFonts w:ascii="GHEA Grapalat" w:eastAsia="Times New Roman" w:hAnsi="GHEA Grapalat" w:cs="Arial"/>
          <w:sz w:val="24"/>
          <w:szCs w:val="24"/>
          <w:vertAlign w:val="superscript"/>
          <w:lang w:val="es-ES"/>
        </w:rPr>
        <w:t xml:space="preserve"> անվանումը</w:t>
      </w:r>
    </w:p>
    <w:p w:rsidR="00BB7491" w:rsidRPr="00BB7491" w:rsidRDefault="002D7A78" w:rsidP="00BB7491">
      <w:pPr>
        <w:spacing w:after="0" w:line="240" w:lineRule="auto"/>
        <w:jc w:val="both"/>
        <w:rPr>
          <w:rFonts w:ascii="GHEA Grapalat" w:eastAsia="Times New Roman" w:hAnsi="GHEA Grapalat" w:cs="Arial"/>
          <w:sz w:val="24"/>
          <w:u w:val="single"/>
          <w:lang w:val="es-ES"/>
        </w:rPr>
      </w:pPr>
      <w:r>
        <w:rPr>
          <w:rFonts w:ascii="GHEA Grapalat" w:eastAsia="Times New Roman" w:hAnsi="GHEA Grapalat" w:cs="Sylfaen"/>
          <w:sz w:val="20"/>
          <w:szCs w:val="20"/>
          <w:lang w:val="es-ES"/>
        </w:rPr>
        <w:t>______________________________</w:t>
      </w:r>
      <w:r w:rsidR="00BB7491" w:rsidRPr="00BB7491">
        <w:rPr>
          <w:rFonts w:ascii="GHEA Grapalat" w:eastAsia="Times New Roman" w:hAnsi="GHEA Grapalat" w:cs="Times New Roman"/>
          <w:sz w:val="20"/>
          <w:szCs w:val="20"/>
          <w:lang w:val="es-ES"/>
        </w:rPr>
        <w:t>-</w:t>
      </w:r>
      <w:r w:rsidR="00BB7491" w:rsidRPr="00BB7491">
        <w:rPr>
          <w:rFonts w:ascii="GHEA Grapalat" w:eastAsia="Times New Roman" w:hAnsi="GHEA Grapalat" w:cs="Sylfaen"/>
          <w:sz w:val="20"/>
          <w:szCs w:val="20"/>
          <w:lang w:val="es-ES"/>
        </w:rPr>
        <w:t>ի</w:t>
      </w:r>
      <w:r w:rsidR="00BB7491" w:rsidRPr="00BB7491">
        <w:rPr>
          <w:rFonts w:ascii="GHEA Grapalat" w:eastAsia="Times New Roman" w:hAnsi="GHEA Grapalat" w:cs="Arial"/>
          <w:sz w:val="20"/>
          <w:szCs w:val="20"/>
          <w:lang w:val="es-ES"/>
        </w:rPr>
        <w:t xml:space="preserve"> հարկ վճարողի հաշվառման համարն </w:t>
      </w:r>
      <w:r w:rsidR="00BB7491" w:rsidRPr="00BB7491">
        <w:rPr>
          <w:rFonts w:ascii="GHEA Grapalat" w:eastAsia="Times New Roman" w:hAnsi="GHEA Grapalat" w:cs="Sylfaen"/>
          <w:sz w:val="20"/>
          <w:szCs w:val="20"/>
          <w:lang w:val="es-ES"/>
        </w:rPr>
        <w:t>է</w:t>
      </w:r>
      <w:r w:rsidR="00BB7491" w:rsidRPr="00BB7491">
        <w:rPr>
          <w:rFonts w:ascii="GHEA Grapalat" w:eastAsia="Times New Roman" w:hAnsi="GHEA Grapalat" w:cs="Arial"/>
          <w:sz w:val="20"/>
          <w:szCs w:val="20"/>
          <w:lang w:val="es-ES"/>
        </w:rPr>
        <w:t>`</w:t>
      </w:r>
      <w:r w:rsidR="00BB7491" w:rsidRPr="00BB7491">
        <w:rPr>
          <w:rFonts w:ascii="GHEA Grapalat" w:eastAsia="Times New Roman" w:hAnsi="GHEA Grapalat" w:cs="Arial"/>
          <w:sz w:val="24"/>
          <w:u w:val="single"/>
          <w:lang w:val="es-ES"/>
        </w:rPr>
        <w:tab/>
      </w:r>
      <w:r w:rsidR="00BB7491" w:rsidRPr="00BB7491">
        <w:rPr>
          <w:rFonts w:ascii="GHEA Grapalat" w:eastAsia="Times New Roman" w:hAnsi="GHEA Grapalat" w:cs="Arial"/>
          <w:sz w:val="24"/>
          <w:u w:val="single"/>
          <w:lang w:val="es-ES"/>
        </w:rPr>
        <w:tab/>
      </w:r>
      <w:r w:rsidR="00BB7491" w:rsidRPr="00BB7491">
        <w:rPr>
          <w:rFonts w:ascii="GHEA Grapalat" w:eastAsia="Times New Roman" w:hAnsi="GHEA Grapalat" w:cs="Arial"/>
          <w:sz w:val="24"/>
          <w:u w:val="single"/>
          <w:lang w:val="es-ES"/>
        </w:rPr>
        <w:tab/>
      </w:r>
      <w:r w:rsidR="00BB7491" w:rsidRPr="00BB7491">
        <w:rPr>
          <w:rFonts w:ascii="GHEA Grapalat" w:eastAsia="Times New Roman" w:hAnsi="GHEA Grapalat" w:cs="Arial"/>
          <w:sz w:val="24"/>
          <w:u w:val="single"/>
          <w:lang w:val="es-ES"/>
        </w:rPr>
        <w:tab/>
      </w:r>
      <w:r w:rsidR="00BB7491" w:rsidRPr="00BB7491">
        <w:rPr>
          <w:rFonts w:ascii="GHEA Grapalat" w:eastAsia="Times New Roman" w:hAnsi="GHEA Grapalat" w:cs="Arial"/>
          <w:sz w:val="24"/>
          <w:u w:val="single"/>
          <w:lang w:val="es-ES"/>
        </w:rPr>
        <w:tab/>
        <w:t>:</w:t>
      </w:r>
    </w:p>
    <w:p w:rsidR="00BB7491" w:rsidRPr="00BB7491" w:rsidRDefault="00BB7491" w:rsidP="00BB7491">
      <w:pPr>
        <w:spacing w:after="0" w:line="240" w:lineRule="auto"/>
        <w:jc w:val="both"/>
        <w:rPr>
          <w:rFonts w:ascii="GHEA Grapalat" w:eastAsia="Times New Roman" w:hAnsi="GHEA Grapalat" w:cs="Arial"/>
          <w:sz w:val="24"/>
          <w:szCs w:val="24"/>
          <w:vertAlign w:val="superscript"/>
          <w:lang w:val="es-ES"/>
        </w:rPr>
      </w:pPr>
      <w:r w:rsidRPr="00BB7491">
        <w:rPr>
          <w:rFonts w:ascii="GHEA Grapalat" w:eastAsia="Times New Roman" w:hAnsi="GHEA Grapalat" w:cs="Sylfaen"/>
          <w:sz w:val="24"/>
          <w:szCs w:val="24"/>
          <w:vertAlign w:val="superscript"/>
          <w:lang w:val="es-ES"/>
        </w:rPr>
        <w:t xml:space="preserve">               </w:t>
      </w:r>
      <w:proofErr w:type="gramStart"/>
      <w:r w:rsidRPr="00BB7491">
        <w:rPr>
          <w:rFonts w:ascii="GHEA Grapalat" w:eastAsia="Times New Roman" w:hAnsi="GHEA Grapalat" w:cs="Sylfaen"/>
          <w:sz w:val="24"/>
          <w:szCs w:val="24"/>
          <w:vertAlign w:val="superscript"/>
          <w:lang w:val="es-ES"/>
        </w:rPr>
        <w:t>մասնակցիանվանումը</w:t>
      </w:r>
      <w:proofErr w:type="gramEnd"/>
      <w:r w:rsidRPr="00BB7491">
        <w:rPr>
          <w:rFonts w:ascii="GHEA Grapalat" w:eastAsia="Times New Roman" w:hAnsi="GHEA Grapalat" w:cs="Arial"/>
          <w:sz w:val="24"/>
          <w:szCs w:val="24"/>
          <w:vertAlign w:val="superscript"/>
          <w:lang w:val="es-ES"/>
        </w:rPr>
        <w:t xml:space="preserve">                                                                                                      </w:t>
      </w:r>
      <w:r w:rsidR="00FD666B">
        <w:rPr>
          <w:rFonts w:ascii="GHEA Grapalat" w:eastAsia="Times New Roman" w:hAnsi="GHEA Grapalat" w:cs="Arial"/>
          <w:sz w:val="24"/>
          <w:szCs w:val="24"/>
          <w:vertAlign w:val="superscript"/>
          <w:lang w:val="es-ES"/>
        </w:rPr>
        <w:t xml:space="preserve">       </w:t>
      </w:r>
      <w:r w:rsidRPr="00BB7491">
        <w:rPr>
          <w:rFonts w:ascii="GHEA Grapalat" w:eastAsia="Times New Roman" w:hAnsi="GHEA Grapalat" w:cs="Arial"/>
          <w:sz w:val="24"/>
          <w:szCs w:val="24"/>
          <w:vertAlign w:val="superscript"/>
          <w:lang w:val="es-ES"/>
        </w:rPr>
        <w:t>հարկի վճարողի հաշվառման համարը</w:t>
      </w:r>
    </w:p>
    <w:p w:rsidR="00BB7491" w:rsidRPr="00BB7491" w:rsidRDefault="00BB7491" w:rsidP="00BB7491">
      <w:pPr>
        <w:spacing w:after="0" w:line="240" w:lineRule="auto"/>
        <w:jc w:val="both"/>
        <w:rPr>
          <w:rFonts w:ascii="GHEA Grapalat" w:eastAsia="Times New Roman" w:hAnsi="GHEA Grapalat" w:cs="Arial"/>
          <w:sz w:val="24"/>
          <w:szCs w:val="24"/>
          <w:vertAlign w:val="superscript"/>
          <w:lang w:val="es-ES"/>
        </w:rPr>
      </w:pPr>
    </w:p>
    <w:p w:rsidR="00BB7491" w:rsidRPr="00BB7491" w:rsidRDefault="00BB7491" w:rsidP="00BB7491">
      <w:pPr>
        <w:spacing w:after="0" w:line="240" w:lineRule="auto"/>
        <w:jc w:val="both"/>
        <w:rPr>
          <w:rFonts w:ascii="GHEA Grapalat" w:eastAsia="Times New Roman" w:hAnsi="GHEA Grapalat" w:cs="Times New Roman"/>
          <w:lang w:val="es-ES"/>
        </w:rPr>
      </w:pPr>
    </w:p>
    <w:p w:rsidR="00BB7491" w:rsidRPr="00BB7491" w:rsidRDefault="002D7A78" w:rsidP="00BB7491">
      <w:pPr>
        <w:spacing w:after="0" w:line="240" w:lineRule="auto"/>
        <w:jc w:val="both"/>
        <w:rPr>
          <w:rFonts w:ascii="GHEA Grapalat" w:eastAsia="Times New Roman" w:hAnsi="GHEA Grapalat" w:cs="Times New Roman"/>
          <w:u w:val="single"/>
          <w:lang w:val="es-ES"/>
        </w:rPr>
      </w:pPr>
      <w:r>
        <w:rPr>
          <w:rFonts w:ascii="GHEA Grapalat" w:eastAsia="Times New Roman" w:hAnsi="GHEA Grapalat" w:cs="Times New Roman"/>
          <w:sz w:val="20"/>
          <w:szCs w:val="20"/>
          <w:lang w:val="es-ES"/>
        </w:rPr>
        <w:t>___________________________________</w:t>
      </w:r>
      <w:r w:rsidR="00BB7491" w:rsidRPr="00BB7491">
        <w:rPr>
          <w:rFonts w:ascii="GHEA Grapalat" w:eastAsia="Times New Roman" w:hAnsi="GHEA Grapalat" w:cs="Times New Roman"/>
          <w:sz w:val="20"/>
          <w:szCs w:val="20"/>
          <w:lang w:val="es-ES"/>
        </w:rPr>
        <w:t>-</w:t>
      </w:r>
      <w:r w:rsidR="00BB7491" w:rsidRPr="00BB7491">
        <w:rPr>
          <w:rFonts w:ascii="GHEA Grapalat" w:eastAsia="Times New Roman" w:hAnsi="GHEA Grapalat" w:cs="Sylfaen"/>
          <w:sz w:val="20"/>
          <w:szCs w:val="20"/>
          <w:lang w:val="es-ES"/>
        </w:rPr>
        <w:t>ի</w:t>
      </w:r>
      <w:r w:rsidR="00321747" w:rsidRPr="00321747">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էլեկտրոնային</w:t>
      </w:r>
      <w:r w:rsidR="00321747" w:rsidRPr="00321747">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փոստի</w:t>
      </w:r>
      <w:r w:rsidR="00321747" w:rsidRPr="00321747">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հասցեն</w:t>
      </w:r>
      <w:r w:rsidR="00321747" w:rsidRPr="00321747">
        <w:rPr>
          <w:rFonts w:ascii="GHEA Grapalat" w:eastAsia="Times New Roman" w:hAnsi="GHEA Grapalat" w:cs="Sylfaen"/>
          <w:sz w:val="20"/>
          <w:szCs w:val="20"/>
          <w:lang w:val="es-ES"/>
        </w:rPr>
        <w:t xml:space="preserve"> </w:t>
      </w:r>
      <w:r w:rsidR="00BB7491" w:rsidRPr="00BB7491">
        <w:rPr>
          <w:rFonts w:ascii="GHEA Grapalat" w:eastAsia="Times New Roman" w:hAnsi="GHEA Grapalat" w:cs="Sylfaen"/>
          <w:sz w:val="20"/>
          <w:szCs w:val="20"/>
          <w:lang w:val="es-ES"/>
        </w:rPr>
        <w:t>է</w:t>
      </w:r>
      <w:r w:rsidR="00BB7491" w:rsidRPr="00BB7491">
        <w:rPr>
          <w:rFonts w:ascii="GHEA Grapalat" w:eastAsia="Times New Roman" w:hAnsi="GHEA Grapalat" w:cs="Arial"/>
          <w:sz w:val="20"/>
          <w:szCs w:val="20"/>
          <w:lang w:val="es-ES"/>
        </w:rPr>
        <w:t>`</w:t>
      </w:r>
      <w:r w:rsidR="00BB7491" w:rsidRPr="00BB7491">
        <w:rPr>
          <w:rFonts w:ascii="GHEA Grapalat" w:eastAsia="Times New Roman" w:hAnsi="GHEA Grapalat" w:cs="Times New Roman"/>
          <w:sz w:val="24"/>
          <w:szCs w:val="24"/>
          <w:u w:val="single"/>
          <w:lang w:val="es-ES"/>
        </w:rPr>
        <w:tab/>
      </w:r>
      <w:r w:rsidR="00BB7491" w:rsidRPr="00BB7491">
        <w:rPr>
          <w:rFonts w:ascii="GHEA Grapalat" w:eastAsia="Times New Roman" w:hAnsi="GHEA Grapalat" w:cs="Times New Roman"/>
          <w:sz w:val="24"/>
          <w:szCs w:val="24"/>
          <w:u w:val="single"/>
          <w:lang w:val="es-ES"/>
        </w:rPr>
        <w:tab/>
      </w:r>
      <w:r w:rsidR="00BB7491" w:rsidRPr="00BB7491">
        <w:rPr>
          <w:rFonts w:ascii="GHEA Grapalat" w:eastAsia="Times New Roman" w:hAnsi="GHEA Grapalat" w:cs="Times New Roman"/>
          <w:sz w:val="24"/>
          <w:szCs w:val="24"/>
          <w:u w:val="single"/>
          <w:lang w:val="es-ES"/>
        </w:rPr>
        <w:tab/>
      </w:r>
      <w:r w:rsidR="00BB7491" w:rsidRPr="00BB7491">
        <w:rPr>
          <w:rFonts w:ascii="GHEA Grapalat" w:eastAsia="Times New Roman" w:hAnsi="GHEA Grapalat" w:cs="Times New Roman"/>
          <w:sz w:val="24"/>
          <w:szCs w:val="24"/>
          <w:u w:val="single"/>
          <w:lang w:val="es-ES"/>
        </w:rPr>
        <w:tab/>
      </w:r>
      <w:r w:rsidR="00BB7491" w:rsidRPr="00BB7491">
        <w:rPr>
          <w:rFonts w:ascii="GHEA Grapalat" w:eastAsia="Times New Roman" w:hAnsi="GHEA Grapalat" w:cs="Times New Roman"/>
          <w:sz w:val="24"/>
          <w:szCs w:val="24"/>
          <w:u w:val="single"/>
          <w:lang w:val="es-ES"/>
        </w:rPr>
        <w:tab/>
        <w:t>:</w:t>
      </w:r>
    </w:p>
    <w:p w:rsidR="00BB7491" w:rsidRPr="00BB7491" w:rsidRDefault="00BB7491" w:rsidP="00BB7491">
      <w:pPr>
        <w:spacing w:after="0" w:line="240" w:lineRule="auto"/>
        <w:jc w:val="both"/>
        <w:rPr>
          <w:rFonts w:ascii="GHEA Grapalat" w:eastAsia="Times New Roman" w:hAnsi="GHEA Grapalat" w:cs="Times New Roman"/>
          <w:sz w:val="10"/>
          <w:szCs w:val="10"/>
          <w:lang w:val="es-ES"/>
        </w:rPr>
      </w:pPr>
      <w:r w:rsidRPr="00BB7491">
        <w:rPr>
          <w:rFonts w:ascii="GHEA Grapalat" w:eastAsia="Times New Roman" w:hAnsi="GHEA Grapalat" w:cs="Sylfaen"/>
          <w:sz w:val="24"/>
          <w:szCs w:val="24"/>
          <w:vertAlign w:val="superscript"/>
          <w:lang w:val="es-ES"/>
        </w:rPr>
        <w:t xml:space="preserve">              </w:t>
      </w:r>
      <w:proofErr w:type="gramStart"/>
      <w:r w:rsidRPr="00BB7491">
        <w:rPr>
          <w:rFonts w:ascii="GHEA Grapalat" w:eastAsia="Times New Roman" w:hAnsi="GHEA Grapalat" w:cs="Sylfaen"/>
          <w:sz w:val="24"/>
          <w:szCs w:val="24"/>
          <w:vertAlign w:val="superscript"/>
          <w:lang w:val="es-ES"/>
        </w:rPr>
        <w:t>մասնակցի</w:t>
      </w:r>
      <w:proofErr w:type="gramEnd"/>
      <w:r w:rsidR="00D916E3" w:rsidRPr="00BE68FF">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es-ES"/>
        </w:rPr>
        <w:t>անվանումը</w:t>
      </w:r>
      <w:r w:rsidRPr="00BB7491">
        <w:rPr>
          <w:rFonts w:ascii="GHEA Grapalat" w:eastAsia="Times New Roman" w:hAnsi="GHEA Grapalat" w:cs="Arial"/>
          <w:sz w:val="24"/>
          <w:szCs w:val="24"/>
          <w:vertAlign w:val="superscript"/>
          <w:lang w:val="es-ES"/>
        </w:rPr>
        <w:t xml:space="preserve">                                                                                                                           էլեկտրոնային փոստի հասցեն</w:t>
      </w:r>
    </w:p>
    <w:p w:rsidR="00BB7491" w:rsidRPr="00BB7491" w:rsidRDefault="00BB7491" w:rsidP="00BB7491">
      <w:pPr>
        <w:spacing w:after="0" w:line="240" w:lineRule="auto"/>
        <w:jc w:val="right"/>
        <w:rPr>
          <w:rFonts w:ascii="GHEA Grapalat" w:eastAsia="Times New Roman" w:hAnsi="GHEA Grapalat" w:cs="Times New Roman"/>
          <w:sz w:val="10"/>
          <w:szCs w:val="10"/>
          <w:lang w:val="es-ES"/>
        </w:rPr>
      </w:pPr>
    </w:p>
    <w:p w:rsidR="00BB7491" w:rsidRPr="00BB7491" w:rsidRDefault="00BB7491" w:rsidP="00BB7491">
      <w:pPr>
        <w:spacing w:after="0" w:line="240" w:lineRule="auto"/>
        <w:jc w:val="right"/>
        <w:rPr>
          <w:rFonts w:ascii="GHEA Grapalat" w:eastAsia="Times New Roman" w:hAnsi="GHEA Grapalat" w:cs="Times New Roman"/>
          <w:sz w:val="10"/>
          <w:szCs w:val="10"/>
          <w:lang w:val="es-ES"/>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es-ES"/>
        </w:rPr>
      </w:pPr>
      <w:r w:rsidRPr="00BB7491">
        <w:rPr>
          <w:rFonts w:ascii="GHEA Grapalat" w:eastAsia="Times New Roman" w:hAnsi="GHEA Grapalat" w:cs="Arial"/>
          <w:sz w:val="20"/>
          <w:szCs w:val="20"/>
          <w:lang w:val="es-ES"/>
        </w:rPr>
        <w:t>Սույնով</w:t>
      </w:r>
      <w:r w:rsidR="00DE31E1" w:rsidRPr="00DE31E1">
        <w:rPr>
          <w:rFonts w:ascii="GHEA Grapalat" w:eastAsia="Times New Roman" w:hAnsi="GHEA Grapalat" w:cs="Times New Roman"/>
          <w:sz w:val="24"/>
          <w:szCs w:val="24"/>
          <w:lang w:val="es-ES"/>
        </w:rPr>
        <w:t xml:space="preserve"> </w:t>
      </w:r>
      <w:r w:rsidR="00A731B1" w:rsidRPr="00A731B1">
        <w:rPr>
          <w:rFonts w:ascii="GHEA Grapalat" w:eastAsia="Times New Roman" w:hAnsi="GHEA Grapalat" w:cs="Times New Roman"/>
          <w:sz w:val="24"/>
          <w:szCs w:val="24"/>
          <w:lang w:val="es-ES"/>
        </w:rPr>
        <w:t>___</w:t>
      </w:r>
      <w:r w:rsidR="002D7A78">
        <w:rPr>
          <w:rFonts w:ascii="GHEA Grapalat" w:eastAsia="Times New Roman" w:hAnsi="GHEA Grapalat" w:cs="Times New Roman"/>
          <w:sz w:val="24"/>
          <w:szCs w:val="24"/>
          <w:lang w:val="es-ES"/>
        </w:rPr>
        <w:t>_____________</w:t>
      </w:r>
      <w:r w:rsidR="00A731B1" w:rsidRPr="00A731B1">
        <w:rPr>
          <w:rFonts w:ascii="GHEA Grapalat" w:eastAsia="Times New Roman" w:hAnsi="GHEA Grapalat" w:cs="Times New Roman"/>
          <w:sz w:val="24"/>
          <w:szCs w:val="24"/>
          <w:lang w:val="es-ES"/>
        </w:rPr>
        <w:t>__________________________</w:t>
      </w:r>
      <w:r w:rsidRPr="00BB7491">
        <w:rPr>
          <w:rFonts w:ascii="GHEA Grapalat" w:eastAsia="Times New Roman" w:hAnsi="GHEA Grapalat" w:cs="Arial"/>
          <w:sz w:val="20"/>
          <w:szCs w:val="20"/>
          <w:lang w:val="es-ES"/>
        </w:rPr>
        <w:t>ն հայտարարում և հավաստում է, որ՝</w:t>
      </w:r>
    </w:p>
    <w:p w:rsidR="00BB7491" w:rsidRPr="00BB7491" w:rsidRDefault="00BB7491" w:rsidP="00BB7491">
      <w:pPr>
        <w:spacing w:after="0" w:line="240" w:lineRule="auto"/>
        <w:jc w:val="both"/>
        <w:rPr>
          <w:rFonts w:ascii="GHEA Grapalat" w:eastAsia="Times New Roman" w:hAnsi="GHEA Grapalat" w:cs="Times New Roman"/>
          <w:i/>
          <w:sz w:val="16"/>
          <w:szCs w:val="24"/>
          <w:vertAlign w:val="superscript"/>
          <w:lang w:val="es-ES"/>
        </w:rPr>
      </w:pP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00A731B1" w:rsidRPr="00E97FB9">
        <w:rPr>
          <w:rFonts w:ascii="GHEA Grapalat" w:eastAsia="Times New Roman" w:hAnsi="GHEA Grapalat" w:cs="Times New Roman"/>
          <w:sz w:val="20"/>
          <w:szCs w:val="24"/>
          <w:lang w:val="es-ES"/>
        </w:rPr>
        <w:t xml:space="preserve">      </w:t>
      </w:r>
      <w:r w:rsidR="002D7A78">
        <w:rPr>
          <w:rFonts w:ascii="GHEA Grapalat" w:eastAsia="Times New Roman" w:hAnsi="GHEA Grapalat" w:cs="Times New Roman"/>
          <w:sz w:val="20"/>
          <w:szCs w:val="24"/>
          <w:lang w:val="es-ES"/>
        </w:rPr>
        <w:t xml:space="preserve">                </w:t>
      </w:r>
      <w:r w:rsidR="00A731B1" w:rsidRPr="00E97FB9">
        <w:rPr>
          <w:rFonts w:ascii="GHEA Grapalat" w:eastAsia="Times New Roman" w:hAnsi="GHEA Grapalat" w:cs="Times New Roman"/>
          <w:sz w:val="20"/>
          <w:szCs w:val="24"/>
          <w:lang w:val="es-ES"/>
        </w:rPr>
        <w:t xml:space="preserve"> </w:t>
      </w:r>
      <w:r w:rsidRPr="00BB7491">
        <w:rPr>
          <w:rFonts w:ascii="GHEA Grapalat" w:eastAsia="Times New Roman" w:hAnsi="GHEA Grapalat" w:cs="Sylfaen"/>
          <w:sz w:val="24"/>
          <w:szCs w:val="24"/>
          <w:vertAlign w:val="superscript"/>
          <w:lang w:val="hy-AM"/>
        </w:rPr>
        <w:t>մասնակցի անվանում</w:t>
      </w:r>
    </w:p>
    <w:p w:rsidR="00BB7491" w:rsidRPr="00BB7491" w:rsidRDefault="00BB7491" w:rsidP="00BB7491">
      <w:pPr>
        <w:spacing w:after="0" w:line="240" w:lineRule="auto"/>
        <w:ind w:firstLine="708"/>
        <w:jc w:val="both"/>
        <w:rPr>
          <w:rFonts w:ascii="GHEA Grapalat" w:eastAsia="Times New Roman" w:hAnsi="GHEA Grapalat" w:cs="Arial"/>
          <w:sz w:val="20"/>
          <w:szCs w:val="20"/>
          <w:lang w:val="es-ES"/>
        </w:rPr>
      </w:pPr>
      <w:r w:rsidRPr="00BB7491">
        <w:rPr>
          <w:rFonts w:ascii="GHEA Grapalat" w:eastAsia="Times New Roman" w:hAnsi="GHEA Grapalat" w:cs="Arial"/>
          <w:sz w:val="20"/>
          <w:szCs w:val="20"/>
          <w:lang w:val="es-ES"/>
        </w:rPr>
        <w:t xml:space="preserve">1) բավարարում է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Arial"/>
          <w:sz w:val="20"/>
          <w:szCs w:val="20"/>
          <w:lang w:val="es-ES"/>
        </w:rPr>
        <w:t>ծածկագրով գնանշման հարցման հրավերով սահմանված մասնակցության իրավունքի և որակավորման չափանիշների պահանջներին.</w:t>
      </w:r>
    </w:p>
    <w:p w:rsidR="00BB7491" w:rsidRPr="00BB7491" w:rsidRDefault="00BB7491" w:rsidP="00BB7491">
      <w:pPr>
        <w:spacing w:after="0" w:line="240" w:lineRule="auto"/>
        <w:ind w:firstLine="708"/>
        <w:jc w:val="both"/>
        <w:rPr>
          <w:rFonts w:ascii="GHEA Grapalat" w:eastAsia="Times New Roman" w:hAnsi="GHEA Grapalat" w:cs="Times New Roman"/>
          <w:sz w:val="24"/>
          <w:szCs w:val="24"/>
          <w:lang w:val="es-ES"/>
        </w:rPr>
      </w:pPr>
      <w:r w:rsidRPr="00BB7491">
        <w:rPr>
          <w:rFonts w:ascii="GHEA Grapalat" w:eastAsia="Times New Roman" w:hAnsi="GHEA Grapalat" w:cs="Arial"/>
          <w:sz w:val="20"/>
          <w:szCs w:val="20"/>
          <w:lang w:val="es-ES"/>
        </w:rPr>
        <w:t xml:space="preserve">2) </w:t>
      </w:r>
      <w:r w:rsidR="003115D1" w:rsidRPr="003115D1">
        <w:rPr>
          <w:rFonts w:ascii="GHEA Grapalat" w:eastAsia="Times New Roman" w:hAnsi="GHEA Grapalat" w:cs="Sylfaen"/>
          <w:b/>
          <w:sz w:val="20"/>
          <w:szCs w:val="20"/>
          <w:lang w:val="es-ES"/>
        </w:rPr>
        <w:t>ԱՄԴՀ ԳՀԱՊՁԲ 19/</w:t>
      </w:r>
      <w:r w:rsidR="00266B55">
        <w:rPr>
          <w:rFonts w:ascii="GHEA Grapalat" w:eastAsia="Times New Roman" w:hAnsi="GHEA Grapalat" w:cs="Sylfaen"/>
          <w:b/>
          <w:sz w:val="20"/>
          <w:szCs w:val="20"/>
          <w:lang w:val="es-ES"/>
        </w:rPr>
        <w:t>0</w:t>
      </w:r>
      <w:r w:rsidR="006806FE">
        <w:rPr>
          <w:rFonts w:ascii="GHEA Grapalat" w:eastAsia="Times New Roman" w:hAnsi="GHEA Grapalat" w:cs="Sylfaen"/>
          <w:b/>
          <w:sz w:val="20"/>
          <w:szCs w:val="20"/>
          <w:lang w:val="es-ES"/>
        </w:rPr>
        <w:t>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Arial"/>
          <w:sz w:val="20"/>
          <w:szCs w:val="20"/>
          <w:lang w:val="es-ES"/>
        </w:rPr>
        <w:t>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BB7491" w:rsidRPr="00BB7491" w:rsidRDefault="00BB7491" w:rsidP="00BB7491">
      <w:pPr>
        <w:spacing w:after="0" w:line="240" w:lineRule="auto"/>
        <w:ind w:firstLine="708"/>
        <w:jc w:val="both"/>
        <w:rPr>
          <w:rFonts w:ascii="GHEA Grapalat" w:eastAsia="Times New Roman" w:hAnsi="GHEA Grapalat" w:cs="Arial"/>
          <w:lang w:val="es-ES"/>
        </w:rPr>
      </w:pPr>
      <w:r w:rsidRPr="00BB7491">
        <w:rPr>
          <w:rFonts w:ascii="GHEA Grapalat" w:eastAsia="Times New Roman" w:hAnsi="GHEA Grapalat" w:cs="Arial"/>
          <w:sz w:val="20"/>
          <w:szCs w:val="20"/>
          <w:lang w:val="es-ES"/>
        </w:rPr>
        <w:t xml:space="preserve">3) </w:t>
      </w:r>
      <w:r w:rsidR="003115D1" w:rsidRPr="003115D1">
        <w:rPr>
          <w:rFonts w:ascii="GHEA Grapalat" w:eastAsia="Times New Roman" w:hAnsi="GHEA Grapalat" w:cs="Sylfaen"/>
          <w:b/>
          <w:sz w:val="20"/>
          <w:szCs w:val="20"/>
          <w:lang w:val="es-ES"/>
        </w:rPr>
        <w:t>ԱՄԴՀ ԳՀԱՊՁԲ 19</w:t>
      </w:r>
      <w:r w:rsidR="00266B55">
        <w:rPr>
          <w:rFonts w:ascii="GHEA Grapalat" w:eastAsia="Times New Roman" w:hAnsi="GHEA Grapalat" w:cs="Sylfaen"/>
          <w:b/>
          <w:sz w:val="20"/>
          <w:szCs w:val="20"/>
          <w:lang w:val="es-ES"/>
        </w:rPr>
        <w:t>/</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003115D1">
        <w:rPr>
          <w:rFonts w:ascii="GHEA Grapalat" w:eastAsia="Times New Roman" w:hAnsi="GHEA Grapalat" w:cs="Sylfaen"/>
          <w:b/>
          <w:sz w:val="20"/>
          <w:szCs w:val="20"/>
          <w:lang w:val="es-ES"/>
        </w:rPr>
        <w:t xml:space="preserve"> </w:t>
      </w:r>
      <w:r w:rsidRPr="00BB7491">
        <w:rPr>
          <w:rFonts w:ascii="GHEA Grapalat" w:eastAsia="Times New Roman" w:hAnsi="GHEA Grapalat" w:cs="Arial"/>
          <w:sz w:val="20"/>
          <w:szCs w:val="20"/>
          <w:lang w:val="es-ES"/>
        </w:rPr>
        <w:t>ծածկագրով գնանշման հարցմանը մասնակցելու շրջանակում`</w:t>
      </w:r>
    </w:p>
    <w:p w:rsidR="00BB7491" w:rsidRPr="001B0B16" w:rsidRDefault="00BB7491" w:rsidP="00BB7491">
      <w:pPr>
        <w:numPr>
          <w:ilvl w:val="0"/>
          <w:numId w:val="18"/>
        </w:numPr>
        <w:spacing w:after="0" w:line="240" w:lineRule="auto"/>
        <w:ind w:firstLine="720"/>
        <w:jc w:val="both"/>
        <w:rPr>
          <w:rFonts w:ascii="GHEA Grapalat" w:eastAsia="Times New Roman" w:hAnsi="GHEA Grapalat" w:cs="Arial"/>
          <w:sz w:val="20"/>
          <w:szCs w:val="20"/>
          <w:lang w:val="es-ES"/>
        </w:rPr>
      </w:pPr>
      <w:r w:rsidRPr="00BB7491">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B0B16" w:rsidRPr="001B0B16" w:rsidRDefault="001B0B16" w:rsidP="001B0B16">
      <w:pPr>
        <w:numPr>
          <w:ilvl w:val="0"/>
          <w:numId w:val="18"/>
        </w:numPr>
        <w:spacing w:after="0" w:line="240" w:lineRule="auto"/>
        <w:ind w:firstLine="720"/>
        <w:jc w:val="both"/>
        <w:rPr>
          <w:rFonts w:ascii="GHEA Grapalat" w:eastAsia="Times New Roman" w:hAnsi="GHEA Grapalat" w:cs="Arial"/>
          <w:sz w:val="20"/>
          <w:szCs w:val="20"/>
          <w:lang w:val="es-ES"/>
        </w:rPr>
      </w:pPr>
      <w:r>
        <w:rPr>
          <w:rFonts w:ascii="GHEA Grapalat" w:hAnsi="GHEA Grapalat" w:cs="Arial"/>
          <w:sz w:val="20"/>
          <w:szCs w:val="20"/>
          <w:lang w:val="en-US"/>
        </w:rPr>
        <w:t>ս</w:t>
      </w:r>
      <w:r w:rsidRPr="001B0B16">
        <w:rPr>
          <w:rFonts w:ascii="GHEA Grapalat" w:hAnsi="GHEA Grapalat" w:cs="Arial"/>
          <w:sz w:val="20"/>
          <w:szCs w:val="20"/>
          <w:lang w:val="es-ES"/>
        </w:rPr>
        <w:t>ույնով</w:t>
      </w:r>
      <w:r w:rsidRPr="001B0B16">
        <w:rPr>
          <w:rFonts w:ascii="GHEA Grapalat" w:hAnsi="GHEA Grapalat"/>
          <w:sz w:val="20"/>
          <w:lang w:val="hy-AM"/>
        </w:rPr>
        <w:t xml:space="preserve">  </w:t>
      </w:r>
      <w:r w:rsidRPr="001B0B16">
        <w:rPr>
          <w:rFonts w:ascii="GHEA Grapalat" w:hAnsi="GHEA Grapalat"/>
          <w:sz w:val="20"/>
          <w:u w:val="single"/>
          <w:lang w:val="hy-AM"/>
        </w:rPr>
        <w:t xml:space="preserve">                                                                                   </w:t>
      </w:r>
      <w:r w:rsidRPr="001B0B16">
        <w:rPr>
          <w:rFonts w:ascii="GHEA Grapalat" w:hAnsi="GHEA Grapalat"/>
          <w:lang w:val="hy-AM"/>
        </w:rPr>
        <w:t>-</w:t>
      </w:r>
      <w:r w:rsidRPr="001B0B16">
        <w:rPr>
          <w:rFonts w:ascii="GHEA Grapalat" w:hAnsi="GHEA Grapalat" w:cs="Arial"/>
          <w:sz w:val="20"/>
          <w:szCs w:val="20"/>
          <w:lang w:val="es-ES"/>
        </w:rPr>
        <w:t>ն հայտարարում և հավաստում է, որ</w:t>
      </w:r>
      <w:r w:rsidRPr="001B0B16">
        <w:rPr>
          <w:rFonts w:ascii="GHEA Grapalat" w:hAnsi="GHEA Grapalat" w:cs="Arial"/>
          <w:lang w:val="hy-AM"/>
        </w:rPr>
        <w:t xml:space="preserve"> </w:t>
      </w:r>
    </w:p>
    <w:p w:rsidR="001B0B16" w:rsidRPr="006D5B24" w:rsidRDefault="001B0B16" w:rsidP="001B0B1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1B0B16" w:rsidRPr="00BB7491" w:rsidRDefault="001B0B16" w:rsidP="001B0B16">
      <w:pPr>
        <w:spacing w:after="0" w:line="240" w:lineRule="auto"/>
        <w:ind w:left="1440"/>
        <w:jc w:val="both"/>
        <w:rPr>
          <w:rFonts w:ascii="GHEA Grapalat" w:eastAsia="Times New Roman" w:hAnsi="GHEA Grapalat" w:cs="Arial"/>
          <w:sz w:val="20"/>
          <w:szCs w:val="20"/>
          <w:lang w:val="es-ES"/>
        </w:rPr>
      </w:pPr>
      <w:proofErr w:type="gramStart"/>
      <w:r w:rsidRPr="00864564">
        <w:rPr>
          <w:rFonts w:ascii="GHEA Grapalat" w:hAnsi="GHEA Grapalat" w:cs="Arial"/>
          <w:sz w:val="20"/>
          <w:szCs w:val="20"/>
          <w:lang w:val="es-ES"/>
        </w:rPr>
        <w:t>բավարարում</w:t>
      </w:r>
      <w:proofErr w:type="gramEnd"/>
      <w:r w:rsidRPr="00864564">
        <w:rPr>
          <w:rFonts w:ascii="GHEA Grapalat" w:hAnsi="GHEA Grapalat" w:cs="Arial"/>
          <w:sz w:val="20"/>
          <w:szCs w:val="20"/>
          <w:lang w:val="es-ES"/>
        </w:rPr>
        <w:t xml:space="preserve"> է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w:t>
      </w:r>
    </w:p>
    <w:p w:rsidR="00BB7491" w:rsidRPr="00BB7491" w:rsidRDefault="00BB7491" w:rsidP="00BB7491">
      <w:pPr>
        <w:numPr>
          <w:ilvl w:val="0"/>
          <w:numId w:val="18"/>
        </w:numPr>
        <w:spacing w:after="0" w:line="240" w:lineRule="auto"/>
        <w:ind w:firstLine="720"/>
        <w:jc w:val="both"/>
        <w:rPr>
          <w:rFonts w:ascii="GHEA Grapalat" w:eastAsia="Times New Roman" w:hAnsi="GHEA Grapalat" w:cs="Times New Roman"/>
          <w:lang w:val="es-ES"/>
        </w:rPr>
      </w:pPr>
      <w:r w:rsidRPr="00BB7491">
        <w:rPr>
          <w:rFonts w:ascii="GHEA Grapalat" w:eastAsia="Times New Roman" w:hAnsi="GHEA Grapalat" w:cs="Arial"/>
          <w:sz w:val="20"/>
          <w:szCs w:val="20"/>
          <w:lang w:val="es-ES"/>
        </w:rPr>
        <w:t>բացակայում է գնանշման հարցման հրավերով սահմանված`</w:t>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00FE196F">
        <w:rPr>
          <w:rFonts w:ascii="GHEA Grapalat" w:eastAsia="Times New Roman" w:hAnsi="GHEA Grapalat" w:cs="Times New Roman"/>
          <w:u w:val="single"/>
          <w:lang w:val="es-ES"/>
        </w:rPr>
        <w:t xml:space="preserve">          </w:t>
      </w:r>
      <w:r w:rsidRPr="00BB7491">
        <w:rPr>
          <w:rFonts w:ascii="GHEA Grapalat" w:eastAsia="Times New Roman" w:hAnsi="GHEA Grapalat" w:cs="Times New Roman"/>
          <w:u w:val="single"/>
          <w:lang w:val="es-ES"/>
        </w:rPr>
        <w:tab/>
      </w:r>
      <w:r w:rsidRPr="00BB7491">
        <w:rPr>
          <w:rFonts w:ascii="GHEA Grapalat" w:eastAsia="Times New Roman" w:hAnsi="GHEA Grapalat" w:cs="Arial"/>
          <w:sz w:val="20"/>
          <w:szCs w:val="20"/>
          <w:lang w:val="es-ES"/>
        </w:rPr>
        <w:t>-ին</w:t>
      </w:r>
    </w:p>
    <w:p w:rsidR="00BB7491" w:rsidRPr="00BB7491" w:rsidRDefault="00BB7491" w:rsidP="00BB7491">
      <w:pPr>
        <w:spacing w:after="0" w:line="240" w:lineRule="auto"/>
        <w:jc w:val="both"/>
        <w:rPr>
          <w:rFonts w:ascii="GHEA Grapalat" w:eastAsia="Times New Roman" w:hAnsi="GHEA Grapalat" w:cs="Arial"/>
          <w:sz w:val="24"/>
          <w:szCs w:val="24"/>
          <w:vertAlign w:val="superscript"/>
          <w:lang w:val="hy-AM"/>
        </w:rPr>
      </w:pP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Pr="00BB7491">
        <w:rPr>
          <w:rFonts w:ascii="GHEA Grapalat" w:eastAsia="Times New Roman" w:hAnsi="GHEA Grapalat" w:cs="Times New Roman"/>
          <w:sz w:val="24"/>
          <w:szCs w:val="24"/>
          <w:vertAlign w:val="superscript"/>
          <w:lang w:val="es-ES"/>
        </w:rPr>
        <w:tab/>
      </w:r>
      <w:r w:rsidR="00A731B1" w:rsidRPr="00E97FB9">
        <w:rPr>
          <w:rFonts w:ascii="GHEA Grapalat" w:eastAsia="Times New Roman" w:hAnsi="GHEA Grapalat" w:cs="Times New Roman"/>
          <w:sz w:val="24"/>
          <w:szCs w:val="24"/>
          <w:vertAlign w:val="superscript"/>
          <w:lang w:val="es-ES"/>
        </w:rPr>
        <w:t xml:space="preserve">              </w:t>
      </w:r>
      <w:r w:rsidRPr="00BB7491">
        <w:rPr>
          <w:rFonts w:ascii="GHEA Grapalat" w:eastAsia="Times New Roman" w:hAnsi="GHEA Grapalat" w:cs="Sylfaen"/>
          <w:sz w:val="24"/>
          <w:szCs w:val="24"/>
          <w:vertAlign w:val="superscript"/>
          <w:lang w:val="hy-AM"/>
        </w:rPr>
        <w:t>մասնակցի</w:t>
      </w:r>
      <w:r w:rsidR="00D916E3" w:rsidRPr="00BE68FF">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hy-AM"/>
        </w:rPr>
        <w:t>անվանումը</w:t>
      </w:r>
    </w:p>
    <w:p w:rsidR="00BB7491" w:rsidRPr="00BB7491" w:rsidRDefault="00BB7491" w:rsidP="00BB7491">
      <w:pPr>
        <w:spacing w:after="0" w:line="240" w:lineRule="auto"/>
        <w:jc w:val="both"/>
        <w:rPr>
          <w:rFonts w:ascii="GHEA Grapalat" w:eastAsia="Times New Roman" w:hAnsi="GHEA Grapalat" w:cs="Times New Roman"/>
          <w:u w:val="single"/>
          <w:lang w:val="es-ES"/>
        </w:rPr>
      </w:pPr>
      <w:proofErr w:type="gramStart"/>
      <w:r w:rsidRPr="00BB7491">
        <w:rPr>
          <w:rFonts w:ascii="GHEA Grapalat" w:eastAsia="Times New Roman" w:hAnsi="GHEA Grapalat" w:cs="Arial"/>
          <w:sz w:val="20"/>
          <w:szCs w:val="20"/>
          <w:lang w:val="es-ES"/>
        </w:rPr>
        <w:t>փոխկապակցված</w:t>
      </w:r>
      <w:proofErr w:type="gramEnd"/>
      <w:r w:rsidRPr="00BB7491">
        <w:rPr>
          <w:rFonts w:ascii="GHEA Grapalat" w:eastAsia="Times New Roman" w:hAnsi="GHEA Grapalat" w:cs="Arial"/>
          <w:sz w:val="20"/>
          <w:szCs w:val="20"/>
          <w:lang w:val="es-ES"/>
        </w:rPr>
        <w:t xml:space="preserve"> անձանց և (կամ)</w:t>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Arial"/>
          <w:sz w:val="20"/>
          <w:szCs w:val="20"/>
          <w:lang w:val="es-ES"/>
        </w:rPr>
        <w:t>-ի</w:t>
      </w:r>
    </w:p>
    <w:p w:rsidR="00BB7491" w:rsidRPr="00BB7491" w:rsidRDefault="00BB7491" w:rsidP="00BB7491">
      <w:pPr>
        <w:spacing w:after="0" w:line="240" w:lineRule="auto"/>
        <w:jc w:val="both"/>
        <w:rPr>
          <w:rFonts w:ascii="GHEA Grapalat" w:eastAsia="Times New Roman" w:hAnsi="GHEA Grapalat" w:cs="Times New Roman"/>
          <w:u w:val="single"/>
          <w:lang w:val="es-ES"/>
        </w:rPr>
      </w:pP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hy-AM"/>
        </w:rPr>
        <w:t>մասնակցի</w:t>
      </w:r>
      <w:r w:rsidR="00D916E3" w:rsidRPr="00BE68FF">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hy-AM"/>
        </w:rPr>
        <w:t>անվանումը</w:t>
      </w:r>
    </w:p>
    <w:p w:rsidR="00BB7491" w:rsidRPr="00BB7491" w:rsidRDefault="00BB7491" w:rsidP="00BB7491">
      <w:pPr>
        <w:spacing w:after="0" w:line="240" w:lineRule="auto"/>
        <w:jc w:val="both"/>
        <w:rPr>
          <w:rFonts w:ascii="GHEA Grapalat" w:eastAsia="Times New Roman" w:hAnsi="GHEA Grapalat" w:cs="Times New Roman"/>
          <w:u w:val="single"/>
          <w:lang w:val="es-ES"/>
        </w:rPr>
      </w:pPr>
      <w:proofErr w:type="gramStart"/>
      <w:r w:rsidRPr="00BB7491">
        <w:rPr>
          <w:rFonts w:ascii="GHEA Grapalat" w:eastAsia="Times New Roman" w:hAnsi="GHEA Grapalat" w:cs="Arial"/>
          <w:sz w:val="20"/>
          <w:szCs w:val="20"/>
          <w:lang w:val="es-ES"/>
        </w:rPr>
        <w:t>կողմից</w:t>
      </w:r>
      <w:proofErr w:type="gramEnd"/>
      <w:r w:rsidRPr="00BB7491">
        <w:rPr>
          <w:rFonts w:ascii="GHEA Grapalat" w:eastAsia="Times New Roman" w:hAnsi="GHEA Grapalat" w:cs="Arial"/>
          <w:sz w:val="20"/>
          <w:szCs w:val="20"/>
          <w:lang w:val="es-ES"/>
        </w:rPr>
        <w:t xml:space="preserve"> հիմնադրված կամ ավելի քան հիսուն տոկոս</w:t>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Times New Roman"/>
          <w:u w:val="single"/>
          <w:lang w:val="es-ES"/>
        </w:rPr>
        <w:tab/>
      </w:r>
      <w:r w:rsidRPr="00BB7491">
        <w:rPr>
          <w:rFonts w:ascii="GHEA Grapalat" w:eastAsia="Times New Roman" w:hAnsi="GHEA Grapalat" w:cs="Arial"/>
          <w:sz w:val="20"/>
          <w:szCs w:val="20"/>
          <w:lang w:val="es-ES"/>
        </w:rPr>
        <w:t>-ին</w:t>
      </w:r>
    </w:p>
    <w:p w:rsidR="00BB7491" w:rsidRPr="00BB7491" w:rsidRDefault="00BB7491" w:rsidP="00BB7491">
      <w:pPr>
        <w:spacing w:after="0" w:line="240" w:lineRule="auto"/>
        <w:jc w:val="both"/>
        <w:rPr>
          <w:rFonts w:ascii="GHEA Grapalat" w:eastAsia="Times New Roman" w:hAnsi="GHEA Grapalat" w:cs="Times New Roman"/>
          <w:lang w:val="es-ES"/>
        </w:rPr>
      </w:pPr>
      <w:r w:rsidRPr="00BB7491">
        <w:rPr>
          <w:rFonts w:ascii="GHEA Grapalat" w:eastAsia="Times New Roman" w:hAnsi="GHEA Grapalat" w:cs="Sylfaen"/>
          <w:sz w:val="24"/>
          <w:szCs w:val="24"/>
          <w:vertAlign w:val="superscript"/>
          <w:lang w:val="es-ES"/>
        </w:rPr>
        <w:lastRenderedPageBreak/>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Pr="00BB7491">
        <w:rPr>
          <w:rFonts w:ascii="GHEA Grapalat" w:eastAsia="Times New Roman" w:hAnsi="GHEA Grapalat" w:cs="Sylfaen"/>
          <w:sz w:val="24"/>
          <w:szCs w:val="24"/>
          <w:vertAlign w:val="superscript"/>
          <w:lang w:val="es-ES"/>
        </w:rPr>
        <w:tab/>
      </w:r>
      <w:r w:rsidR="002D7A78">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hy-AM"/>
        </w:rPr>
        <w:t>մասնակցի</w:t>
      </w:r>
      <w:r w:rsidR="00D916E3" w:rsidRPr="00BE68FF">
        <w:rPr>
          <w:rFonts w:ascii="GHEA Grapalat" w:eastAsia="Times New Roman" w:hAnsi="GHEA Grapalat" w:cs="Sylfaen"/>
          <w:sz w:val="24"/>
          <w:szCs w:val="24"/>
          <w:vertAlign w:val="superscript"/>
          <w:lang w:val="es-ES"/>
        </w:rPr>
        <w:t xml:space="preserve"> </w:t>
      </w:r>
      <w:r w:rsidRPr="00BB7491">
        <w:rPr>
          <w:rFonts w:ascii="GHEA Grapalat" w:eastAsia="Times New Roman" w:hAnsi="GHEA Grapalat" w:cs="Sylfaen"/>
          <w:sz w:val="24"/>
          <w:szCs w:val="24"/>
          <w:vertAlign w:val="superscript"/>
          <w:lang w:val="hy-AM"/>
        </w:rPr>
        <w:t>անվանումը</w:t>
      </w:r>
    </w:p>
    <w:p w:rsidR="00BB7491" w:rsidRPr="00BB7491" w:rsidRDefault="00BB7491" w:rsidP="00BB7491">
      <w:pPr>
        <w:spacing w:after="0" w:line="240" w:lineRule="auto"/>
        <w:jc w:val="both"/>
        <w:rPr>
          <w:rFonts w:ascii="GHEA Grapalat" w:eastAsia="Times New Roman" w:hAnsi="GHEA Grapalat" w:cs="Arial"/>
          <w:sz w:val="20"/>
          <w:szCs w:val="20"/>
          <w:lang w:val="es-ES"/>
        </w:rPr>
      </w:pPr>
      <w:proofErr w:type="gramStart"/>
      <w:r w:rsidRPr="00BB7491">
        <w:rPr>
          <w:rFonts w:ascii="GHEA Grapalat" w:eastAsia="Times New Roman" w:hAnsi="GHEA Grapalat" w:cs="Arial"/>
          <w:sz w:val="20"/>
          <w:szCs w:val="20"/>
          <w:lang w:val="es-ES"/>
        </w:rPr>
        <w:t>պատկանող</w:t>
      </w:r>
      <w:proofErr w:type="gramEnd"/>
      <w:r w:rsidRPr="00BB7491">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BB7491" w:rsidRPr="00B60234" w:rsidRDefault="00BB7491" w:rsidP="00BB7491">
      <w:pPr>
        <w:numPr>
          <w:ilvl w:val="0"/>
          <w:numId w:val="18"/>
        </w:numPr>
        <w:spacing w:after="0" w:line="240" w:lineRule="auto"/>
        <w:ind w:firstLine="720"/>
        <w:jc w:val="both"/>
        <w:rPr>
          <w:rFonts w:ascii="GHEA Grapalat" w:eastAsia="Times New Roman" w:hAnsi="GHEA Grapalat" w:cs="Sylfaen"/>
          <w:sz w:val="20"/>
          <w:szCs w:val="24"/>
          <w:lang w:val="es-ES"/>
        </w:rPr>
      </w:pPr>
      <w:r w:rsidRPr="00BB7491">
        <w:rPr>
          <w:rFonts w:ascii="GHEA Grapalat" w:eastAsia="Times New Roman" w:hAnsi="GHEA Grapalat" w:cs="Arial"/>
          <w:sz w:val="20"/>
          <w:szCs w:val="20"/>
          <w:lang w:val="es-ES"/>
        </w:rPr>
        <w:t>ստորև ներկայացնում է հայտը ներկայացնելու օրվա դրությամբ ա</w:t>
      </w:r>
      <w:r w:rsidRPr="00BB7491">
        <w:rPr>
          <w:rFonts w:ascii="GHEA Grapalat" w:eastAsia="Times New Roman" w:hAnsi="GHEA Grapalat" w:cs="Sylfaen"/>
          <w:sz w:val="20"/>
          <w:szCs w:val="24"/>
          <w:lang w:val="en-US"/>
        </w:rPr>
        <w:t>յն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ֆիզիկական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անձի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անձանց</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տվյալները</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ով</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ուղղակի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անուղղակի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ունի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մասնակցի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կանոնադրական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կապիտալում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քվեարկող</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բաժնետոմսերի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բաժնեմասերի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փայերի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ավել</w:t>
      </w:r>
      <w:r w:rsidR="00D916E3">
        <w:rPr>
          <w:rFonts w:ascii="GHEA Grapalat" w:eastAsia="Times New Roman" w:hAnsi="GHEA Grapalat" w:cs="Sylfaen"/>
          <w:sz w:val="20"/>
          <w:szCs w:val="24"/>
        </w:rPr>
        <w:t>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քան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տաս</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տոկոսը</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ներառյալ</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ըստ</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ներկայացնողի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բաժնետոմսերը</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այն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անձի</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անձանց</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տվյալները</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ով</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իրավունք</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ունի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նշանակելու</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ազատելու</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մասնակցի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գործադիր</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մարմնի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անդամներին</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ստանում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է</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մասնակցի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կողմից</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իրականացվող</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ձեռնարկատիրական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կամ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այլ</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գործունեության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արդյունքում</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ստացված</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շահույթի</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տասնհինգ</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տոկոսից</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ավելին</w:t>
      </w:r>
      <w:r w:rsidRPr="00BB7491">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իրական</w:t>
      </w:r>
      <w:r w:rsidR="00321747" w:rsidRPr="00321747">
        <w:rPr>
          <w:rFonts w:ascii="GHEA Grapalat" w:eastAsia="Times New Roman" w:hAnsi="GHEA Grapalat" w:cs="Sylfaen"/>
          <w:sz w:val="20"/>
          <w:szCs w:val="24"/>
          <w:lang w:val="es-ES"/>
        </w:rPr>
        <w:t xml:space="preserve"> </w:t>
      </w:r>
      <w:r w:rsidRPr="00BB7491">
        <w:rPr>
          <w:rFonts w:ascii="GHEA Grapalat" w:eastAsia="Times New Roman" w:hAnsi="GHEA Grapalat" w:cs="Sylfaen"/>
          <w:sz w:val="20"/>
          <w:szCs w:val="24"/>
          <w:lang w:val="en-US"/>
        </w:rPr>
        <w:t>շահառուներ</w:t>
      </w:r>
      <w:r w:rsidRPr="00BB7491">
        <w:rPr>
          <w:rFonts w:ascii="GHEA Grapalat" w:eastAsia="Times New Roman" w:hAnsi="GHEA Grapalat" w:cs="Sylfaen"/>
          <w:sz w:val="20"/>
          <w:szCs w:val="24"/>
          <w:lang w:val="es-ES"/>
        </w:rPr>
        <w:t>)** և հավաստում, որ իրական շահառուների մասին ներկայացված տեղեկատվությունը իրական է և չի պարունակում ոչ հավա</w:t>
      </w:r>
      <w:r w:rsidR="00BB3C99">
        <w:rPr>
          <w:rFonts w:ascii="GHEA Grapalat" w:eastAsia="Times New Roman" w:hAnsi="GHEA Grapalat" w:cs="Sylfaen"/>
          <w:sz w:val="20"/>
          <w:szCs w:val="24"/>
          <w:lang w:val="es-ES"/>
        </w:rPr>
        <w:t>ս</w:t>
      </w:r>
      <w:r w:rsidRPr="00BB7491">
        <w:rPr>
          <w:rFonts w:ascii="GHEA Grapalat" w:eastAsia="Times New Roman" w:hAnsi="GHEA Grapalat" w:cs="Sylfaen"/>
          <w:sz w:val="20"/>
          <w:szCs w:val="24"/>
          <w:lang w:val="es-ES"/>
        </w:rPr>
        <w:t xml:space="preserve">տի տեղեկություններ: </w:t>
      </w:r>
    </w:p>
    <w:p w:rsidR="00B60234" w:rsidRPr="00BB7491" w:rsidRDefault="00B60234" w:rsidP="00B60234">
      <w:pPr>
        <w:spacing w:after="0" w:line="240" w:lineRule="auto"/>
        <w:ind w:left="1440"/>
        <w:jc w:val="both"/>
        <w:rPr>
          <w:rFonts w:ascii="GHEA Grapalat" w:eastAsia="Times New Roman" w:hAnsi="GHEA Grapalat" w:cs="Sylfaen"/>
          <w:sz w:val="20"/>
          <w:szCs w:val="24"/>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535"/>
      </w:tblGrid>
      <w:tr w:rsidR="00BB7491" w:rsidRPr="006717D3" w:rsidTr="00DE31E1">
        <w:tc>
          <w:tcPr>
            <w:tcW w:w="2570" w:type="dxa"/>
            <w:vAlign w:val="center"/>
          </w:tcPr>
          <w:p w:rsidR="00BB7491" w:rsidRPr="00BB7491" w:rsidRDefault="00BB7491" w:rsidP="00BB7491">
            <w:pPr>
              <w:spacing w:after="0" w:line="240" w:lineRule="auto"/>
              <w:ind w:firstLine="342"/>
              <w:jc w:val="center"/>
              <w:rPr>
                <w:rFonts w:ascii="GHEA Grapalat" w:eastAsia="Times New Roman" w:hAnsi="GHEA Grapalat" w:cs="Times New Roman"/>
                <w:sz w:val="28"/>
                <w:szCs w:val="20"/>
                <w:vertAlign w:val="superscript"/>
                <w:lang w:val="es-ES"/>
              </w:rPr>
            </w:pPr>
            <w:r w:rsidRPr="00BB7491">
              <w:rPr>
                <w:rFonts w:ascii="GHEA Grapalat" w:eastAsia="Times New Roman" w:hAnsi="GHEA Grapalat" w:cs="Times New Roman"/>
                <w:sz w:val="28"/>
                <w:szCs w:val="20"/>
                <w:vertAlign w:val="superscript"/>
              </w:rPr>
              <w:t>Անունը</w:t>
            </w:r>
            <w:r w:rsidR="00514180">
              <w:rPr>
                <w:rFonts w:ascii="GHEA Grapalat" w:eastAsia="Times New Roman" w:hAnsi="GHEA Grapalat" w:cs="Times New Roman"/>
                <w:sz w:val="28"/>
                <w:szCs w:val="20"/>
                <w:vertAlign w:val="superscript"/>
                <w:lang w:val="en-US"/>
              </w:rPr>
              <w:t xml:space="preserve"> </w:t>
            </w:r>
            <w:r w:rsidRPr="00BB7491">
              <w:rPr>
                <w:rFonts w:ascii="GHEA Grapalat" w:eastAsia="Times New Roman" w:hAnsi="GHEA Grapalat" w:cs="Times New Roman"/>
                <w:sz w:val="28"/>
                <w:szCs w:val="20"/>
                <w:vertAlign w:val="superscript"/>
              </w:rPr>
              <w:t>Ազգանունը</w:t>
            </w:r>
            <w:r w:rsidR="00514180">
              <w:rPr>
                <w:rFonts w:ascii="GHEA Grapalat" w:eastAsia="Times New Roman" w:hAnsi="GHEA Grapalat" w:cs="Times New Roman"/>
                <w:sz w:val="28"/>
                <w:szCs w:val="20"/>
                <w:vertAlign w:val="superscript"/>
                <w:lang w:val="en-US"/>
              </w:rPr>
              <w:t xml:space="preserve"> </w:t>
            </w:r>
            <w:r w:rsidRPr="00BB7491">
              <w:rPr>
                <w:rFonts w:ascii="GHEA Grapalat" w:eastAsia="Times New Roman" w:hAnsi="GHEA Grapalat" w:cs="Times New Roman"/>
                <w:sz w:val="28"/>
                <w:szCs w:val="20"/>
                <w:vertAlign w:val="superscript"/>
              </w:rPr>
              <w:t>Հայրանունը</w:t>
            </w:r>
          </w:p>
        </w:tc>
        <w:tc>
          <w:tcPr>
            <w:tcW w:w="3960" w:type="dxa"/>
            <w:vAlign w:val="center"/>
          </w:tcPr>
          <w:p w:rsidR="00BB7491" w:rsidRPr="00BB7491" w:rsidRDefault="00BB7491" w:rsidP="00BB7491">
            <w:pPr>
              <w:spacing w:after="0" w:line="240" w:lineRule="auto"/>
              <w:jc w:val="center"/>
              <w:rPr>
                <w:rFonts w:ascii="GHEA Grapalat" w:eastAsia="Times New Roman" w:hAnsi="GHEA Grapalat" w:cs="Times New Roman"/>
                <w:sz w:val="28"/>
                <w:szCs w:val="20"/>
                <w:vertAlign w:val="superscript"/>
                <w:lang w:val="es-ES"/>
              </w:rPr>
            </w:pPr>
            <w:r w:rsidRPr="00BB7491">
              <w:rPr>
                <w:rFonts w:ascii="GHEA Grapalat" w:eastAsia="Times New Roman" w:hAnsi="GHEA Grapalat" w:cs="Times New Roman"/>
                <w:sz w:val="28"/>
                <w:szCs w:val="20"/>
                <w:vertAlign w:val="superscript"/>
              </w:rPr>
              <w:t>ՀՀ</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քաղաքացիների</w:t>
            </w:r>
            <w:r w:rsidR="00514180" w:rsidRPr="00514180">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համար</w:t>
            </w:r>
            <w:r w:rsidRPr="00BB749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նույնականացման</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քարտի</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կամ</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անձնագրի</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կամ</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ՀՀ</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օրենսդրությամբ</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նախատեսված</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անձը</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հաստատող</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փաստաթղթի</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տեսակը</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և</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համարը</w:t>
            </w:r>
          </w:p>
        </w:tc>
        <w:tc>
          <w:tcPr>
            <w:tcW w:w="3535" w:type="dxa"/>
          </w:tcPr>
          <w:p w:rsidR="00BB7491" w:rsidRPr="00BB7491" w:rsidRDefault="00BB7491" w:rsidP="00BB7491">
            <w:pPr>
              <w:spacing w:after="0" w:line="240" w:lineRule="auto"/>
              <w:jc w:val="center"/>
              <w:rPr>
                <w:rFonts w:ascii="GHEA Grapalat" w:eastAsia="Times New Roman" w:hAnsi="GHEA Grapalat" w:cs="Times New Roman"/>
                <w:sz w:val="28"/>
                <w:szCs w:val="20"/>
                <w:vertAlign w:val="superscript"/>
                <w:lang w:val="es-ES"/>
              </w:rPr>
            </w:pPr>
            <w:r w:rsidRPr="00BB7491">
              <w:rPr>
                <w:rFonts w:ascii="GHEA Grapalat" w:eastAsia="Times New Roman" w:hAnsi="GHEA Grapalat" w:cs="Times New Roman"/>
                <w:sz w:val="28"/>
                <w:szCs w:val="20"/>
                <w:vertAlign w:val="superscript"/>
              </w:rPr>
              <w:t>Օտարերկրյա</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քաղաքացիների</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համար</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համապատասխան</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երկրի</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օրենսդրությամբ</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նախատեսված</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անձը</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հաստատող</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փաստաթղթի</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տեսակը</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և</w:t>
            </w:r>
            <w:r w:rsidR="00A731B1" w:rsidRPr="00A731B1">
              <w:rPr>
                <w:rFonts w:ascii="GHEA Grapalat" w:eastAsia="Times New Roman" w:hAnsi="GHEA Grapalat" w:cs="Times New Roman"/>
                <w:sz w:val="28"/>
                <w:szCs w:val="20"/>
                <w:vertAlign w:val="superscript"/>
                <w:lang w:val="es-ES"/>
              </w:rPr>
              <w:t xml:space="preserve"> </w:t>
            </w:r>
            <w:r w:rsidRPr="00BB7491">
              <w:rPr>
                <w:rFonts w:ascii="GHEA Grapalat" w:eastAsia="Times New Roman" w:hAnsi="GHEA Grapalat" w:cs="Times New Roman"/>
                <w:sz w:val="28"/>
                <w:szCs w:val="20"/>
                <w:vertAlign w:val="superscript"/>
              </w:rPr>
              <w:t>համարը</w:t>
            </w:r>
          </w:p>
        </w:tc>
      </w:tr>
      <w:tr w:rsidR="00BB7491" w:rsidRPr="006717D3" w:rsidTr="00DE31E1">
        <w:tc>
          <w:tcPr>
            <w:tcW w:w="2570" w:type="dxa"/>
            <w:vAlign w:val="center"/>
          </w:tcPr>
          <w:p w:rsidR="00BB7491" w:rsidRPr="00BB7491" w:rsidRDefault="00BB7491" w:rsidP="00BB7491">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c>
          <w:tcPr>
            <w:tcW w:w="3535" w:type="dxa"/>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r>
      <w:tr w:rsidR="00BB7491" w:rsidRPr="006717D3" w:rsidTr="00DE31E1">
        <w:tc>
          <w:tcPr>
            <w:tcW w:w="2570" w:type="dxa"/>
            <w:vAlign w:val="center"/>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c>
          <w:tcPr>
            <w:tcW w:w="3535" w:type="dxa"/>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r>
      <w:tr w:rsidR="00BB7491" w:rsidRPr="006717D3" w:rsidTr="00DE31E1">
        <w:tc>
          <w:tcPr>
            <w:tcW w:w="2570" w:type="dxa"/>
            <w:vAlign w:val="center"/>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c>
          <w:tcPr>
            <w:tcW w:w="3535" w:type="dxa"/>
          </w:tcPr>
          <w:p w:rsidR="00BB7491" w:rsidRPr="00BB7491" w:rsidRDefault="00BB7491" w:rsidP="00BB7491">
            <w:pPr>
              <w:spacing w:after="0" w:line="240" w:lineRule="auto"/>
              <w:jc w:val="center"/>
              <w:rPr>
                <w:rFonts w:ascii="GHEA Grapalat" w:eastAsia="Times New Roman" w:hAnsi="GHEA Grapalat" w:cs="Times New Roman"/>
                <w:sz w:val="26"/>
                <w:szCs w:val="20"/>
                <w:vertAlign w:val="superscript"/>
                <w:lang w:val="es-ES"/>
              </w:rPr>
            </w:pPr>
          </w:p>
        </w:tc>
      </w:tr>
    </w:tbl>
    <w:p w:rsidR="00BB7491" w:rsidRPr="00BB7491" w:rsidRDefault="00BB7491" w:rsidP="00BB7491">
      <w:pPr>
        <w:spacing w:after="0" w:line="240" w:lineRule="auto"/>
        <w:jc w:val="right"/>
        <w:rPr>
          <w:rFonts w:ascii="GHEA Grapalat" w:eastAsia="Times New Roman" w:hAnsi="GHEA Grapalat" w:cs="Times New Roman"/>
          <w:sz w:val="10"/>
          <w:szCs w:val="10"/>
          <w:lang w:val="es-ES"/>
        </w:rPr>
      </w:pPr>
    </w:p>
    <w:p w:rsidR="00BB7491" w:rsidRPr="00BB7491" w:rsidRDefault="00BB7491" w:rsidP="00BB7491">
      <w:pPr>
        <w:spacing w:after="0" w:line="240" w:lineRule="auto"/>
        <w:jc w:val="right"/>
        <w:rPr>
          <w:rFonts w:ascii="GHEA Grapalat" w:eastAsia="Times New Roman" w:hAnsi="GHEA Grapalat" w:cs="Times New Roman"/>
          <w:sz w:val="10"/>
          <w:szCs w:val="10"/>
          <w:lang w:val="es-ES"/>
        </w:rPr>
      </w:pPr>
    </w:p>
    <w:p w:rsidR="00BB7491" w:rsidRPr="00BB7491" w:rsidRDefault="00BB7491" w:rsidP="00B60234">
      <w:pPr>
        <w:spacing w:after="0" w:line="240" w:lineRule="auto"/>
        <w:ind w:firstLine="708"/>
        <w:jc w:val="both"/>
        <w:rPr>
          <w:rFonts w:ascii="GHEA Grapalat" w:eastAsia="Times New Roman" w:hAnsi="GHEA Grapalat" w:cs="Arial"/>
          <w:sz w:val="20"/>
          <w:szCs w:val="20"/>
          <w:lang w:val="es-ES"/>
        </w:rPr>
      </w:pPr>
      <w:r w:rsidRPr="00BB7491">
        <w:rPr>
          <w:rFonts w:ascii="GHEA Grapalat" w:eastAsia="Times New Roman" w:hAnsi="GHEA Grapalat" w:cs="Times New Roman"/>
          <w:sz w:val="20"/>
          <w:szCs w:val="24"/>
          <w:lang w:val="es-ES"/>
        </w:rPr>
        <w:t xml:space="preserve"> 4</w:t>
      </w:r>
      <w:r w:rsidRPr="00BB7491">
        <w:rPr>
          <w:rFonts w:ascii="GHEA Grapalat" w:eastAsia="Times New Roman" w:hAnsi="GHEA Grapalat" w:cs="Arial"/>
          <w:sz w:val="20"/>
          <w:szCs w:val="20"/>
          <w:lang w:val="es-ES"/>
        </w:rPr>
        <w:t xml:space="preserve">)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Arial"/>
          <w:sz w:val="20"/>
          <w:szCs w:val="20"/>
          <w:lang w:val="es-ES"/>
        </w:rPr>
        <w:t xml:space="preserve">ծածկագրով գնանշման հարցման շրջանակում ընտրված մասնակից ճանաչվելու և պայմանագիր կնքելու դեպքում պայմանագրի կատարումն իրականացնելու է թվով </w:t>
      </w:r>
    </w:p>
    <w:p w:rsidR="00BB7491" w:rsidRPr="00401AB9" w:rsidRDefault="00BB7491" w:rsidP="00B60234">
      <w:pPr>
        <w:spacing w:after="0" w:line="240" w:lineRule="auto"/>
        <w:jc w:val="both"/>
        <w:rPr>
          <w:rFonts w:ascii="GHEA Grapalat" w:eastAsia="Times New Roman" w:hAnsi="GHEA Grapalat" w:cs="Arial"/>
          <w:sz w:val="20"/>
          <w:szCs w:val="20"/>
          <w:lang w:val="es-ES"/>
        </w:rPr>
      </w:pP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lang w:val="es-ES"/>
        </w:rPr>
        <w:t xml:space="preserve"> </w:t>
      </w:r>
      <w:proofErr w:type="gramStart"/>
      <w:r w:rsidRPr="00401AB9">
        <w:rPr>
          <w:rFonts w:ascii="GHEA Grapalat" w:eastAsia="Times New Roman" w:hAnsi="GHEA Grapalat" w:cs="Arial"/>
          <w:sz w:val="20"/>
          <w:szCs w:val="20"/>
          <w:lang w:val="es-ES"/>
        </w:rPr>
        <w:t>աշխատակիցների</w:t>
      </w:r>
      <w:proofErr w:type="gramEnd"/>
      <w:r w:rsidRPr="00401AB9">
        <w:rPr>
          <w:rFonts w:ascii="GHEA Grapalat" w:eastAsia="Times New Roman" w:hAnsi="GHEA Grapalat" w:cs="Arial"/>
          <w:sz w:val="20"/>
          <w:szCs w:val="20"/>
          <w:lang w:val="es-ES"/>
        </w:rPr>
        <w:t xml:space="preserve"> միջոցով:</w:t>
      </w:r>
    </w:p>
    <w:p w:rsidR="00BB7491" w:rsidRPr="00BB7491" w:rsidRDefault="00BB7491" w:rsidP="00BB7491">
      <w:pPr>
        <w:spacing w:after="0" w:line="240" w:lineRule="auto"/>
        <w:rPr>
          <w:rFonts w:ascii="GHEA Grapalat" w:eastAsia="Times New Roman" w:hAnsi="GHEA Grapalat" w:cs="Arial"/>
          <w:sz w:val="24"/>
          <w:szCs w:val="24"/>
          <w:vertAlign w:val="superscript"/>
          <w:lang w:val="es-ES"/>
        </w:rPr>
      </w:pPr>
      <w:r w:rsidRPr="00401AB9">
        <w:rPr>
          <w:rFonts w:ascii="GHEA Grapalat" w:eastAsia="Times New Roman" w:hAnsi="GHEA Grapalat" w:cs="Arial"/>
          <w:sz w:val="24"/>
          <w:szCs w:val="24"/>
          <w:vertAlign w:val="superscript"/>
          <w:lang w:val="es-ES"/>
        </w:rPr>
        <w:t xml:space="preserve">                       </w:t>
      </w:r>
      <w:proofErr w:type="gramStart"/>
      <w:r w:rsidRPr="00401AB9">
        <w:rPr>
          <w:rFonts w:ascii="GHEA Grapalat" w:eastAsia="Times New Roman" w:hAnsi="GHEA Grapalat" w:cs="Arial"/>
          <w:sz w:val="24"/>
          <w:szCs w:val="24"/>
          <w:vertAlign w:val="superscript"/>
          <w:lang w:val="es-ES"/>
        </w:rPr>
        <w:t>քանակը</w:t>
      </w:r>
      <w:proofErr w:type="gramEnd"/>
    </w:p>
    <w:p w:rsidR="00BB7491" w:rsidRPr="00BB7491" w:rsidRDefault="00BB7491" w:rsidP="00BB7491">
      <w:pPr>
        <w:spacing w:after="0" w:line="240" w:lineRule="auto"/>
        <w:ind w:left="8496" w:firstLine="708"/>
        <w:jc w:val="both"/>
        <w:rPr>
          <w:rFonts w:ascii="GHEA Grapalat" w:eastAsia="Times New Roman" w:hAnsi="GHEA Grapalat" w:cs="Arial"/>
          <w:sz w:val="24"/>
          <w:szCs w:val="24"/>
          <w:vertAlign w:val="superscript"/>
          <w:lang w:val="es-ES"/>
        </w:rPr>
      </w:pPr>
    </w:p>
    <w:p w:rsidR="00BB7491" w:rsidRPr="00BB7491" w:rsidRDefault="00BB7491" w:rsidP="00BB7491">
      <w:pPr>
        <w:spacing w:after="0" w:line="240" w:lineRule="auto"/>
        <w:jc w:val="both"/>
        <w:rPr>
          <w:rFonts w:ascii="GHEA Grapalat" w:eastAsia="Times New Roman" w:hAnsi="GHEA Grapalat" w:cs="Arial"/>
          <w:sz w:val="20"/>
          <w:szCs w:val="24"/>
          <w:vertAlign w:val="superscript"/>
          <w:lang w:val="es-ES"/>
        </w:rPr>
      </w:pPr>
      <w:r w:rsidRPr="00BB7491">
        <w:rPr>
          <w:rFonts w:ascii="GHEA Grapalat" w:eastAsia="Times New Roman" w:hAnsi="GHEA Grapalat" w:cs="Times New Roman"/>
          <w:sz w:val="20"/>
          <w:szCs w:val="24"/>
          <w:lang w:val="hy-AM"/>
        </w:rPr>
        <w:t xml:space="preserve">___________________________________________________ </w:t>
      </w:r>
      <w:r w:rsidRPr="00BB7491">
        <w:rPr>
          <w:rFonts w:ascii="GHEA Grapalat" w:eastAsia="Times New Roman" w:hAnsi="GHEA Grapalat" w:cs="Times New Roman"/>
          <w:sz w:val="20"/>
          <w:szCs w:val="24"/>
          <w:lang w:val="hy-AM"/>
        </w:rPr>
        <w:tab/>
        <w:t xml:space="preserve">                _____________</w:t>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lang w:val="es-ES"/>
        </w:rPr>
        <w:tab/>
      </w:r>
      <w:r w:rsidRPr="00BB7491">
        <w:rPr>
          <w:rFonts w:ascii="GHEA Grapalat" w:eastAsia="Times New Roman" w:hAnsi="GHEA Grapalat" w:cs="Times New Roman"/>
          <w:sz w:val="20"/>
          <w:szCs w:val="24"/>
          <w:lang w:val="es-ES"/>
        </w:rPr>
        <w:tab/>
      </w:r>
      <w:r w:rsidRPr="00BB7491">
        <w:rPr>
          <w:rFonts w:ascii="GHEA Grapalat" w:eastAsia="Times New Roman" w:hAnsi="GHEA Grapalat" w:cs="Sylfaen"/>
          <w:sz w:val="20"/>
          <w:szCs w:val="24"/>
          <w:vertAlign w:val="superscript"/>
          <w:lang w:val="hy-AM"/>
        </w:rPr>
        <w:t>Մասնակցի</w:t>
      </w:r>
      <w:r w:rsidR="00D916E3" w:rsidRPr="00D916E3">
        <w:rPr>
          <w:rFonts w:ascii="GHEA Grapalat" w:eastAsia="Times New Roman" w:hAnsi="GHEA Grapalat" w:cs="Sylfaen"/>
          <w:sz w:val="20"/>
          <w:szCs w:val="24"/>
          <w:vertAlign w:val="superscript"/>
          <w:lang w:val="es-ES"/>
        </w:rPr>
        <w:t xml:space="preserve"> </w:t>
      </w:r>
      <w:r w:rsidRPr="00BB7491">
        <w:rPr>
          <w:rFonts w:ascii="GHEA Grapalat" w:eastAsia="Times New Roman" w:hAnsi="GHEA Grapalat" w:cs="Sylfaen"/>
          <w:sz w:val="20"/>
          <w:szCs w:val="24"/>
          <w:vertAlign w:val="superscript"/>
          <w:lang w:val="hy-AM"/>
        </w:rPr>
        <w:t>անվանումը</w:t>
      </w:r>
      <w:r w:rsidRPr="00BB7491">
        <w:rPr>
          <w:rFonts w:ascii="GHEA Grapalat" w:eastAsia="Times New Roman" w:hAnsi="GHEA Grapalat" w:cs="Times New Roman"/>
          <w:sz w:val="20"/>
          <w:szCs w:val="24"/>
          <w:vertAlign w:val="superscript"/>
          <w:lang w:val="hy-AM"/>
        </w:rPr>
        <w:t xml:space="preserve"> (</w:t>
      </w:r>
      <w:r w:rsidRPr="00BB7491">
        <w:rPr>
          <w:rFonts w:ascii="GHEA Grapalat" w:eastAsia="Times New Roman" w:hAnsi="GHEA Grapalat" w:cs="Sylfaen"/>
          <w:sz w:val="20"/>
          <w:szCs w:val="24"/>
          <w:vertAlign w:val="superscript"/>
          <w:lang w:val="hy-AM"/>
        </w:rPr>
        <w:t>ղեկավարի</w:t>
      </w:r>
      <w:r w:rsidR="00514180" w:rsidRPr="00514180">
        <w:rPr>
          <w:rFonts w:ascii="GHEA Grapalat" w:eastAsia="Times New Roman" w:hAnsi="GHEA Grapalat" w:cs="Sylfaen"/>
          <w:sz w:val="20"/>
          <w:szCs w:val="24"/>
          <w:vertAlign w:val="superscript"/>
          <w:lang w:val="es-ES"/>
        </w:rPr>
        <w:t xml:space="preserve"> </w:t>
      </w:r>
      <w:r w:rsidRPr="00BB7491">
        <w:rPr>
          <w:rFonts w:ascii="GHEA Grapalat" w:eastAsia="Times New Roman" w:hAnsi="GHEA Grapalat" w:cs="Sylfaen"/>
          <w:sz w:val="20"/>
          <w:szCs w:val="24"/>
          <w:vertAlign w:val="superscript"/>
          <w:lang w:val="hy-AM"/>
        </w:rPr>
        <w:t>պաշտոնը</w:t>
      </w:r>
      <w:r w:rsidRPr="00BB7491">
        <w:rPr>
          <w:rFonts w:ascii="GHEA Grapalat" w:eastAsia="Times New Roman" w:hAnsi="GHEA Grapalat" w:cs="Arial"/>
          <w:sz w:val="20"/>
          <w:szCs w:val="24"/>
          <w:vertAlign w:val="superscript"/>
          <w:lang w:val="hy-AM"/>
        </w:rPr>
        <w:t xml:space="preserve">, </w:t>
      </w:r>
      <w:r w:rsidRPr="00BB7491">
        <w:rPr>
          <w:rFonts w:ascii="GHEA Grapalat" w:eastAsia="Times New Roman" w:hAnsi="GHEA Grapalat" w:cs="Arial"/>
          <w:sz w:val="20"/>
          <w:szCs w:val="24"/>
          <w:vertAlign w:val="superscript"/>
          <w:lang w:val="en-US"/>
        </w:rPr>
        <w:t>ա</w:t>
      </w:r>
      <w:r w:rsidRPr="00BB7491">
        <w:rPr>
          <w:rFonts w:ascii="GHEA Grapalat" w:eastAsia="Times New Roman" w:hAnsi="GHEA Grapalat" w:cs="Sylfaen"/>
          <w:sz w:val="20"/>
          <w:szCs w:val="24"/>
          <w:vertAlign w:val="superscript"/>
          <w:lang w:val="hy-AM"/>
        </w:rPr>
        <w:t>նուն</w:t>
      </w:r>
      <w:r w:rsidR="00514180" w:rsidRPr="00514180">
        <w:rPr>
          <w:rFonts w:ascii="GHEA Grapalat" w:eastAsia="Times New Roman" w:hAnsi="GHEA Grapalat" w:cs="Sylfaen"/>
          <w:sz w:val="20"/>
          <w:szCs w:val="24"/>
          <w:vertAlign w:val="superscript"/>
          <w:lang w:val="es-ES"/>
        </w:rPr>
        <w:t xml:space="preserve"> </w:t>
      </w:r>
      <w:r w:rsidRPr="00BB7491">
        <w:rPr>
          <w:rFonts w:ascii="GHEA Grapalat" w:eastAsia="Times New Roman" w:hAnsi="GHEA Grapalat" w:cs="Sylfaen"/>
          <w:sz w:val="20"/>
          <w:szCs w:val="24"/>
          <w:vertAlign w:val="superscript"/>
          <w:lang w:val="en-US"/>
        </w:rPr>
        <w:t>ա</w:t>
      </w:r>
      <w:r w:rsidRPr="00BB7491">
        <w:rPr>
          <w:rFonts w:ascii="GHEA Grapalat" w:eastAsia="Times New Roman" w:hAnsi="GHEA Grapalat" w:cs="Sylfaen"/>
          <w:sz w:val="20"/>
          <w:szCs w:val="24"/>
          <w:vertAlign w:val="superscript"/>
          <w:lang w:val="hy-AM"/>
        </w:rPr>
        <w:t>զգանունը</w:t>
      </w:r>
      <w:r w:rsidRPr="00BB7491">
        <w:rPr>
          <w:rFonts w:ascii="GHEA Grapalat" w:eastAsia="Times New Roman" w:hAnsi="GHEA Grapalat" w:cs="Arial"/>
          <w:sz w:val="20"/>
          <w:szCs w:val="24"/>
          <w:vertAlign w:val="superscript"/>
          <w:lang w:val="hy-AM"/>
        </w:rPr>
        <w:t xml:space="preserve">)                                         </w:t>
      </w:r>
      <w:r w:rsidR="00A731B1" w:rsidRPr="00E97FB9">
        <w:rPr>
          <w:rFonts w:ascii="GHEA Grapalat" w:eastAsia="Times New Roman" w:hAnsi="GHEA Grapalat" w:cs="Arial"/>
          <w:sz w:val="20"/>
          <w:szCs w:val="24"/>
          <w:vertAlign w:val="superscript"/>
          <w:lang w:val="es-ES"/>
        </w:rPr>
        <w:t xml:space="preserve">                                       </w:t>
      </w:r>
      <w:r w:rsidRPr="00BB7491">
        <w:rPr>
          <w:rFonts w:ascii="GHEA Grapalat" w:eastAsia="Times New Roman" w:hAnsi="GHEA Grapalat" w:cs="Arial"/>
          <w:sz w:val="20"/>
          <w:szCs w:val="24"/>
          <w:vertAlign w:val="superscript"/>
          <w:lang w:val="hy-AM"/>
        </w:rPr>
        <w:t xml:space="preserve">    </w:t>
      </w:r>
      <w:r w:rsidRPr="00BB7491">
        <w:rPr>
          <w:rFonts w:ascii="GHEA Grapalat" w:eastAsia="Times New Roman" w:hAnsi="GHEA Grapalat" w:cs="Sylfaen"/>
          <w:sz w:val="20"/>
          <w:szCs w:val="24"/>
          <w:vertAlign w:val="superscript"/>
          <w:lang w:val="hy-AM"/>
        </w:rPr>
        <w:t>ստորագրությունը</w:t>
      </w:r>
      <w:r w:rsidRPr="00BB7491">
        <w:rPr>
          <w:rFonts w:ascii="GHEA Grapalat" w:eastAsia="Times New Roman" w:hAnsi="GHEA Grapalat" w:cs="Arial"/>
          <w:sz w:val="20"/>
          <w:szCs w:val="24"/>
          <w:vertAlign w:val="superscript"/>
          <w:lang w:val="hy-AM"/>
        </w:rPr>
        <w:t>)</w:t>
      </w:r>
    </w:p>
    <w:p w:rsidR="00BB7491" w:rsidRPr="00BB7491" w:rsidRDefault="00BB7491" w:rsidP="00BB7491">
      <w:pPr>
        <w:spacing w:after="0" w:line="240" w:lineRule="auto"/>
        <w:jc w:val="both"/>
        <w:rPr>
          <w:rFonts w:ascii="GHEA Grapalat" w:eastAsia="Times New Roman" w:hAnsi="GHEA Grapalat" w:cs="Arial"/>
          <w:sz w:val="20"/>
          <w:szCs w:val="24"/>
          <w:vertAlign w:val="superscript"/>
          <w:lang w:val="es-ES"/>
        </w:rPr>
      </w:pPr>
    </w:p>
    <w:p w:rsidR="00BB7491" w:rsidRPr="00BB7491" w:rsidRDefault="00BB7491" w:rsidP="00BB7491">
      <w:pPr>
        <w:spacing w:after="0" w:line="240" w:lineRule="auto"/>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Arial"/>
          <w:sz w:val="20"/>
          <w:szCs w:val="24"/>
          <w:lang w:val="hy-AM"/>
        </w:rPr>
      </w:pPr>
      <w:r w:rsidRPr="00BB7491">
        <w:rPr>
          <w:rFonts w:ascii="GHEA Grapalat" w:eastAsia="Times New Roman" w:hAnsi="GHEA Grapalat" w:cs="Sylfaen"/>
          <w:sz w:val="20"/>
          <w:szCs w:val="24"/>
          <w:lang w:val="hy-AM"/>
        </w:rPr>
        <w:t>Կ</w:t>
      </w:r>
      <w:r w:rsidRPr="00BB7491">
        <w:rPr>
          <w:rFonts w:ascii="GHEA Grapalat" w:eastAsia="Times New Roman" w:hAnsi="GHEA Grapalat" w:cs="Arial"/>
          <w:sz w:val="20"/>
          <w:szCs w:val="24"/>
          <w:lang w:val="hy-AM"/>
        </w:rPr>
        <w:t xml:space="preserve">. </w:t>
      </w:r>
      <w:r w:rsidRPr="00BB7491">
        <w:rPr>
          <w:rFonts w:ascii="GHEA Grapalat" w:eastAsia="Times New Roman" w:hAnsi="GHEA Grapalat" w:cs="Sylfaen"/>
          <w:sz w:val="20"/>
          <w:szCs w:val="24"/>
          <w:lang w:val="hy-AM"/>
        </w:rPr>
        <w:t>Տ</w:t>
      </w:r>
      <w:r w:rsidRPr="00BB7491">
        <w:rPr>
          <w:rFonts w:ascii="GHEA Grapalat" w:eastAsia="Times New Roman" w:hAnsi="GHEA Grapalat" w:cs="Arial"/>
          <w:sz w:val="20"/>
          <w:szCs w:val="24"/>
          <w:lang w:val="hy-AM"/>
        </w:rPr>
        <w:t>.</w:t>
      </w:r>
      <w:r w:rsidRPr="00BB7491">
        <w:rPr>
          <w:rFonts w:ascii="GHEA Grapalat" w:eastAsia="Times New Roman" w:hAnsi="GHEA Grapalat" w:cs="Arial"/>
          <w:color w:val="FFFFFF"/>
          <w:sz w:val="20"/>
          <w:szCs w:val="24"/>
          <w:vertAlign w:val="superscript"/>
          <w:lang w:val="hy-AM"/>
        </w:rPr>
        <w:footnoteReference w:id="8"/>
      </w:r>
      <w:r w:rsidRPr="00BB7491">
        <w:rPr>
          <w:rFonts w:ascii="GHEA Grapalat" w:eastAsia="Times New Roman" w:hAnsi="GHEA Grapalat" w:cs="Arial"/>
          <w:sz w:val="20"/>
          <w:szCs w:val="24"/>
          <w:lang w:val="hy-AM"/>
        </w:rPr>
        <w:tab/>
      </w:r>
      <w:r w:rsidRPr="00BB7491">
        <w:rPr>
          <w:rFonts w:ascii="GHEA Grapalat" w:eastAsia="Times New Roman" w:hAnsi="GHEA Grapalat" w:cs="Arial"/>
          <w:sz w:val="20"/>
          <w:szCs w:val="24"/>
          <w:lang w:val="hy-AM"/>
        </w:rPr>
        <w:tab/>
      </w:r>
    </w:p>
    <w:p w:rsidR="00BB7491" w:rsidRPr="0051336F" w:rsidRDefault="00BB7491" w:rsidP="00BB7491">
      <w:pPr>
        <w:spacing w:after="0" w:line="360" w:lineRule="auto"/>
        <w:ind w:firstLine="567"/>
        <w:jc w:val="right"/>
        <w:rPr>
          <w:rFonts w:ascii="GHEA Grapalat" w:eastAsia="Times New Roman" w:hAnsi="GHEA Grapalat" w:cs="Times New Roman"/>
          <w:b/>
          <w:sz w:val="20"/>
          <w:szCs w:val="20"/>
          <w:lang w:val="hy-AM"/>
        </w:rPr>
      </w:pPr>
    </w:p>
    <w:p w:rsidR="00BB7491" w:rsidRPr="0051336F" w:rsidRDefault="00BB7491" w:rsidP="00BB7491">
      <w:pPr>
        <w:spacing w:after="0" w:line="360" w:lineRule="auto"/>
        <w:ind w:firstLine="567"/>
        <w:jc w:val="right"/>
        <w:rPr>
          <w:rFonts w:ascii="GHEA Grapalat" w:eastAsia="Times New Roman" w:hAnsi="GHEA Grapalat" w:cs="Times New Roman"/>
          <w:b/>
          <w:sz w:val="20"/>
          <w:szCs w:val="20"/>
          <w:lang w:val="hy-AM"/>
        </w:rPr>
      </w:pPr>
    </w:p>
    <w:p w:rsidR="00BB7491" w:rsidRPr="0051336F" w:rsidRDefault="00BB7491" w:rsidP="00BB7491">
      <w:pPr>
        <w:spacing w:after="0" w:line="360" w:lineRule="auto"/>
        <w:ind w:firstLine="567"/>
        <w:jc w:val="right"/>
        <w:rPr>
          <w:rFonts w:ascii="GHEA Grapalat" w:eastAsia="Times New Roman" w:hAnsi="GHEA Grapalat" w:cs="Times New Roman"/>
          <w:b/>
          <w:sz w:val="20"/>
          <w:szCs w:val="20"/>
          <w:lang w:val="hy-AM"/>
        </w:rPr>
      </w:pPr>
    </w:p>
    <w:p w:rsidR="00BB7491" w:rsidRPr="0051336F" w:rsidRDefault="00BB7491" w:rsidP="00BB7491">
      <w:pPr>
        <w:spacing w:after="0" w:line="360" w:lineRule="auto"/>
        <w:ind w:firstLine="567"/>
        <w:jc w:val="right"/>
        <w:rPr>
          <w:rFonts w:ascii="GHEA Grapalat" w:eastAsia="Times New Roman" w:hAnsi="GHEA Grapalat" w:cs="Times New Roman"/>
          <w:b/>
          <w:sz w:val="20"/>
          <w:szCs w:val="20"/>
          <w:lang w:val="hy-AM"/>
        </w:rPr>
      </w:pPr>
      <w:r w:rsidRPr="00BB7491">
        <w:rPr>
          <w:rFonts w:ascii="GHEA Grapalat" w:eastAsia="Times New Roman" w:hAnsi="GHEA Grapalat" w:cs="Times New Roman"/>
          <w:b/>
          <w:sz w:val="20"/>
          <w:szCs w:val="20"/>
          <w:lang w:val="hy-AM"/>
        </w:rPr>
        <w:br w:type="page"/>
      </w:r>
    </w:p>
    <w:p w:rsidR="00BB7491" w:rsidRPr="00BB7491" w:rsidRDefault="00BB7491" w:rsidP="00BB7491">
      <w:pPr>
        <w:spacing w:after="0" w:line="240" w:lineRule="auto"/>
        <w:ind w:firstLine="567"/>
        <w:jc w:val="right"/>
        <w:rPr>
          <w:rFonts w:ascii="GHEA Grapalat" w:eastAsia="Times New Roman" w:hAnsi="GHEA Grapalat" w:cs="Arial"/>
          <w:b/>
          <w:sz w:val="20"/>
          <w:szCs w:val="20"/>
          <w:lang w:val="hy-AM"/>
        </w:rPr>
      </w:pPr>
      <w:r w:rsidRPr="00BB7491">
        <w:rPr>
          <w:rFonts w:ascii="GHEA Grapalat" w:eastAsia="Times New Roman" w:hAnsi="GHEA Grapalat" w:cs="Sylfaen"/>
          <w:b/>
          <w:sz w:val="20"/>
          <w:szCs w:val="20"/>
          <w:lang w:val="hy-AM"/>
        </w:rPr>
        <w:lastRenderedPageBreak/>
        <w:t>Հավելված</w:t>
      </w:r>
      <w:r w:rsidRPr="00BB7491">
        <w:rPr>
          <w:rFonts w:ascii="GHEA Grapalat" w:eastAsia="Times New Roman" w:hAnsi="GHEA Grapalat" w:cs="Arial"/>
          <w:b/>
          <w:sz w:val="20"/>
          <w:szCs w:val="20"/>
          <w:lang w:val="hy-AM"/>
        </w:rPr>
        <w:t xml:space="preserve"> 2</w:t>
      </w:r>
    </w:p>
    <w:p w:rsidR="00BB7491" w:rsidRPr="00BB7491" w:rsidRDefault="003115D1" w:rsidP="00BB7491">
      <w:pPr>
        <w:spacing w:after="0" w:line="240" w:lineRule="auto"/>
        <w:ind w:firstLine="567"/>
        <w:jc w:val="right"/>
        <w:rPr>
          <w:rFonts w:ascii="GHEA Grapalat" w:eastAsia="Times New Roman" w:hAnsi="GHEA Grapalat" w:cs="Arial"/>
          <w:b/>
          <w:sz w:val="20"/>
          <w:szCs w:val="20"/>
          <w:lang w:val="hy-AM"/>
        </w:rPr>
      </w:pPr>
      <w:r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Pr="00CA121A">
        <w:rPr>
          <w:rFonts w:ascii="GHEA Grapalat" w:eastAsia="Times New Roman" w:hAnsi="GHEA Grapalat" w:cs="Sylfaen"/>
          <w:b/>
          <w:sz w:val="20"/>
          <w:szCs w:val="20"/>
          <w:lang w:val="es-ES"/>
        </w:rPr>
        <w:t xml:space="preserve"> </w:t>
      </w:r>
      <w:r w:rsidR="00BB7491" w:rsidRPr="00BB7491">
        <w:rPr>
          <w:rFonts w:ascii="GHEA Grapalat" w:eastAsia="Times New Roman" w:hAnsi="GHEA Grapalat" w:cs="Sylfaen"/>
          <w:b/>
          <w:sz w:val="20"/>
          <w:szCs w:val="20"/>
          <w:lang w:val="hy-AM"/>
        </w:rPr>
        <w:t>ծածկագրով</w:t>
      </w:r>
    </w:p>
    <w:p w:rsidR="00BB7491" w:rsidRPr="00BB7491" w:rsidRDefault="00BB7491" w:rsidP="00BB7491">
      <w:pPr>
        <w:spacing w:after="0" w:line="240" w:lineRule="auto"/>
        <w:ind w:firstLine="567"/>
        <w:jc w:val="right"/>
        <w:rPr>
          <w:rFonts w:ascii="GHEA Grapalat" w:eastAsia="Times New Roman" w:hAnsi="GHEA Grapalat" w:cs="Arial"/>
          <w:b/>
          <w:sz w:val="20"/>
          <w:szCs w:val="20"/>
          <w:lang w:val="hy-AM"/>
        </w:rPr>
      </w:pPr>
      <w:r w:rsidRPr="00BB7491">
        <w:rPr>
          <w:rFonts w:ascii="GHEA Grapalat" w:eastAsia="Times New Roman" w:hAnsi="GHEA Grapalat" w:cs="Sylfaen"/>
          <w:b/>
          <w:sz w:val="20"/>
          <w:szCs w:val="20"/>
          <w:lang w:val="hy-AM"/>
        </w:rPr>
        <w:t>գնանշման հարցման հրավերի</w:t>
      </w:r>
    </w:p>
    <w:p w:rsidR="00BB7491" w:rsidRPr="00BB7491" w:rsidRDefault="00BB7491" w:rsidP="00BB7491">
      <w:pPr>
        <w:spacing w:after="0" w:line="240" w:lineRule="auto"/>
        <w:rPr>
          <w:rFonts w:ascii="GHEA Grapalat" w:eastAsia="Times New Roman" w:hAnsi="GHEA Grapalat" w:cs="Times New Roman"/>
          <w:sz w:val="24"/>
          <w:szCs w:val="24"/>
          <w:lang w:val="hy-AM"/>
        </w:rPr>
      </w:pPr>
    </w:p>
    <w:p w:rsidR="00BB7491" w:rsidRPr="00BB7491" w:rsidRDefault="00BB7491" w:rsidP="00BB7491">
      <w:pPr>
        <w:spacing w:after="0" w:line="240" w:lineRule="auto"/>
        <w:ind w:firstLine="567"/>
        <w:jc w:val="center"/>
        <w:rPr>
          <w:rFonts w:ascii="GHEA Grapalat" w:eastAsia="Times New Roman" w:hAnsi="GHEA Grapalat" w:cs="Times New Roman"/>
          <w:sz w:val="20"/>
          <w:szCs w:val="24"/>
          <w:lang w:val="hy-AM"/>
        </w:rPr>
      </w:pPr>
    </w:p>
    <w:p w:rsidR="00BB7491" w:rsidRPr="00BB7491" w:rsidRDefault="00BB7491" w:rsidP="00BB7491">
      <w:pPr>
        <w:spacing w:after="0" w:line="240" w:lineRule="auto"/>
        <w:ind w:left="-66"/>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Գ Ն Ա Յ Ի Ն   Ա Ռ Ա Ջ Ա Ր Կ</w:t>
      </w:r>
    </w:p>
    <w:p w:rsidR="00BB7491" w:rsidRPr="00BB7491" w:rsidRDefault="00BB7491" w:rsidP="00BB7491">
      <w:pPr>
        <w:spacing w:after="0" w:line="240" w:lineRule="auto"/>
        <w:ind w:firstLine="567"/>
        <w:rPr>
          <w:rFonts w:ascii="GHEA Grapalat" w:eastAsia="Times New Roman" w:hAnsi="GHEA Grapalat" w:cs="Times New Roman"/>
          <w:sz w:val="24"/>
          <w:szCs w:val="24"/>
          <w:lang w:val="hy-AM"/>
        </w:rPr>
      </w:pPr>
    </w:p>
    <w:p w:rsidR="00BB7491" w:rsidRPr="00BB7491" w:rsidRDefault="00BB7491" w:rsidP="00BB7491">
      <w:pPr>
        <w:spacing w:after="0" w:line="240" w:lineRule="auto"/>
        <w:ind w:firstLine="567"/>
        <w:jc w:val="both"/>
        <w:rPr>
          <w:rFonts w:ascii="GHEA Grapalat" w:eastAsia="Times New Roman" w:hAnsi="GHEA Grapalat" w:cs="Arial"/>
          <w:sz w:val="24"/>
          <w:szCs w:val="24"/>
          <w:lang w:val="hy-AM"/>
        </w:rPr>
      </w:pPr>
      <w:r w:rsidRPr="00BB7491">
        <w:rPr>
          <w:rFonts w:ascii="GHEA Grapalat" w:eastAsia="Times New Roman" w:hAnsi="GHEA Grapalat" w:cs="Arial"/>
          <w:sz w:val="20"/>
          <w:szCs w:val="20"/>
          <w:lang w:val="es-ES"/>
        </w:rPr>
        <w:t xml:space="preserve">Ուսումնասիրելով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Arial"/>
          <w:sz w:val="20"/>
          <w:szCs w:val="20"/>
          <w:lang w:val="es-ES"/>
        </w:rPr>
        <w:t>ծածկագրով գնանշման հարցման հրավերը, այդ թվում կնքվելիք  պայմանագրի նախագիծը</w:t>
      </w:r>
      <w:r w:rsidRPr="00BB7491">
        <w:rPr>
          <w:rFonts w:ascii="GHEA Grapalat" w:eastAsia="Times New Roman" w:hAnsi="GHEA Grapalat" w:cs="Arial"/>
          <w:sz w:val="24"/>
          <w:szCs w:val="24"/>
          <w:lang w:val="hy-AM"/>
        </w:rPr>
        <w:t xml:space="preserve">, </w:t>
      </w:r>
      <w:r w:rsidRPr="00BB7491">
        <w:rPr>
          <w:rFonts w:ascii="GHEA Grapalat" w:eastAsia="Times New Roman" w:hAnsi="GHEA Grapalat" w:cs="Times New Roman"/>
          <w:sz w:val="20"/>
          <w:szCs w:val="24"/>
          <w:u w:val="single"/>
          <w:lang w:val="hy-AM"/>
        </w:rPr>
        <w:tab/>
      </w:r>
      <w:r w:rsidRPr="00BB7491">
        <w:rPr>
          <w:rFonts w:ascii="GHEA Grapalat" w:eastAsia="Times New Roman" w:hAnsi="GHEA Grapalat" w:cs="Times New Roman"/>
          <w:sz w:val="20"/>
          <w:szCs w:val="24"/>
          <w:u w:val="single"/>
          <w:lang w:val="hy-AM"/>
        </w:rPr>
        <w:tab/>
      </w:r>
      <w:r w:rsidRPr="00BB7491">
        <w:rPr>
          <w:rFonts w:ascii="GHEA Grapalat" w:eastAsia="Times New Roman" w:hAnsi="GHEA Grapalat" w:cs="Times New Roman"/>
          <w:sz w:val="20"/>
          <w:szCs w:val="24"/>
          <w:u w:val="single"/>
          <w:lang w:val="hy-AM"/>
        </w:rPr>
        <w:tab/>
      </w:r>
      <w:r w:rsidRPr="00BB7491">
        <w:rPr>
          <w:rFonts w:ascii="GHEA Grapalat" w:eastAsia="Times New Roman" w:hAnsi="GHEA Grapalat" w:cs="Times New Roman"/>
          <w:sz w:val="20"/>
          <w:szCs w:val="24"/>
          <w:u w:val="single"/>
          <w:lang w:val="hy-AM"/>
        </w:rPr>
        <w:tab/>
      </w:r>
      <w:r w:rsidRPr="00BB7491">
        <w:rPr>
          <w:rFonts w:ascii="GHEA Grapalat" w:eastAsia="Times New Roman" w:hAnsi="GHEA Grapalat" w:cs="Times New Roman"/>
          <w:sz w:val="20"/>
          <w:szCs w:val="24"/>
          <w:u w:val="single"/>
          <w:lang w:val="hy-AM"/>
        </w:rPr>
        <w:tab/>
      </w:r>
      <w:r w:rsidRPr="00BB7491">
        <w:rPr>
          <w:rFonts w:ascii="GHEA Grapalat" w:eastAsia="Times New Roman" w:hAnsi="GHEA Grapalat" w:cs="Times New Roman"/>
          <w:sz w:val="20"/>
          <w:szCs w:val="24"/>
          <w:u w:val="single"/>
          <w:lang w:val="hy-AM"/>
        </w:rPr>
        <w:tab/>
      </w:r>
      <w:r w:rsidR="00FE196F" w:rsidRPr="00FE196F">
        <w:rPr>
          <w:rFonts w:ascii="GHEA Grapalat" w:eastAsia="Times New Roman" w:hAnsi="GHEA Grapalat" w:cs="Times New Roman"/>
          <w:sz w:val="20"/>
          <w:szCs w:val="24"/>
          <w:u w:val="single"/>
          <w:lang w:val="hy-AM"/>
        </w:rPr>
        <w:t xml:space="preserve">                       </w:t>
      </w:r>
      <w:r w:rsidRPr="00BB7491">
        <w:rPr>
          <w:rFonts w:ascii="GHEA Grapalat" w:eastAsia="Times New Roman" w:hAnsi="GHEA Grapalat" w:cs="Arial"/>
          <w:sz w:val="20"/>
          <w:szCs w:val="20"/>
          <w:lang w:val="es-ES"/>
        </w:rPr>
        <w:t>-ն առաջարկում է</w:t>
      </w:r>
    </w:p>
    <w:p w:rsidR="00BB7491" w:rsidRPr="00BB7491" w:rsidRDefault="00BB7491" w:rsidP="00BB7491">
      <w:pPr>
        <w:spacing w:after="0" w:line="240" w:lineRule="auto"/>
        <w:ind w:firstLine="567"/>
        <w:jc w:val="both"/>
        <w:rPr>
          <w:rFonts w:ascii="GHEA Grapalat" w:eastAsia="Times New Roman" w:hAnsi="GHEA Grapalat" w:cs="Arial"/>
          <w:sz w:val="24"/>
          <w:szCs w:val="24"/>
          <w:lang w:val="en-US"/>
        </w:rPr>
      </w:pPr>
      <w:r w:rsidRPr="00BB7491">
        <w:rPr>
          <w:rFonts w:ascii="GHEA Grapalat" w:eastAsia="Times New Roman" w:hAnsi="GHEA Grapalat" w:cs="Sylfaen"/>
          <w:sz w:val="24"/>
          <w:szCs w:val="24"/>
          <w:vertAlign w:val="superscript"/>
          <w:lang w:val="hy-AM"/>
        </w:rPr>
        <w:t xml:space="preserve">                                                                                     մասնակցի անվանումը</w:t>
      </w:r>
    </w:p>
    <w:p w:rsidR="00BB7491" w:rsidRPr="00BB7491" w:rsidRDefault="00BB7491" w:rsidP="00BB7491">
      <w:pPr>
        <w:spacing w:after="0" w:line="240" w:lineRule="auto"/>
        <w:jc w:val="both"/>
        <w:rPr>
          <w:rFonts w:ascii="GHEA Grapalat" w:eastAsia="Times New Roman" w:hAnsi="GHEA Grapalat" w:cs="Times New Roman"/>
          <w:sz w:val="20"/>
          <w:szCs w:val="24"/>
          <w:lang w:val="hy-AM"/>
        </w:rPr>
      </w:pPr>
      <w:proofErr w:type="gramStart"/>
      <w:r w:rsidRPr="00BB7491">
        <w:rPr>
          <w:rFonts w:ascii="GHEA Grapalat" w:eastAsia="Times New Roman" w:hAnsi="GHEA Grapalat" w:cs="Arial"/>
          <w:sz w:val="20"/>
          <w:szCs w:val="20"/>
          <w:lang w:val="es-ES"/>
        </w:rPr>
        <w:t>պայմանագիրը</w:t>
      </w:r>
      <w:proofErr w:type="gramEnd"/>
      <w:r w:rsidRPr="00BB7491">
        <w:rPr>
          <w:rFonts w:ascii="GHEA Grapalat" w:eastAsia="Times New Roman" w:hAnsi="GHEA Grapalat" w:cs="Arial"/>
          <w:sz w:val="20"/>
          <w:szCs w:val="20"/>
          <w:lang w:val="es-ES"/>
        </w:rPr>
        <w:t xml:space="preserve"> կատարել ներքոհիշյալ ընդհանուր գներով.</w:t>
      </w:r>
    </w:p>
    <w:p w:rsidR="00BB7491" w:rsidRPr="00BB7491" w:rsidRDefault="00BB7491" w:rsidP="00BB7491">
      <w:pPr>
        <w:spacing w:after="0" w:line="240" w:lineRule="auto"/>
        <w:jc w:val="center"/>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B7491" w:rsidRPr="006717D3" w:rsidTr="00D6723C">
        <w:trPr>
          <w:cantSplit/>
          <w:trHeight w:val="916"/>
          <w:jc w:val="center"/>
        </w:trPr>
        <w:tc>
          <w:tcPr>
            <w:tcW w:w="1136" w:type="dxa"/>
            <w:tcBorders>
              <w:top w:val="single" w:sz="4" w:space="0" w:color="auto"/>
              <w:left w:val="single" w:sz="4" w:space="0" w:color="auto"/>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Չափա-</w:t>
            </w:r>
          </w:p>
          <w:p w:rsidR="00BB7491" w:rsidRPr="00BB7491" w:rsidRDefault="00BB7491" w:rsidP="00BB7491">
            <w:pPr>
              <w:spacing w:after="0" w:line="240" w:lineRule="auto"/>
              <w:jc w:val="center"/>
              <w:rPr>
                <w:rFonts w:ascii="GHEA Grapalat" w:eastAsia="Times New Roman" w:hAnsi="GHEA Grapalat" w:cs="Times New Roman"/>
                <w:b/>
                <w:bCs/>
                <w:sz w:val="16"/>
                <w:szCs w:val="24"/>
                <w:lang w:val="es-ES"/>
              </w:rPr>
            </w:pPr>
            <w:r w:rsidRPr="00BB7491">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ԱԱՀ**</w:t>
            </w:r>
          </w:p>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Ընդհանուր գինը</w:t>
            </w:r>
          </w:p>
          <w:p w:rsidR="00BB7491" w:rsidRPr="00BB7491" w:rsidRDefault="00BB7491" w:rsidP="00BB7491">
            <w:pPr>
              <w:spacing w:after="0" w:line="240" w:lineRule="auto"/>
              <w:jc w:val="center"/>
              <w:rPr>
                <w:rFonts w:ascii="GHEA Grapalat" w:eastAsia="Times New Roman" w:hAnsi="GHEA Grapalat" w:cs="Times New Roman"/>
                <w:b/>
                <w:bCs/>
                <w:sz w:val="16"/>
                <w:szCs w:val="18"/>
                <w:lang w:val="es-ES"/>
              </w:rPr>
            </w:pPr>
            <w:r w:rsidRPr="00BB7491">
              <w:rPr>
                <w:rFonts w:ascii="GHEA Grapalat" w:eastAsia="Times New Roman" w:hAnsi="GHEA Grapalat" w:cs="Times New Roman"/>
                <w:b/>
                <w:bCs/>
                <w:sz w:val="16"/>
                <w:szCs w:val="18"/>
                <w:lang w:val="es-ES"/>
              </w:rPr>
              <w:t xml:space="preserve"> /տառերով և թվերով/</w:t>
            </w:r>
          </w:p>
        </w:tc>
      </w:tr>
      <w:tr w:rsidR="00BB7491" w:rsidRPr="00BB7491" w:rsidTr="00D672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B7491" w:rsidRPr="00BB7491" w:rsidRDefault="00BB7491" w:rsidP="00BB7491">
            <w:pPr>
              <w:spacing w:after="0" w:line="240" w:lineRule="auto"/>
              <w:jc w:val="center"/>
              <w:rPr>
                <w:rFonts w:ascii="GHEA Grapalat" w:eastAsia="Times New Roman" w:hAnsi="GHEA Grapalat" w:cs="Times New Roman"/>
                <w:b/>
                <w:i/>
                <w:sz w:val="16"/>
                <w:szCs w:val="24"/>
                <w:lang w:val="es-ES"/>
              </w:rPr>
            </w:pPr>
            <w:r w:rsidRPr="00BB7491">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B7491" w:rsidRPr="00BB7491" w:rsidRDefault="00BB7491" w:rsidP="00BB7491">
            <w:pPr>
              <w:spacing w:after="0" w:line="240" w:lineRule="auto"/>
              <w:jc w:val="center"/>
              <w:rPr>
                <w:rFonts w:ascii="GHEA Grapalat" w:eastAsia="Times New Roman" w:hAnsi="GHEA Grapalat" w:cs="Times New Roman"/>
                <w:b/>
                <w:i/>
                <w:sz w:val="16"/>
                <w:szCs w:val="24"/>
                <w:lang w:val="es-ES"/>
              </w:rPr>
            </w:pPr>
            <w:r w:rsidRPr="00BB7491">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B7491" w:rsidRPr="00BB7491" w:rsidRDefault="00BB7491" w:rsidP="00BB7491">
            <w:pPr>
              <w:spacing w:after="0" w:line="240" w:lineRule="auto"/>
              <w:jc w:val="center"/>
              <w:rPr>
                <w:rFonts w:ascii="GHEA Grapalat" w:eastAsia="Times New Roman" w:hAnsi="GHEA Grapalat" w:cs="Times New Roman"/>
                <w:i/>
                <w:sz w:val="16"/>
                <w:szCs w:val="24"/>
                <w:lang w:val="es-ES"/>
              </w:rPr>
            </w:pPr>
            <w:r w:rsidRPr="00BB7491">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B7491" w:rsidRPr="00BB7491" w:rsidRDefault="00BB7491" w:rsidP="00BB7491">
            <w:pPr>
              <w:spacing w:after="0" w:line="240" w:lineRule="auto"/>
              <w:jc w:val="center"/>
              <w:rPr>
                <w:rFonts w:ascii="GHEA Grapalat" w:eastAsia="Times New Roman" w:hAnsi="GHEA Grapalat" w:cs="Times New Roman"/>
                <w:i/>
                <w:sz w:val="16"/>
                <w:szCs w:val="24"/>
                <w:lang w:val="es-ES"/>
              </w:rPr>
            </w:pPr>
            <w:r w:rsidRPr="00BB7491">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B7491" w:rsidRPr="00BB7491" w:rsidRDefault="00BB7491" w:rsidP="00BB7491">
            <w:pPr>
              <w:spacing w:after="0" w:line="240" w:lineRule="auto"/>
              <w:jc w:val="center"/>
              <w:rPr>
                <w:rFonts w:ascii="GHEA Grapalat" w:eastAsia="Times New Roman" w:hAnsi="GHEA Grapalat" w:cs="Times New Roman"/>
                <w:i/>
                <w:sz w:val="16"/>
                <w:szCs w:val="24"/>
                <w:lang w:val="es-ES"/>
              </w:rPr>
            </w:pPr>
            <w:r w:rsidRPr="00BB7491">
              <w:rPr>
                <w:rFonts w:ascii="GHEA Grapalat" w:eastAsia="Times New Roman" w:hAnsi="GHEA Grapalat" w:cs="Times New Roman"/>
                <w:b/>
                <w:i/>
                <w:sz w:val="16"/>
                <w:szCs w:val="24"/>
                <w:lang w:val="es-ES"/>
              </w:rPr>
              <w:t>5=3+4</w:t>
            </w:r>
          </w:p>
        </w:tc>
      </w:tr>
      <w:tr w:rsidR="00074D00" w:rsidRPr="00B16D56" w:rsidTr="00B16D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74D00" w:rsidRPr="00BB7491" w:rsidRDefault="00074D00" w:rsidP="00BB7491">
            <w:pPr>
              <w:spacing w:after="0" w:line="240" w:lineRule="auto"/>
              <w:jc w:val="center"/>
              <w:rPr>
                <w:rFonts w:ascii="GHEA Grapalat" w:eastAsia="Times New Roman" w:hAnsi="GHEA Grapalat" w:cs="Times New Roman"/>
                <w:b/>
                <w:bCs/>
                <w:sz w:val="18"/>
                <w:szCs w:val="24"/>
                <w:lang w:val="es-ES"/>
              </w:rPr>
            </w:pPr>
            <w:r w:rsidRPr="00BB7491">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tcPr>
          <w:p w:rsidR="00074D00" w:rsidRPr="006005CE" w:rsidRDefault="00B16D56">
            <w:pPr>
              <w:rPr>
                <w:lang w:val="es-ES"/>
              </w:rPr>
            </w:pPr>
            <w:r w:rsidRPr="006005CE">
              <w:rPr>
                <w:rFonts w:ascii="GHEA Grapalat" w:eastAsia="Calibri" w:hAnsi="GHEA Grapalat" w:cs="Times New Roman"/>
                <w:sz w:val="20"/>
                <w:u w:val="single"/>
                <w:vertAlign w:val="subscript"/>
                <w:lang w:val="es-ES"/>
              </w:rPr>
              <w:t>Տրակտոր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74D00" w:rsidRPr="00074D00" w:rsidRDefault="00074D00" w:rsidP="00321747">
            <w:pPr>
              <w:spacing w:after="0" w:line="240" w:lineRule="auto"/>
              <w:jc w:val="center"/>
              <w:rPr>
                <w:rFonts w:ascii="GHEA Grapalat" w:eastAsia="Times New Roman" w:hAnsi="GHEA Grapalat" w:cs="Arial"/>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74D00" w:rsidRPr="00321747" w:rsidRDefault="00074D00" w:rsidP="00321747">
            <w:pPr>
              <w:spacing w:after="0" w:line="240" w:lineRule="auto"/>
              <w:jc w:val="center"/>
              <w:rPr>
                <w:rFonts w:ascii="GHEA Grapalat" w:eastAsia="Times New Roman" w:hAnsi="GHEA Grapalat" w:cs="Arial"/>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74D00" w:rsidRPr="00321747" w:rsidRDefault="00074D00" w:rsidP="00321747">
            <w:pPr>
              <w:spacing w:after="0" w:line="240" w:lineRule="auto"/>
              <w:jc w:val="center"/>
              <w:rPr>
                <w:rFonts w:ascii="GHEA Grapalat" w:eastAsia="Times New Roman" w:hAnsi="GHEA Grapalat" w:cs="Arial"/>
                <w:sz w:val="20"/>
                <w:szCs w:val="20"/>
                <w:lang w:val="es-ES"/>
              </w:rPr>
            </w:pPr>
          </w:p>
        </w:tc>
      </w:tr>
      <w:tr w:rsidR="00074D00" w:rsidRPr="00B16D56" w:rsidTr="00B16D5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74D00" w:rsidRPr="00BB7491" w:rsidRDefault="00074D00" w:rsidP="00BB7491">
            <w:pPr>
              <w:spacing w:after="0" w:line="240" w:lineRule="auto"/>
              <w:jc w:val="center"/>
              <w:rPr>
                <w:rFonts w:ascii="GHEA Grapalat" w:eastAsia="Times New Roman" w:hAnsi="GHEA Grapalat" w:cs="Times New Roman"/>
                <w:b/>
                <w:bCs/>
                <w:sz w:val="18"/>
                <w:szCs w:val="24"/>
                <w:lang w:val="es-ES"/>
              </w:rPr>
            </w:pPr>
            <w:r w:rsidRPr="00BB7491">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tcPr>
          <w:p w:rsidR="00074D00" w:rsidRPr="006005CE" w:rsidRDefault="00B16D56">
            <w:pPr>
              <w:rPr>
                <w:lang w:val="es-ES"/>
              </w:rPr>
            </w:pPr>
            <w:r w:rsidRPr="006005CE">
              <w:rPr>
                <w:rFonts w:ascii="GHEA Grapalat" w:eastAsia="Calibri" w:hAnsi="GHEA Grapalat" w:cs="Times New Roman"/>
                <w:sz w:val="20"/>
                <w:u w:val="single"/>
                <w:vertAlign w:val="subscript"/>
                <w:lang w:val="es-ES"/>
              </w:rPr>
              <w:t>Առու հանող կցորդ</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74D00" w:rsidRPr="00074D00" w:rsidRDefault="00074D00" w:rsidP="00321747">
            <w:pPr>
              <w:spacing w:after="0" w:line="240" w:lineRule="auto"/>
              <w:jc w:val="center"/>
              <w:rPr>
                <w:rFonts w:ascii="GHEA Grapalat" w:eastAsia="Times New Roman" w:hAnsi="GHEA Grapalat" w:cs="Arial"/>
                <w:sz w:val="20"/>
                <w:szCs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74D00" w:rsidRPr="00321747" w:rsidRDefault="00074D00" w:rsidP="00321747">
            <w:pPr>
              <w:spacing w:after="0" w:line="240" w:lineRule="auto"/>
              <w:jc w:val="center"/>
              <w:rPr>
                <w:rFonts w:ascii="GHEA Grapalat" w:eastAsia="Times New Roman" w:hAnsi="GHEA Grapalat" w:cs="Arial"/>
                <w:sz w:val="20"/>
                <w:szCs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74D00" w:rsidRPr="00321747" w:rsidRDefault="00074D00" w:rsidP="00321747">
            <w:pPr>
              <w:spacing w:after="0" w:line="240" w:lineRule="auto"/>
              <w:jc w:val="center"/>
              <w:rPr>
                <w:rFonts w:ascii="GHEA Grapalat" w:eastAsia="Times New Roman" w:hAnsi="GHEA Grapalat" w:cs="Arial"/>
                <w:sz w:val="20"/>
                <w:szCs w:val="20"/>
                <w:highlight w:val="yellow"/>
                <w:lang w:val="es-ES"/>
              </w:rPr>
            </w:pPr>
          </w:p>
        </w:tc>
      </w:tr>
    </w:tbl>
    <w:p w:rsidR="00BB7491" w:rsidRPr="00BB7491" w:rsidRDefault="00BB7491" w:rsidP="00BB7491">
      <w:pPr>
        <w:spacing w:after="0" w:line="240" w:lineRule="auto"/>
        <w:rPr>
          <w:rFonts w:ascii="GHEA Grapalat" w:eastAsia="Times New Roman" w:hAnsi="GHEA Grapalat" w:cs="Times New Roman"/>
          <w:sz w:val="18"/>
          <w:szCs w:val="18"/>
          <w:lang w:val="es-ES"/>
        </w:rPr>
      </w:pPr>
    </w:p>
    <w:p w:rsidR="00BB7491" w:rsidRPr="00BB7491" w:rsidRDefault="00BB7491" w:rsidP="00BB7491">
      <w:pPr>
        <w:spacing w:after="0" w:line="240" w:lineRule="auto"/>
        <w:rPr>
          <w:rFonts w:ascii="GHEA Grapalat" w:eastAsia="Times New Roman" w:hAnsi="GHEA Grapalat" w:cs="Times New Roman"/>
          <w:sz w:val="18"/>
          <w:szCs w:val="18"/>
          <w:lang w:val="hy-AM"/>
        </w:rPr>
      </w:pPr>
    </w:p>
    <w:p w:rsidR="00BB7491" w:rsidRPr="00BB7491" w:rsidRDefault="00BB7491" w:rsidP="00BB7491">
      <w:pPr>
        <w:spacing w:after="0" w:line="240" w:lineRule="auto"/>
        <w:ind w:left="720" w:firstLine="720"/>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___________________________________________ </w:t>
      </w:r>
      <w:r w:rsidRPr="00BB7491">
        <w:rPr>
          <w:rFonts w:ascii="GHEA Grapalat" w:eastAsia="Times New Roman" w:hAnsi="GHEA Grapalat" w:cs="Times New Roman"/>
          <w:sz w:val="20"/>
          <w:szCs w:val="24"/>
          <w:lang w:val="hy-AM"/>
        </w:rPr>
        <w:tab/>
      </w:r>
      <w:r w:rsidR="00A731B1" w:rsidRPr="00B16D56">
        <w:rPr>
          <w:rFonts w:ascii="GHEA Grapalat" w:eastAsia="Times New Roman" w:hAnsi="GHEA Grapalat" w:cs="Times New Roman"/>
          <w:sz w:val="20"/>
          <w:szCs w:val="24"/>
          <w:lang w:val="hy-AM"/>
        </w:rPr>
        <w:t xml:space="preserve">                    </w:t>
      </w:r>
      <w:r w:rsidRPr="00BB7491">
        <w:rPr>
          <w:rFonts w:ascii="GHEA Grapalat" w:eastAsia="Times New Roman" w:hAnsi="GHEA Grapalat" w:cs="Times New Roman"/>
          <w:sz w:val="20"/>
          <w:szCs w:val="24"/>
          <w:lang w:val="hy-AM"/>
        </w:rPr>
        <w:t xml:space="preserve">_____________ </w:t>
      </w:r>
    </w:p>
    <w:p w:rsidR="00BB7491" w:rsidRPr="00BB7491" w:rsidRDefault="00BB7491" w:rsidP="00BB7491">
      <w:pPr>
        <w:spacing w:after="0" w:line="240" w:lineRule="auto"/>
        <w:jc w:val="both"/>
        <w:rPr>
          <w:rFonts w:ascii="GHEA Grapalat" w:eastAsia="Times New Roman" w:hAnsi="GHEA Grapalat" w:cs="Times New Roman"/>
          <w:sz w:val="20"/>
          <w:szCs w:val="24"/>
          <w:vertAlign w:val="superscript"/>
          <w:lang w:val="hy-AM"/>
        </w:rPr>
      </w:pPr>
      <w:r w:rsidRPr="00BB7491">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BB7491">
        <w:rPr>
          <w:rFonts w:ascii="GHEA Grapalat" w:eastAsia="Times New Roman" w:hAnsi="GHEA Grapalat" w:cs="Times New Roman"/>
          <w:sz w:val="20"/>
          <w:szCs w:val="24"/>
          <w:vertAlign w:val="superscript"/>
          <w:lang w:val="hy-AM"/>
        </w:rPr>
        <w:tab/>
      </w: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Կ. Տ.</w:t>
      </w:r>
      <w:r w:rsidRPr="00BB7491">
        <w:rPr>
          <w:rFonts w:ascii="GHEA Grapalat" w:eastAsia="Times New Roman" w:hAnsi="GHEA Grapalat" w:cs="Times New Roman"/>
          <w:color w:val="FFFFFF"/>
          <w:sz w:val="20"/>
          <w:szCs w:val="24"/>
          <w:vertAlign w:val="superscript"/>
          <w:lang w:val="hy-AM"/>
        </w:rPr>
        <w:footnoteReference w:id="9"/>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240" w:lineRule="auto"/>
        <w:rPr>
          <w:rFonts w:ascii="GHEA Grapalat" w:eastAsia="Times New Roman" w:hAnsi="GHEA Grapalat" w:cs="Sylfaen"/>
          <w:i/>
          <w:sz w:val="16"/>
          <w:szCs w:val="16"/>
          <w:lang w:val="hy-AM" w:eastAsia="ru-RU"/>
        </w:rPr>
      </w:pPr>
    </w:p>
    <w:p w:rsidR="00BB7491" w:rsidRPr="00BB7491" w:rsidRDefault="00BB7491" w:rsidP="00BB7491">
      <w:pPr>
        <w:spacing w:after="0" w:line="360" w:lineRule="auto"/>
        <w:ind w:firstLine="567"/>
        <w:jc w:val="right"/>
        <w:rPr>
          <w:rFonts w:ascii="GHEA Grapalat" w:eastAsia="Times New Roman" w:hAnsi="GHEA Grapalat" w:cs="Times New Roman"/>
          <w:i/>
          <w:sz w:val="20"/>
          <w:szCs w:val="20"/>
          <w:lang w:val="hy-AM"/>
        </w:rPr>
      </w:pPr>
    </w:p>
    <w:p w:rsidR="00BB7491" w:rsidRPr="00BB7491" w:rsidRDefault="00BB7491" w:rsidP="00BB7491">
      <w:pPr>
        <w:spacing w:after="0" w:line="360" w:lineRule="auto"/>
        <w:ind w:firstLine="567"/>
        <w:jc w:val="right"/>
        <w:rPr>
          <w:rFonts w:ascii="GHEA Grapalat" w:eastAsia="Times New Roman" w:hAnsi="GHEA Grapalat" w:cs="Times New Roman"/>
          <w:i/>
          <w:sz w:val="20"/>
          <w:szCs w:val="20"/>
          <w:lang w:val="hy-AM"/>
        </w:rPr>
      </w:pPr>
    </w:p>
    <w:p w:rsidR="00BB7491" w:rsidRPr="00BB7491" w:rsidRDefault="00BB7491" w:rsidP="00BB7491">
      <w:pPr>
        <w:spacing w:after="0" w:line="360" w:lineRule="auto"/>
        <w:ind w:firstLine="567"/>
        <w:jc w:val="right"/>
        <w:rPr>
          <w:rFonts w:ascii="GHEA Grapalat" w:eastAsia="Times New Roman" w:hAnsi="GHEA Grapalat" w:cs="Times New Roman"/>
          <w:i/>
          <w:sz w:val="20"/>
          <w:szCs w:val="20"/>
          <w:lang w:val="hy-AM"/>
        </w:rPr>
      </w:pPr>
    </w:p>
    <w:p w:rsidR="00BB7491" w:rsidRPr="00BB7491" w:rsidRDefault="00BB7491" w:rsidP="00BB7491">
      <w:pPr>
        <w:spacing w:after="0" w:line="360" w:lineRule="auto"/>
        <w:ind w:firstLine="567"/>
        <w:jc w:val="right"/>
        <w:rPr>
          <w:rFonts w:ascii="GHEA Grapalat" w:eastAsia="Times New Roman" w:hAnsi="GHEA Grapalat" w:cs="Times New Roman"/>
          <w:i/>
          <w:sz w:val="20"/>
          <w:szCs w:val="20"/>
          <w:lang w:val="es-ES" w:eastAsia="ru-RU"/>
        </w:rPr>
      </w:pPr>
    </w:p>
    <w:p w:rsidR="00BB7491" w:rsidRPr="00BB7491" w:rsidDel="00377582" w:rsidRDefault="00BB7491" w:rsidP="00BB7491">
      <w:pPr>
        <w:spacing w:after="0" w:line="360" w:lineRule="auto"/>
        <w:ind w:firstLine="567"/>
        <w:jc w:val="right"/>
        <w:rPr>
          <w:rFonts w:ascii="GHEA Grapalat" w:eastAsia="Times New Roman" w:hAnsi="GHEA Grapalat" w:cs="Times New Roman"/>
          <w:i/>
          <w:sz w:val="20"/>
          <w:szCs w:val="20"/>
          <w:lang w:val="es-ES" w:eastAsia="ru-RU"/>
        </w:rPr>
      </w:pPr>
      <w:r w:rsidRPr="00BB7491">
        <w:rPr>
          <w:rFonts w:ascii="GHEA Grapalat" w:eastAsia="Times New Roman" w:hAnsi="GHEA Grapalat" w:cs="Times New Roman"/>
          <w:i/>
          <w:sz w:val="20"/>
          <w:szCs w:val="20"/>
          <w:lang w:val="es-ES" w:eastAsia="ru-RU"/>
        </w:rPr>
        <w:br w:type="page"/>
      </w:r>
    </w:p>
    <w:p w:rsidR="00BB7491" w:rsidRPr="00BB7491" w:rsidRDefault="00BB7491" w:rsidP="00BB7491">
      <w:pPr>
        <w:spacing w:after="0" w:line="240" w:lineRule="auto"/>
        <w:ind w:firstLine="567"/>
        <w:jc w:val="right"/>
        <w:rPr>
          <w:rFonts w:ascii="GHEA Grapalat" w:eastAsia="Times New Roman" w:hAnsi="GHEA Grapalat" w:cs="Arial"/>
          <w:b/>
          <w:sz w:val="20"/>
          <w:szCs w:val="20"/>
          <w:lang w:val="hy-AM"/>
        </w:rPr>
      </w:pPr>
      <w:r w:rsidRPr="00BB7491">
        <w:rPr>
          <w:rFonts w:ascii="GHEA Grapalat" w:eastAsia="Times New Roman" w:hAnsi="GHEA Grapalat" w:cs="Sylfaen"/>
          <w:b/>
          <w:sz w:val="20"/>
          <w:szCs w:val="20"/>
          <w:lang w:val="hy-AM"/>
        </w:rPr>
        <w:lastRenderedPageBreak/>
        <w:t>Հավելված</w:t>
      </w:r>
      <w:r w:rsidRPr="00BB7491">
        <w:rPr>
          <w:rFonts w:ascii="GHEA Grapalat" w:eastAsia="Times New Roman" w:hAnsi="GHEA Grapalat" w:cs="Arial"/>
          <w:b/>
          <w:sz w:val="20"/>
          <w:szCs w:val="20"/>
          <w:lang w:val="hy-AM"/>
        </w:rPr>
        <w:t xml:space="preserve"> 3</w:t>
      </w:r>
    </w:p>
    <w:p w:rsidR="00BB7491" w:rsidRPr="00BB7491" w:rsidRDefault="003115D1" w:rsidP="00BB7491">
      <w:pPr>
        <w:spacing w:after="0" w:line="240" w:lineRule="auto"/>
        <w:ind w:firstLine="567"/>
        <w:jc w:val="right"/>
        <w:rPr>
          <w:rFonts w:ascii="GHEA Grapalat" w:eastAsia="Times New Roman" w:hAnsi="GHEA Grapalat" w:cs="Arial"/>
          <w:b/>
          <w:sz w:val="20"/>
          <w:szCs w:val="20"/>
          <w:lang w:val="hy-AM"/>
        </w:rPr>
      </w:pPr>
      <w:r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Pr="00CA121A">
        <w:rPr>
          <w:rFonts w:ascii="GHEA Grapalat" w:eastAsia="Times New Roman" w:hAnsi="GHEA Grapalat" w:cs="Sylfaen"/>
          <w:b/>
          <w:sz w:val="20"/>
          <w:szCs w:val="20"/>
          <w:lang w:val="es-ES"/>
        </w:rPr>
        <w:t xml:space="preserve"> </w:t>
      </w:r>
      <w:r w:rsidR="00BB7491" w:rsidRPr="00BB7491">
        <w:rPr>
          <w:rFonts w:ascii="GHEA Grapalat" w:eastAsia="Times New Roman" w:hAnsi="GHEA Grapalat" w:cs="Sylfaen"/>
          <w:b/>
          <w:sz w:val="20"/>
          <w:szCs w:val="20"/>
          <w:lang w:val="hy-AM"/>
        </w:rPr>
        <w:t>ծածկագրով</w:t>
      </w:r>
    </w:p>
    <w:p w:rsidR="00BB7491" w:rsidRPr="00BB7491" w:rsidRDefault="00BB7491" w:rsidP="00BB7491">
      <w:pPr>
        <w:spacing w:after="0" w:line="240" w:lineRule="auto"/>
        <w:ind w:firstLine="567"/>
        <w:jc w:val="right"/>
        <w:rPr>
          <w:rFonts w:ascii="GHEA Grapalat" w:eastAsia="Times New Roman" w:hAnsi="GHEA Grapalat" w:cs="Arial"/>
          <w:b/>
          <w:sz w:val="20"/>
          <w:szCs w:val="20"/>
          <w:lang w:val="hy-AM"/>
        </w:rPr>
      </w:pPr>
      <w:r w:rsidRPr="00BB7491">
        <w:rPr>
          <w:rFonts w:ascii="GHEA Grapalat" w:eastAsia="Times New Roman" w:hAnsi="GHEA Grapalat" w:cs="Sylfaen"/>
          <w:b/>
          <w:sz w:val="20"/>
          <w:szCs w:val="20"/>
          <w:lang w:val="hy-AM"/>
        </w:rPr>
        <w:t>գնանշման հարցման հրավերի</w:t>
      </w:r>
    </w:p>
    <w:p w:rsidR="00BB7491" w:rsidRPr="00BB7491" w:rsidRDefault="00BB7491" w:rsidP="00BB7491">
      <w:pPr>
        <w:spacing w:after="0" w:line="240" w:lineRule="auto"/>
        <w:ind w:firstLine="567"/>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rPr>
          <w:rFonts w:ascii="GHEA Grapalat" w:eastAsia="Times New Roman" w:hAnsi="GHEA Grapalat" w:cs="Times New Roman"/>
          <w:sz w:val="24"/>
          <w:szCs w:val="24"/>
          <w:lang w:val="hy-AM"/>
        </w:rPr>
      </w:pPr>
    </w:p>
    <w:p w:rsidR="00BB7491" w:rsidRPr="00BB7491" w:rsidRDefault="00BB7491" w:rsidP="00BB7491">
      <w:pPr>
        <w:spacing w:after="0" w:line="240" w:lineRule="auto"/>
        <w:ind w:left="-66"/>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ԴԻՄՈՒՄ</w:t>
      </w:r>
    </w:p>
    <w:p w:rsidR="00BB7491" w:rsidRPr="00BB7491" w:rsidRDefault="00BB7491" w:rsidP="00BB7491">
      <w:pPr>
        <w:spacing w:after="0" w:line="240" w:lineRule="auto"/>
        <w:ind w:left="-66"/>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BB7491" w:rsidRPr="00BB7491" w:rsidRDefault="00BB7491" w:rsidP="00BB7491">
      <w:pPr>
        <w:spacing w:after="0" w:line="240" w:lineRule="auto"/>
        <w:rPr>
          <w:rFonts w:ascii="GHEA Grapalat" w:eastAsia="Times New Roman" w:hAnsi="GHEA Grapalat" w:cs="Times New Roman"/>
          <w:sz w:val="24"/>
          <w:szCs w:val="24"/>
          <w:lang w:val="hy-AM"/>
        </w:rPr>
      </w:pPr>
    </w:p>
    <w:p w:rsidR="00BB7491" w:rsidRPr="00BB7491" w:rsidRDefault="00BB7491" w:rsidP="00BB7491">
      <w:pPr>
        <w:spacing w:after="0" w:line="240" w:lineRule="auto"/>
        <w:rPr>
          <w:rFonts w:ascii="GHEA Grapalat" w:eastAsia="Times New Roman" w:hAnsi="GHEA Grapalat" w:cs="Times New Roman"/>
          <w:sz w:val="24"/>
          <w:szCs w:val="24"/>
          <w:lang w:val="hy-AM"/>
        </w:rPr>
      </w:pPr>
    </w:p>
    <w:p w:rsidR="00BB7491" w:rsidRPr="00BB7491" w:rsidRDefault="00BB7491" w:rsidP="00BB7491">
      <w:pPr>
        <w:spacing w:after="0" w:line="240" w:lineRule="auto"/>
        <w:ind w:firstLine="720"/>
        <w:jc w:val="both"/>
        <w:rPr>
          <w:rFonts w:ascii="GHEA Grapalat" w:eastAsia="Times New Roman" w:hAnsi="GHEA Grapalat" w:cs="Sylfaen"/>
          <w:sz w:val="24"/>
          <w:szCs w:val="28"/>
          <w:lang w:val="hy-AM"/>
        </w:rPr>
      </w:pPr>
    </w:p>
    <w:p w:rsidR="00BB7491" w:rsidRPr="00BB7491" w:rsidRDefault="00BB7491" w:rsidP="00BB7491">
      <w:pPr>
        <w:spacing w:after="0" w:line="360" w:lineRule="auto"/>
        <w:ind w:firstLine="567"/>
        <w:jc w:val="both"/>
        <w:rPr>
          <w:rFonts w:ascii="GHEA Grapalat" w:eastAsia="Times New Roman" w:hAnsi="GHEA Grapalat" w:cs="Arial"/>
          <w:sz w:val="20"/>
          <w:szCs w:val="20"/>
          <w:lang w:val="es-ES"/>
        </w:rPr>
      </w:pP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u w:val="single"/>
          <w:lang w:val="es-ES"/>
        </w:rPr>
        <w:tab/>
      </w:r>
      <w:r w:rsidRPr="00BB7491">
        <w:rPr>
          <w:rFonts w:ascii="GHEA Grapalat" w:eastAsia="Times New Roman" w:hAnsi="GHEA Grapalat" w:cs="Arial"/>
          <w:sz w:val="20"/>
          <w:szCs w:val="20"/>
          <w:lang w:val="es-ES"/>
        </w:rPr>
        <w:t xml:space="preserve">-ն, որպես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p>
    <w:p w:rsidR="00BB7491" w:rsidRPr="00BB7491" w:rsidRDefault="00A731B1" w:rsidP="00BB7491">
      <w:pPr>
        <w:spacing w:after="0" w:line="240" w:lineRule="auto"/>
        <w:jc w:val="both"/>
        <w:rPr>
          <w:rFonts w:ascii="GHEA Grapalat" w:eastAsia="Times New Roman" w:hAnsi="GHEA Grapalat" w:cs="Arial"/>
          <w:sz w:val="20"/>
          <w:szCs w:val="20"/>
          <w:u w:val="single"/>
          <w:lang w:val="es-ES"/>
        </w:rPr>
      </w:pPr>
      <w:r w:rsidRPr="00E97FB9">
        <w:rPr>
          <w:rFonts w:ascii="GHEA Grapalat" w:eastAsia="Times New Roman" w:hAnsi="GHEA Grapalat" w:cs="Times New Roman"/>
          <w:sz w:val="20"/>
          <w:szCs w:val="24"/>
          <w:vertAlign w:val="superscript"/>
          <w:lang w:val="es-ES"/>
        </w:rPr>
        <w:t xml:space="preserve">                                               </w:t>
      </w:r>
      <w:r w:rsidR="00BB7491" w:rsidRPr="00BB7491">
        <w:rPr>
          <w:rFonts w:ascii="GHEA Grapalat" w:eastAsia="Times New Roman" w:hAnsi="GHEA Grapalat" w:cs="Times New Roman"/>
          <w:sz w:val="20"/>
          <w:szCs w:val="24"/>
          <w:vertAlign w:val="superscript"/>
          <w:lang w:val="hy-AM"/>
        </w:rPr>
        <w:t>առաջին տեղը զբաղեց</w:t>
      </w:r>
      <w:r w:rsidR="00BB7491" w:rsidRPr="00BB7491">
        <w:rPr>
          <w:rFonts w:ascii="GHEA Grapalat" w:eastAsia="Times New Roman" w:hAnsi="GHEA Grapalat" w:cs="Times New Roman"/>
          <w:sz w:val="20"/>
          <w:szCs w:val="24"/>
          <w:vertAlign w:val="superscript"/>
          <w:lang w:val="en-US"/>
        </w:rPr>
        <w:t>րած</w:t>
      </w:r>
      <w:r w:rsidR="00BB7491" w:rsidRPr="00BB7491">
        <w:rPr>
          <w:rFonts w:ascii="GHEA Grapalat" w:eastAsia="Times New Roman" w:hAnsi="GHEA Grapalat" w:cs="Times New Roman"/>
          <w:sz w:val="20"/>
          <w:szCs w:val="24"/>
          <w:vertAlign w:val="superscript"/>
          <w:lang w:val="hy-AM"/>
        </w:rPr>
        <w:t xml:space="preserve"> մասնակցի անվանումը</w:t>
      </w:r>
    </w:p>
    <w:p w:rsidR="00BB7491" w:rsidRPr="00BB7491" w:rsidRDefault="00BB7491" w:rsidP="00BB7491">
      <w:pPr>
        <w:spacing w:after="0" w:line="360" w:lineRule="auto"/>
        <w:jc w:val="both"/>
        <w:rPr>
          <w:rFonts w:ascii="GHEA Grapalat" w:eastAsia="Times New Roman" w:hAnsi="GHEA Grapalat" w:cs="Times New Roman"/>
          <w:sz w:val="24"/>
          <w:szCs w:val="24"/>
          <w:lang w:val="hy-AM"/>
        </w:rPr>
      </w:pPr>
      <w:proofErr w:type="gramStart"/>
      <w:r w:rsidRPr="00BB7491">
        <w:rPr>
          <w:rFonts w:ascii="GHEA Grapalat" w:eastAsia="Times New Roman" w:hAnsi="GHEA Grapalat" w:cs="Arial"/>
          <w:sz w:val="20"/>
          <w:szCs w:val="20"/>
          <w:lang w:val="es-ES"/>
        </w:rPr>
        <w:t>ծածկագրով</w:t>
      </w:r>
      <w:proofErr w:type="gramEnd"/>
      <w:r w:rsidRPr="00BB7491">
        <w:rPr>
          <w:rFonts w:ascii="GHEA Grapalat" w:eastAsia="Times New Roman" w:hAnsi="GHEA Grapalat" w:cs="Arial"/>
          <w:sz w:val="20"/>
          <w:szCs w:val="20"/>
          <w:lang w:val="es-ES"/>
        </w:rPr>
        <w:t xml:space="preserve">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BB7491">
        <w:rPr>
          <w:rFonts w:ascii="GHEA Grapalat" w:eastAsia="Times New Roman" w:hAnsi="GHEA Grapalat" w:cs="Sylfaen"/>
          <w:sz w:val="24"/>
          <w:szCs w:val="24"/>
          <w:vertAlign w:val="superscript"/>
          <w:lang w:val="es-ES"/>
        </w:rPr>
        <w:t>15</w:t>
      </w:r>
      <w:r w:rsidRPr="00BB7491">
        <w:rPr>
          <w:rFonts w:ascii="GHEA Grapalat" w:eastAsia="Times New Roman" w:hAnsi="GHEA Grapalat" w:cs="Arial"/>
          <w:color w:val="FFFFFF"/>
          <w:sz w:val="20"/>
          <w:szCs w:val="20"/>
          <w:vertAlign w:val="superscript"/>
          <w:lang w:val="es-ES"/>
        </w:rPr>
        <w:footnoteReference w:id="10"/>
      </w:r>
    </w:p>
    <w:p w:rsidR="00BB7491" w:rsidRPr="00BB7491" w:rsidRDefault="00BB7491" w:rsidP="00BB7491">
      <w:pPr>
        <w:spacing w:after="0" w:line="240" w:lineRule="auto"/>
        <w:ind w:left="720" w:firstLine="720"/>
        <w:jc w:val="right"/>
        <w:rPr>
          <w:rFonts w:ascii="GHEA Grapalat" w:eastAsia="Times New Roman" w:hAnsi="GHEA Grapalat" w:cs="Times New Roman"/>
          <w:sz w:val="20"/>
          <w:szCs w:val="24"/>
          <w:lang w:val="es-ES"/>
        </w:rPr>
      </w:pPr>
    </w:p>
    <w:p w:rsidR="00BB7491" w:rsidRPr="00BB7491" w:rsidRDefault="00BB7491" w:rsidP="00BB7491">
      <w:pPr>
        <w:spacing w:after="0" w:line="240" w:lineRule="auto"/>
        <w:ind w:left="720" w:firstLine="720"/>
        <w:jc w:val="right"/>
        <w:rPr>
          <w:rFonts w:ascii="GHEA Grapalat" w:eastAsia="Times New Roman" w:hAnsi="GHEA Grapalat" w:cs="Times New Roman"/>
          <w:sz w:val="20"/>
          <w:szCs w:val="24"/>
          <w:lang w:val="es-ES"/>
        </w:rPr>
      </w:pPr>
    </w:p>
    <w:p w:rsidR="00BB7491" w:rsidRPr="00BB7491" w:rsidRDefault="00BB7491" w:rsidP="00BB7491">
      <w:pPr>
        <w:spacing w:after="0" w:line="240" w:lineRule="auto"/>
        <w:ind w:left="720" w:firstLine="720"/>
        <w:jc w:val="right"/>
        <w:rPr>
          <w:rFonts w:ascii="GHEA Grapalat" w:eastAsia="Times New Roman" w:hAnsi="GHEA Grapalat" w:cs="Times New Roman"/>
          <w:sz w:val="20"/>
          <w:szCs w:val="24"/>
          <w:lang w:val="es-ES"/>
        </w:rPr>
      </w:pPr>
    </w:p>
    <w:p w:rsidR="00BB7491" w:rsidRPr="00BB7491" w:rsidRDefault="00BB7491" w:rsidP="00BB7491">
      <w:pPr>
        <w:spacing w:after="0" w:line="240" w:lineRule="auto"/>
        <w:ind w:left="720" w:firstLine="720"/>
        <w:jc w:val="right"/>
        <w:rPr>
          <w:rFonts w:ascii="GHEA Grapalat" w:eastAsia="Times New Roman" w:hAnsi="GHEA Grapalat" w:cs="Times New Roman"/>
          <w:sz w:val="20"/>
          <w:szCs w:val="24"/>
          <w:lang w:val="es-ES"/>
        </w:rPr>
      </w:pPr>
    </w:p>
    <w:p w:rsidR="00BB7491" w:rsidRPr="00BB7491" w:rsidRDefault="00BB7491" w:rsidP="00BB7491">
      <w:pPr>
        <w:spacing w:after="0" w:line="240" w:lineRule="auto"/>
        <w:ind w:left="720" w:firstLine="720"/>
        <w:jc w:val="right"/>
        <w:rPr>
          <w:rFonts w:ascii="GHEA Grapalat" w:eastAsia="Times New Roman" w:hAnsi="GHEA Grapalat" w:cs="Times New Roman"/>
          <w:sz w:val="20"/>
          <w:szCs w:val="24"/>
          <w:lang w:val="es-ES"/>
        </w:rPr>
      </w:pPr>
    </w:p>
    <w:p w:rsidR="00BB7491" w:rsidRPr="00BB7491" w:rsidRDefault="00BB7491" w:rsidP="00BB7491">
      <w:pPr>
        <w:spacing w:after="0" w:line="240" w:lineRule="auto"/>
        <w:rPr>
          <w:rFonts w:ascii="GHEA Grapalat" w:eastAsia="Times New Roman" w:hAnsi="GHEA Grapalat" w:cs="Times New Roman"/>
          <w:sz w:val="20"/>
          <w:szCs w:val="24"/>
          <w:lang w:val="es-ES"/>
        </w:rPr>
      </w:pPr>
    </w:p>
    <w:p w:rsidR="00BB7491" w:rsidRPr="00BB7491" w:rsidRDefault="00BB7491" w:rsidP="00BB7491">
      <w:pPr>
        <w:spacing w:after="0" w:line="240" w:lineRule="auto"/>
        <w:jc w:val="both"/>
        <w:rPr>
          <w:rFonts w:ascii="GHEA Grapalat" w:eastAsia="Times New Roman" w:hAnsi="GHEA Grapalat" w:cs="Times New Roman"/>
          <w:sz w:val="20"/>
          <w:szCs w:val="24"/>
          <w:u w:val="single"/>
          <w:lang w:val="es-ES"/>
        </w:rPr>
      </w:pP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r w:rsidRPr="00BB7491">
        <w:rPr>
          <w:rFonts w:ascii="GHEA Grapalat" w:eastAsia="Times New Roman" w:hAnsi="GHEA Grapalat" w:cs="Times New Roman"/>
          <w:sz w:val="20"/>
          <w:szCs w:val="24"/>
          <w:u w:val="single"/>
          <w:lang w:val="es-ES"/>
        </w:rPr>
        <w:tab/>
      </w:r>
    </w:p>
    <w:p w:rsidR="00BB7491" w:rsidRPr="00BB7491" w:rsidRDefault="00BB7491" w:rsidP="00BB7491">
      <w:pPr>
        <w:spacing w:after="0" w:line="240" w:lineRule="auto"/>
        <w:jc w:val="both"/>
        <w:rPr>
          <w:rFonts w:ascii="GHEA Grapalat" w:eastAsia="Times New Roman" w:hAnsi="GHEA Grapalat" w:cs="Sylfaen"/>
          <w:sz w:val="20"/>
          <w:szCs w:val="24"/>
          <w:vertAlign w:val="superscript"/>
          <w:lang w:val="hy-AM"/>
        </w:rPr>
      </w:pPr>
      <w:r w:rsidRPr="00BB749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BB7491">
        <w:rPr>
          <w:rFonts w:ascii="GHEA Grapalat" w:eastAsia="Times New Roman" w:hAnsi="GHEA Grapalat" w:cs="Sylfaen"/>
          <w:sz w:val="20"/>
          <w:szCs w:val="24"/>
          <w:vertAlign w:val="superscript"/>
          <w:lang w:val="es-ES"/>
        </w:rPr>
        <w:tab/>
      </w:r>
      <w:r w:rsidRPr="00BB7491">
        <w:rPr>
          <w:rFonts w:ascii="GHEA Grapalat" w:eastAsia="Times New Roman" w:hAnsi="GHEA Grapalat" w:cs="Sylfaen"/>
          <w:sz w:val="20"/>
          <w:szCs w:val="24"/>
          <w:vertAlign w:val="superscript"/>
          <w:lang w:val="es-ES"/>
        </w:rPr>
        <w:tab/>
      </w:r>
      <w:r w:rsidRPr="00BB7491">
        <w:rPr>
          <w:rFonts w:ascii="GHEA Grapalat" w:eastAsia="Times New Roman" w:hAnsi="GHEA Grapalat" w:cs="Sylfaen"/>
          <w:sz w:val="20"/>
          <w:szCs w:val="24"/>
          <w:vertAlign w:val="superscript"/>
          <w:lang w:val="es-ES"/>
        </w:rPr>
        <w:tab/>
      </w:r>
      <w:r w:rsidRPr="00BB7491">
        <w:rPr>
          <w:rFonts w:ascii="GHEA Grapalat" w:eastAsia="Times New Roman" w:hAnsi="GHEA Grapalat" w:cs="Sylfaen"/>
          <w:sz w:val="20"/>
          <w:szCs w:val="24"/>
          <w:vertAlign w:val="superscript"/>
          <w:lang w:val="es-ES"/>
        </w:rPr>
        <w:tab/>
      </w:r>
      <w:r w:rsidRPr="00BB7491">
        <w:rPr>
          <w:rFonts w:ascii="GHEA Grapalat" w:eastAsia="Times New Roman" w:hAnsi="GHEA Grapalat" w:cs="Sylfaen"/>
          <w:sz w:val="20"/>
          <w:szCs w:val="24"/>
          <w:vertAlign w:val="superscript"/>
          <w:lang w:val="hy-AM"/>
        </w:rPr>
        <w:t>ստորագրություն</w:t>
      </w:r>
      <w:r w:rsidRPr="00BB7491">
        <w:rPr>
          <w:rFonts w:ascii="GHEA Grapalat" w:eastAsia="Times New Roman" w:hAnsi="GHEA Grapalat" w:cs="Sylfaen"/>
          <w:sz w:val="20"/>
          <w:szCs w:val="24"/>
          <w:vertAlign w:val="superscript"/>
          <w:lang w:val="hy-AM"/>
        </w:rPr>
        <w:tab/>
      </w:r>
    </w:p>
    <w:p w:rsidR="00BB7491" w:rsidRPr="00BB7491" w:rsidRDefault="00BB7491" w:rsidP="00BB7491">
      <w:pPr>
        <w:spacing w:after="0" w:line="240" w:lineRule="auto"/>
        <w:jc w:val="both"/>
        <w:rPr>
          <w:rFonts w:ascii="GHEA Grapalat" w:eastAsia="Times New Roman" w:hAnsi="GHEA Grapalat" w:cs="Times New Roman"/>
          <w:sz w:val="20"/>
          <w:szCs w:val="24"/>
          <w:lang w:val="es-ES"/>
        </w:rPr>
      </w:pPr>
    </w:p>
    <w:p w:rsidR="00BB7491" w:rsidRPr="00BB7491" w:rsidRDefault="00BB7491" w:rsidP="00BB7491">
      <w:pPr>
        <w:spacing w:after="0" w:line="240" w:lineRule="auto"/>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Arial"/>
          <w:sz w:val="20"/>
          <w:szCs w:val="24"/>
          <w:lang w:val="hy-AM"/>
        </w:rPr>
      </w:pPr>
      <w:r w:rsidRPr="00BB7491">
        <w:rPr>
          <w:rFonts w:ascii="GHEA Grapalat" w:eastAsia="Times New Roman" w:hAnsi="GHEA Grapalat" w:cs="Sylfaen"/>
          <w:sz w:val="20"/>
          <w:szCs w:val="24"/>
          <w:lang w:val="hy-AM"/>
        </w:rPr>
        <w:t>Կ</w:t>
      </w:r>
      <w:r w:rsidRPr="00BB7491">
        <w:rPr>
          <w:rFonts w:ascii="GHEA Grapalat" w:eastAsia="Times New Roman" w:hAnsi="GHEA Grapalat" w:cs="Arial"/>
          <w:sz w:val="20"/>
          <w:szCs w:val="24"/>
          <w:lang w:val="hy-AM"/>
        </w:rPr>
        <w:t xml:space="preserve">. </w:t>
      </w:r>
      <w:r w:rsidRPr="00BB7491">
        <w:rPr>
          <w:rFonts w:ascii="GHEA Grapalat" w:eastAsia="Times New Roman" w:hAnsi="GHEA Grapalat" w:cs="Sylfaen"/>
          <w:sz w:val="20"/>
          <w:szCs w:val="24"/>
          <w:lang w:val="hy-AM"/>
        </w:rPr>
        <w:t>Տ</w:t>
      </w:r>
      <w:r w:rsidRPr="00BB7491">
        <w:rPr>
          <w:rFonts w:ascii="GHEA Grapalat" w:eastAsia="Times New Roman" w:hAnsi="GHEA Grapalat" w:cs="Arial"/>
          <w:sz w:val="20"/>
          <w:szCs w:val="24"/>
          <w:lang w:val="hy-AM"/>
        </w:rPr>
        <w:t>.</w:t>
      </w:r>
      <w:r w:rsidRPr="00BB7491">
        <w:rPr>
          <w:rFonts w:ascii="GHEA Grapalat" w:eastAsia="Times New Roman" w:hAnsi="GHEA Grapalat" w:cs="Arial"/>
          <w:color w:val="FFFFFF"/>
          <w:sz w:val="20"/>
          <w:szCs w:val="24"/>
          <w:vertAlign w:val="superscript"/>
          <w:lang w:val="hy-AM"/>
        </w:rPr>
        <w:footnoteReference w:id="11"/>
      </w:r>
      <w:r w:rsidRPr="00BB7491">
        <w:rPr>
          <w:rFonts w:ascii="GHEA Grapalat" w:eastAsia="Times New Roman" w:hAnsi="GHEA Grapalat" w:cs="Arial"/>
          <w:color w:val="FFFFFF"/>
          <w:sz w:val="20"/>
          <w:szCs w:val="24"/>
          <w:lang w:val="hy-AM"/>
        </w:rPr>
        <w:tab/>
      </w:r>
      <w:r w:rsidRPr="00BB7491">
        <w:rPr>
          <w:rFonts w:ascii="GHEA Grapalat" w:eastAsia="Times New Roman" w:hAnsi="GHEA Grapalat" w:cs="Arial"/>
          <w:sz w:val="20"/>
          <w:szCs w:val="24"/>
          <w:lang w:val="hy-AM"/>
        </w:rPr>
        <w:tab/>
      </w: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br w:type="page"/>
      </w: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rPr>
          <w:rFonts w:ascii="Times New Roman" w:eastAsia="Times New Roman" w:hAnsi="Times New Roman" w:cs="Times New Roman"/>
          <w:sz w:val="24"/>
          <w:szCs w:val="24"/>
          <w:lang w:val="hy-AM"/>
        </w:rPr>
      </w:pPr>
    </w:p>
    <w:p w:rsidR="00BB7491" w:rsidRPr="00BB7491" w:rsidRDefault="00BB7491" w:rsidP="00BB7491">
      <w:pPr>
        <w:keepNext/>
        <w:spacing w:after="0" w:line="240" w:lineRule="auto"/>
        <w:ind w:firstLine="567"/>
        <w:jc w:val="right"/>
        <w:outlineLvl w:val="2"/>
        <w:rPr>
          <w:rFonts w:ascii="GHEA Grapalat" w:eastAsia="Times New Roman" w:hAnsi="GHEA Grapalat" w:cs="Arial"/>
          <w:b/>
          <w:sz w:val="20"/>
          <w:szCs w:val="20"/>
          <w:lang w:val="hy-AM"/>
        </w:rPr>
      </w:pPr>
      <w:r w:rsidRPr="00BB7491">
        <w:rPr>
          <w:rFonts w:ascii="GHEA Grapalat" w:eastAsia="Times New Roman" w:hAnsi="GHEA Grapalat" w:cs="Sylfaen"/>
          <w:b/>
          <w:sz w:val="20"/>
          <w:szCs w:val="20"/>
          <w:lang w:val="hy-AM"/>
        </w:rPr>
        <w:t>Հավելված</w:t>
      </w:r>
      <w:r w:rsidRPr="00BB7491">
        <w:rPr>
          <w:rFonts w:ascii="GHEA Grapalat" w:eastAsia="Times New Roman" w:hAnsi="GHEA Grapalat" w:cs="Arial"/>
          <w:b/>
          <w:sz w:val="20"/>
          <w:szCs w:val="20"/>
          <w:lang w:val="hy-AM"/>
        </w:rPr>
        <w:t xml:space="preserve"> 3.1</w:t>
      </w:r>
    </w:p>
    <w:p w:rsidR="00BB7491" w:rsidRPr="00BB7491" w:rsidRDefault="003115D1" w:rsidP="00BB7491">
      <w:pPr>
        <w:spacing w:after="0" w:line="240" w:lineRule="auto"/>
        <w:ind w:firstLine="567"/>
        <w:jc w:val="right"/>
        <w:rPr>
          <w:rFonts w:ascii="GHEA Grapalat" w:eastAsia="Times New Roman" w:hAnsi="GHEA Grapalat" w:cs="Arial"/>
          <w:b/>
          <w:sz w:val="20"/>
          <w:szCs w:val="20"/>
          <w:lang w:val="hy-AM"/>
        </w:rPr>
      </w:pPr>
      <w:r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Pr="00CA121A">
        <w:rPr>
          <w:rFonts w:ascii="GHEA Grapalat" w:eastAsia="Times New Roman" w:hAnsi="GHEA Grapalat" w:cs="Sylfaen"/>
          <w:b/>
          <w:sz w:val="20"/>
          <w:szCs w:val="20"/>
          <w:lang w:val="es-ES"/>
        </w:rPr>
        <w:t xml:space="preserve"> </w:t>
      </w:r>
      <w:r w:rsidR="00BB7491" w:rsidRPr="00BB7491">
        <w:rPr>
          <w:rFonts w:ascii="GHEA Grapalat" w:eastAsia="Times New Roman" w:hAnsi="GHEA Grapalat" w:cs="Sylfaen"/>
          <w:b/>
          <w:sz w:val="20"/>
          <w:szCs w:val="20"/>
          <w:lang w:val="hy-AM"/>
        </w:rPr>
        <w:t>ծածկագրով</w:t>
      </w:r>
    </w:p>
    <w:p w:rsidR="00BB7491" w:rsidRPr="00BB7491" w:rsidRDefault="00BB7491" w:rsidP="00BB7491">
      <w:pPr>
        <w:spacing w:after="0" w:line="240" w:lineRule="auto"/>
        <w:ind w:firstLine="567"/>
        <w:jc w:val="right"/>
        <w:rPr>
          <w:rFonts w:ascii="GHEA Grapalat" w:eastAsia="Times New Roman" w:hAnsi="GHEA Grapalat" w:cs="Arial"/>
          <w:b/>
          <w:sz w:val="20"/>
          <w:szCs w:val="20"/>
          <w:lang w:val="hy-AM"/>
        </w:rPr>
      </w:pPr>
      <w:r w:rsidRPr="00BB7491">
        <w:rPr>
          <w:rFonts w:ascii="GHEA Grapalat" w:eastAsia="Times New Roman" w:hAnsi="GHEA Grapalat" w:cs="Sylfaen"/>
          <w:b/>
          <w:sz w:val="20"/>
          <w:szCs w:val="20"/>
          <w:lang w:val="hy-AM"/>
        </w:rPr>
        <w:t>գնանշման հարցման հրավերի</w:t>
      </w:r>
    </w:p>
    <w:p w:rsidR="00BB7491" w:rsidRPr="00BB7491" w:rsidRDefault="00BB7491" w:rsidP="00BB7491">
      <w:pPr>
        <w:spacing w:after="0" w:line="240" w:lineRule="auto"/>
        <w:ind w:left="-66"/>
        <w:jc w:val="center"/>
        <w:rPr>
          <w:rFonts w:ascii="GHEA Grapalat" w:eastAsia="Times New Roman" w:hAnsi="GHEA Grapalat" w:cs="Times New Roman"/>
          <w:b/>
          <w:sz w:val="24"/>
          <w:szCs w:val="24"/>
          <w:lang w:val="hy-AM"/>
        </w:rPr>
      </w:pPr>
    </w:p>
    <w:p w:rsidR="00BB7491" w:rsidRPr="00BB7491" w:rsidRDefault="00BB7491" w:rsidP="00BB7491">
      <w:pPr>
        <w:keepNext/>
        <w:spacing w:after="0" w:line="240" w:lineRule="auto"/>
        <w:ind w:firstLine="567"/>
        <w:outlineLvl w:val="2"/>
        <w:rPr>
          <w:rFonts w:ascii="GHEA Grapalat" w:eastAsia="Times New Roman" w:hAnsi="GHEA Grapalat" w:cs="Times New Roman"/>
          <w:b/>
          <w:i/>
          <w:sz w:val="20"/>
          <w:szCs w:val="20"/>
          <w:lang w:val="hy-AM"/>
        </w:rPr>
      </w:pPr>
    </w:p>
    <w:p w:rsidR="00BB7491" w:rsidRPr="00BB7491" w:rsidRDefault="00BB7491" w:rsidP="00BB7491">
      <w:pPr>
        <w:keepNext/>
        <w:spacing w:after="0" w:line="240" w:lineRule="auto"/>
        <w:ind w:firstLine="567"/>
        <w:jc w:val="center"/>
        <w:outlineLvl w:val="2"/>
        <w:rPr>
          <w:rFonts w:ascii="GHEA Grapalat" w:eastAsia="Times New Roman" w:hAnsi="GHEA Grapalat" w:cs="Times New Roman"/>
          <w:b/>
          <w:sz w:val="20"/>
          <w:szCs w:val="20"/>
          <w:lang w:val="hy-AM"/>
        </w:rPr>
      </w:pPr>
      <w:r w:rsidRPr="00BB7491">
        <w:rPr>
          <w:rFonts w:ascii="GHEA Grapalat" w:eastAsia="Times New Roman" w:hAnsi="GHEA Grapalat" w:cs="Times New Roman"/>
          <w:b/>
          <w:sz w:val="20"/>
          <w:szCs w:val="20"/>
          <w:lang w:val="hy-AM"/>
        </w:rPr>
        <w:t>ՆԿԱՐԱԳԻՐ</w:t>
      </w:r>
    </w:p>
    <w:p w:rsidR="00BB7491" w:rsidRPr="00BB7491" w:rsidRDefault="00074D00" w:rsidP="00BB7491">
      <w:pPr>
        <w:keepNext/>
        <w:spacing w:after="0" w:line="240" w:lineRule="auto"/>
        <w:ind w:firstLine="567"/>
        <w:jc w:val="center"/>
        <w:outlineLvl w:val="2"/>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առաջին տեղը զբաղեցրած մասնակ</w:t>
      </w:r>
      <w:r w:rsidR="00BB7491" w:rsidRPr="00BB7491">
        <w:rPr>
          <w:rFonts w:ascii="GHEA Grapalat" w:eastAsia="Times New Roman" w:hAnsi="GHEA Grapalat" w:cs="Times New Roman"/>
          <w:b/>
          <w:sz w:val="20"/>
          <w:szCs w:val="20"/>
          <w:lang w:val="hy-AM"/>
        </w:rPr>
        <w:t>ց</w:t>
      </w:r>
      <w:r w:rsidRPr="00074D00">
        <w:rPr>
          <w:rFonts w:ascii="GHEA Grapalat" w:eastAsia="Times New Roman" w:hAnsi="GHEA Grapalat" w:cs="Times New Roman"/>
          <w:b/>
          <w:sz w:val="20"/>
          <w:szCs w:val="20"/>
          <w:lang w:val="hy-AM"/>
        </w:rPr>
        <w:t>ի</w:t>
      </w:r>
      <w:r w:rsidR="00BB7491" w:rsidRPr="00BB7491">
        <w:rPr>
          <w:rFonts w:ascii="GHEA Grapalat" w:eastAsia="Times New Roman" w:hAnsi="GHEA Grapalat" w:cs="Times New Roman"/>
          <w:b/>
          <w:sz w:val="20"/>
          <w:szCs w:val="20"/>
          <w:lang w:val="hy-AM"/>
        </w:rPr>
        <w:t xml:space="preserve"> կողմից առաջարկվող ապրանքի ամբողջական </w:t>
      </w:r>
    </w:p>
    <w:p w:rsidR="00BB7491" w:rsidRPr="00BB7491" w:rsidRDefault="00BB7491" w:rsidP="00BB7491">
      <w:pPr>
        <w:keepNext/>
        <w:spacing w:after="0" w:line="240" w:lineRule="auto"/>
        <w:ind w:firstLine="567"/>
        <w:jc w:val="center"/>
        <w:outlineLvl w:val="2"/>
        <w:rPr>
          <w:rFonts w:ascii="GHEA Grapalat" w:eastAsia="Times New Roman" w:hAnsi="GHEA Grapalat" w:cs="Arial"/>
          <w:i/>
          <w:sz w:val="20"/>
          <w:szCs w:val="20"/>
          <w:lang w:val="es-ES"/>
        </w:rPr>
      </w:pPr>
    </w:p>
    <w:p w:rsidR="00BB7491" w:rsidRPr="00BB7491" w:rsidRDefault="00321747" w:rsidP="00266B55">
      <w:pPr>
        <w:spacing w:after="0" w:line="360" w:lineRule="auto"/>
        <w:ind w:firstLine="567"/>
        <w:jc w:val="both"/>
        <w:rPr>
          <w:rFonts w:ascii="GHEA Grapalat" w:eastAsia="Times New Roman" w:hAnsi="GHEA Grapalat" w:cs="Arial"/>
          <w:sz w:val="20"/>
          <w:szCs w:val="20"/>
          <w:u w:val="single"/>
          <w:lang w:val="es-ES"/>
        </w:rPr>
      </w:pP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u w:val="single"/>
          <w:lang w:val="es-ES"/>
        </w:rPr>
        <w:tab/>
      </w:r>
      <w:r w:rsidR="00BB7491" w:rsidRPr="00BB7491">
        <w:rPr>
          <w:rFonts w:ascii="GHEA Grapalat" w:eastAsia="Times New Roman" w:hAnsi="GHEA Grapalat" w:cs="Arial"/>
          <w:sz w:val="20"/>
          <w:szCs w:val="20"/>
          <w:lang w:val="es-ES"/>
        </w:rPr>
        <w:t xml:space="preserve">-ն, որպես </w:t>
      </w:r>
      <w:r w:rsidR="003115D1" w:rsidRPr="003115D1">
        <w:rPr>
          <w:rFonts w:ascii="GHEA Grapalat" w:eastAsia="Times New Roman" w:hAnsi="GHEA Grapalat" w:cs="Sylfaen"/>
          <w:b/>
          <w:sz w:val="20"/>
          <w:szCs w:val="20"/>
          <w:lang w:val="es-ES"/>
        </w:rPr>
        <w:t>ԱՄԴՀ ԳՀԱՊՁԲ 19/0</w:t>
      </w:r>
      <w:r w:rsidR="006806FE">
        <w:rPr>
          <w:rFonts w:ascii="GHEA Grapalat" w:eastAsia="Times New Roman" w:hAnsi="GHEA Grapalat" w:cs="Sylfaen"/>
          <w:b/>
          <w:sz w:val="20"/>
          <w:szCs w:val="20"/>
          <w:lang w:val="es-ES"/>
        </w:rPr>
        <w:t>4</w:t>
      </w:r>
      <w:r w:rsidR="00D916E3" w:rsidRPr="00BE68FF">
        <w:rPr>
          <w:rFonts w:ascii="GHEA Grapalat" w:eastAsia="Times New Roman" w:hAnsi="GHEA Grapalat" w:cs="Times New Roman"/>
          <w:sz w:val="20"/>
          <w:szCs w:val="24"/>
          <w:vertAlign w:val="superscript"/>
          <w:lang w:val="es-ES"/>
        </w:rPr>
        <w:t xml:space="preserve">                           </w:t>
      </w:r>
      <w:r w:rsidR="00BB7491" w:rsidRPr="00BB7491">
        <w:rPr>
          <w:rFonts w:ascii="GHEA Grapalat" w:eastAsia="Times New Roman" w:hAnsi="GHEA Grapalat" w:cs="Times New Roman"/>
          <w:sz w:val="20"/>
          <w:szCs w:val="24"/>
          <w:vertAlign w:val="superscript"/>
          <w:lang w:val="hy-AM"/>
        </w:rPr>
        <w:t>առաջին տեղը զբաղեց</w:t>
      </w:r>
      <w:r w:rsidR="00BB7491" w:rsidRPr="00BB7491">
        <w:rPr>
          <w:rFonts w:ascii="GHEA Grapalat" w:eastAsia="Times New Roman" w:hAnsi="GHEA Grapalat" w:cs="Times New Roman"/>
          <w:sz w:val="20"/>
          <w:szCs w:val="24"/>
          <w:vertAlign w:val="superscript"/>
          <w:lang w:val="en-US"/>
        </w:rPr>
        <w:t>րած</w:t>
      </w:r>
      <w:r w:rsidR="00BB7491" w:rsidRPr="00BB7491">
        <w:rPr>
          <w:rFonts w:ascii="GHEA Grapalat" w:eastAsia="Times New Roman" w:hAnsi="GHEA Grapalat" w:cs="Times New Roman"/>
          <w:sz w:val="20"/>
          <w:szCs w:val="24"/>
          <w:vertAlign w:val="superscript"/>
          <w:lang w:val="hy-AM"/>
        </w:rPr>
        <w:t xml:space="preserve"> մասնակցի անվանումը</w:t>
      </w:r>
    </w:p>
    <w:p w:rsidR="00BB7491" w:rsidRPr="00315C97" w:rsidRDefault="00BB7491" w:rsidP="00315C97">
      <w:pPr>
        <w:spacing w:after="0" w:line="360" w:lineRule="auto"/>
        <w:jc w:val="both"/>
        <w:rPr>
          <w:rFonts w:ascii="GHEA Grapalat" w:eastAsia="Times New Roman" w:hAnsi="GHEA Grapalat" w:cs="Times New Roman"/>
          <w:sz w:val="24"/>
          <w:szCs w:val="24"/>
          <w:lang w:val="es-ES"/>
        </w:rPr>
      </w:pPr>
      <w:proofErr w:type="gramStart"/>
      <w:r w:rsidRPr="00BB7491">
        <w:rPr>
          <w:rFonts w:ascii="GHEA Grapalat" w:eastAsia="Times New Roman" w:hAnsi="GHEA Grapalat" w:cs="Arial"/>
          <w:sz w:val="20"/>
          <w:szCs w:val="20"/>
          <w:lang w:val="es-ES"/>
        </w:rPr>
        <w:t>ծածկագրով</w:t>
      </w:r>
      <w:proofErr w:type="gramEnd"/>
      <w:r w:rsidRPr="00BB7491">
        <w:rPr>
          <w:rFonts w:ascii="GHEA Grapalat" w:eastAsia="Times New Roman" w:hAnsi="GHEA Grapalat" w:cs="Arial"/>
          <w:sz w:val="20"/>
          <w:szCs w:val="20"/>
          <w:lang w:val="es-ES"/>
        </w:rPr>
        <w:t xml:space="preserve">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BB7491">
        <w:rPr>
          <w:rFonts w:ascii="GHEA Grapalat" w:eastAsia="Times New Roman" w:hAnsi="GHEA Grapalat" w:cs="Sylfaen"/>
          <w:sz w:val="24"/>
          <w:szCs w:val="24"/>
          <w:vertAlign w:val="superscript"/>
          <w:lang w:val="es-ES"/>
        </w:rPr>
        <w:t>1</w:t>
      </w:r>
    </w:p>
    <w:tbl>
      <w:tblPr>
        <w:tblStyle w:val="aff2"/>
        <w:tblW w:w="0" w:type="auto"/>
        <w:tblLook w:val="04A0" w:firstRow="1" w:lastRow="0" w:firstColumn="1" w:lastColumn="0" w:noHBand="0" w:noVBand="1"/>
      </w:tblPr>
      <w:tblGrid>
        <w:gridCol w:w="1505"/>
        <w:gridCol w:w="1418"/>
        <w:gridCol w:w="1984"/>
        <w:gridCol w:w="1843"/>
        <w:gridCol w:w="1417"/>
        <w:gridCol w:w="1843"/>
      </w:tblGrid>
      <w:tr w:rsidR="005E109E" w:rsidTr="005E109E">
        <w:trPr>
          <w:trHeight w:val="209"/>
        </w:trPr>
        <w:tc>
          <w:tcPr>
            <w:tcW w:w="1505" w:type="dxa"/>
            <w:vMerge w:val="restart"/>
          </w:tcPr>
          <w:p w:rsidR="005E109E" w:rsidRPr="005E109E" w:rsidRDefault="005E109E" w:rsidP="005E109E">
            <w:pPr>
              <w:keepNext/>
              <w:outlineLvl w:val="2"/>
              <w:rPr>
                <w:rFonts w:ascii="GHEA Grapalat" w:hAnsi="GHEA Grapalat"/>
                <w:b/>
              </w:rPr>
            </w:pPr>
            <w:r w:rsidRPr="005E109E">
              <w:rPr>
                <w:rFonts w:ascii="GHEA Grapalat" w:hAnsi="GHEA Grapalat"/>
                <w:b/>
              </w:rPr>
              <w:t xml:space="preserve">Չափաբաժնի </w:t>
            </w:r>
            <w:r>
              <w:rPr>
                <w:rFonts w:ascii="GHEA Grapalat" w:hAnsi="GHEA Grapalat"/>
                <w:b/>
              </w:rPr>
              <w:t>համար</w:t>
            </w:r>
          </w:p>
        </w:tc>
        <w:tc>
          <w:tcPr>
            <w:tcW w:w="8505" w:type="dxa"/>
            <w:gridSpan w:val="5"/>
          </w:tcPr>
          <w:p w:rsidR="005E109E" w:rsidRPr="005E109E" w:rsidRDefault="005E109E" w:rsidP="005E109E">
            <w:pPr>
              <w:keepNext/>
              <w:jc w:val="center"/>
              <w:outlineLvl w:val="2"/>
              <w:rPr>
                <w:rFonts w:ascii="GHEA Grapalat" w:hAnsi="GHEA Grapalat"/>
                <w:b/>
              </w:rPr>
            </w:pPr>
            <w:r w:rsidRPr="005E109E">
              <w:rPr>
                <w:rFonts w:ascii="GHEA Grapalat" w:hAnsi="GHEA Grapalat"/>
                <w:b/>
              </w:rPr>
              <w:t>Առաջարկվող ապրանքի</w:t>
            </w:r>
          </w:p>
        </w:tc>
      </w:tr>
      <w:tr w:rsidR="005E109E" w:rsidTr="005E109E">
        <w:trPr>
          <w:trHeight w:val="240"/>
        </w:trPr>
        <w:tc>
          <w:tcPr>
            <w:tcW w:w="1505" w:type="dxa"/>
            <w:vMerge/>
          </w:tcPr>
          <w:p w:rsidR="005E109E" w:rsidRPr="005E109E" w:rsidRDefault="005E109E" w:rsidP="00BB7491">
            <w:pPr>
              <w:keepNext/>
              <w:outlineLvl w:val="2"/>
              <w:rPr>
                <w:rFonts w:ascii="GHEA Grapalat" w:hAnsi="GHEA Grapalat"/>
                <w:b/>
              </w:rPr>
            </w:pPr>
          </w:p>
        </w:tc>
        <w:tc>
          <w:tcPr>
            <w:tcW w:w="1418" w:type="dxa"/>
          </w:tcPr>
          <w:p w:rsidR="005E109E" w:rsidRPr="005E109E" w:rsidRDefault="005E109E" w:rsidP="00BB7491">
            <w:pPr>
              <w:keepNext/>
              <w:outlineLvl w:val="2"/>
              <w:rPr>
                <w:rFonts w:ascii="GHEA Grapalat" w:hAnsi="GHEA Grapalat"/>
                <w:b/>
              </w:rPr>
            </w:pPr>
            <w:r w:rsidRPr="005E109E">
              <w:rPr>
                <w:rFonts w:ascii="GHEA Grapalat" w:hAnsi="GHEA Grapalat"/>
                <w:b/>
              </w:rPr>
              <w:t>անվանումը</w:t>
            </w:r>
          </w:p>
        </w:tc>
        <w:tc>
          <w:tcPr>
            <w:tcW w:w="1984" w:type="dxa"/>
          </w:tcPr>
          <w:p w:rsidR="005E109E" w:rsidRPr="005E109E" w:rsidRDefault="005E109E" w:rsidP="00BB7491">
            <w:pPr>
              <w:keepNext/>
              <w:outlineLvl w:val="2"/>
              <w:rPr>
                <w:rFonts w:ascii="GHEA Grapalat" w:hAnsi="GHEA Grapalat"/>
                <w:b/>
              </w:rPr>
            </w:pPr>
            <w:r w:rsidRPr="005E109E">
              <w:rPr>
                <w:rFonts w:ascii="GHEA Grapalat" w:hAnsi="GHEA Grapalat"/>
                <w:b/>
              </w:rPr>
              <w:t>ապրանքային նշանը</w:t>
            </w:r>
          </w:p>
        </w:tc>
        <w:tc>
          <w:tcPr>
            <w:tcW w:w="1843" w:type="dxa"/>
          </w:tcPr>
          <w:p w:rsidR="005E109E" w:rsidRPr="005E109E" w:rsidRDefault="005E109E" w:rsidP="00BB7491">
            <w:pPr>
              <w:keepNext/>
              <w:outlineLvl w:val="2"/>
              <w:rPr>
                <w:rFonts w:ascii="GHEA Grapalat" w:hAnsi="GHEA Grapalat"/>
                <w:b/>
              </w:rPr>
            </w:pPr>
            <w:r w:rsidRPr="005E109E">
              <w:rPr>
                <w:rFonts w:ascii="GHEA Grapalat" w:hAnsi="GHEA Grapalat"/>
                <w:b/>
              </w:rPr>
              <w:t>արտադրողի անվանումը</w:t>
            </w:r>
          </w:p>
        </w:tc>
        <w:tc>
          <w:tcPr>
            <w:tcW w:w="1417" w:type="dxa"/>
          </w:tcPr>
          <w:p w:rsidR="005E109E" w:rsidRPr="005E109E" w:rsidRDefault="005E109E" w:rsidP="00BB7491">
            <w:pPr>
              <w:keepNext/>
              <w:outlineLvl w:val="2"/>
              <w:rPr>
                <w:rFonts w:ascii="GHEA Grapalat" w:hAnsi="GHEA Grapalat"/>
                <w:b/>
              </w:rPr>
            </w:pPr>
            <w:r w:rsidRPr="005E109E">
              <w:rPr>
                <w:rFonts w:ascii="GHEA Grapalat" w:hAnsi="GHEA Grapalat"/>
                <w:b/>
              </w:rPr>
              <w:t>ծագման երկիրը</w:t>
            </w:r>
          </w:p>
        </w:tc>
        <w:tc>
          <w:tcPr>
            <w:tcW w:w="1843" w:type="dxa"/>
          </w:tcPr>
          <w:p w:rsidR="005E109E" w:rsidRPr="005E109E" w:rsidRDefault="005E109E" w:rsidP="00BB7491">
            <w:pPr>
              <w:keepNext/>
              <w:outlineLvl w:val="2"/>
              <w:rPr>
                <w:rFonts w:ascii="GHEA Grapalat" w:hAnsi="GHEA Grapalat"/>
                <w:b/>
              </w:rPr>
            </w:pPr>
            <w:r w:rsidRPr="005E109E">
              <w:rPr>
                <w:rFonts w:ascii="GHEA Grapalat" w:hAnsi="GHEA Grapalat"/>
                <w:b/>
              </w:rPr>
              <w:t>տեխնիկական բնութագրերը</w:t>
            </w:r>
          </w:p>
        </w:tc>
      </w:tr>
      <w:tr w:rsidR="005E109E" w:rsidTr="005E109E">
        <w:tc>
          <w:tcPr>
            <w:tcW w:w="1505" w:type="dxa"/>
          </w:tcPr>
          <w:p w:rsidR="005E109E" w:rsidRDefault="005E109E" w:rsidP="00BB7491">
            <w:pPr>
              <w:keepNext/>
              <w:outlineLvl w:val="2"/>
              <w:rPr>
                <w:rFonts w:ascii="GHEA Grapalat" w:hAnsi="GHEA Grapalat"/>
                <w:b/>
                <w:i/>
              </w:rPr>
            </w:pPr>
            <w:r>
              <w:rPr>
                <w:rFonts w:ascii="GHEA Grapalat" w:hAnsi="GHEA Grapalat"/>
                <w:b/>
                <w:i/>
              </w:rPr>
              <w:t>1.</w:t>
            </w:r>
          </w:p>
        </w:tc>
        <w:tc>
          <w:tcPr>
            <w:tcW w:w="1418" w:type="dxa"/>
          </w:tcPr>
          <w:p w:rsidR="005E109E" w:rsidRDefault="005E109E" w:rsidP="00315C97">
            <w:pPr>
              <w:keepNext/>
              <w:outlineLvl w:val="2"/>
              <w:rPr>
                <w:rFonts w:ascii="GHEA Grapalat" w:hAnsi="GHEA Grapalat"/>
                <w:b/>
                <w:i/>
              </w:rPr>
            </w:pPr>
          </w:p>
        </w:tc>
        <w:tc>
          <w:tcPr>
            <w:tcW w:w="1984" w:type="dxa"/>
          </w:tcPr>
          <w:p w:rsidR="005E109E" w:rsidRDefault="005E109E" w:rsidP="00BB7491">
            <w:pPr>
              <w:keepNext/>
              <w:outlineLvl w:val="2"/>
              <w:rPr>
                <w:rFonts w:ascii="GHEA Grapalat" w:hAnsi="GHEA Grapalat"/>
                <w:b/>
                <w:i/>
              </w:rPr>
            </w:pPr>
          </w:p>
        </w:tc>
        <w:tc>
          <w:tcPr>
            <w:tcW w:w="1843" w:type="dxa"/>
          </w:tcPr>
          <w:p w:rsidR="005E109E" w:rsidRDefault="005E109E" w:rsidP="00BB7491">
            <w:pPr>
              <w:keepNext/>
              <w:outlineLvl w:val="2"/>
              <w:rPr>
                <w:rFonts w:ascii="GHEA Grapalat" w:hAnsi="GHEA Grapalat"/>
                <w:b/>
                <w:i/>
              </w:rPr>
            </w:pPr>
          </w:p>
        </w:tc>
        <w:tc>
          <w:tcPr>
            <w:tcW w:w="1417" w:type="dxa"/>
          </w:tcPr>
          <w:p w:rsidR="005E109E" w:rsidRDefault="005E109E" w:rsidP="00BB7491">
            <w:pPr>
              <w:keepNext/>
              <w:outlineLvl w:val="2"/>
              <w:rPr>
                <w:rFonts w:ascii="GHEA Grapalat" w:hAnsi="GHEA Grapalat"/>
                <w:b/>
                <w:i/>
              </w:rPr>
            </w:pPr>
          </w:p>
        </w:tc>
        <w:tc>
          <w:tcPr>
            <w:tcW w:w="1843" w:type="dxa"/>
          </w:tcPr>
          <w:p w:rsidR="005E109E" w:rsidRDefault="005E109E" w:rsidP="00BB7491">
            <w:pPr>
              <w:keepNext/>
              <w:outlineLvl w:val="2"/>
              <w:rPr>
                <w:rFonts w:ascii="GHEA Grapalat" w:hAnsi="GHEA Grapalat"/>
                <w:b/>
                <w:i/>
              </w:rPr>
            </w:pPr>
          </w:p>
        </w:tc>
      </w:tr>
      <w:tr w:rsidR="00315C97" w:rsidTr="005E109E">
        <w:tc>
          <w:tcPr>
            <w:tcW w:w="1505" w:type="dxa"/>
          </w:tcPr>
          <w:p w:rsidR="00315C97" w:rsidRPr="00315C97" w:rsidRDefault="00315C97" w:rsidP="00315C97">
            <w:pPr>
              <w:keepNext/>
              <w:outlineLvl w:val="2"/>
              <w:rPr>
                <w:rFonts w:ascii="GHEA Grapalat" w:hAnsi="GHEA Grapalat"/>
                <w:b/>
                <w:i/>
                <w:lang w:val="en-US"/>
              </w:rPr>
            </w:pPr>
            <w:r>
              <w:rPr>
                <w:rFonts w:ascii="GHEA Grapalat" w:hAnsi="GHEA Grapalat"/>
                <w:b/>
                <w:i/>
              </w:rPr>
              <w:t>2.</w:t>
            </w:r>
          </w:p>
        </w:tc>
        <w:tc>
          <w:tcPr>
            <w:tcW w:w="1418" w:type="dxa"/>
          </w:tcPr>
          <w:p w:rsidR="00315C97" w:rsidRDefault="00315C97" w:rsidP="00BB7491">
            <w:pPr>
              <w:keepNext/>
              <w:outlineLvl w:val="2"/>
              <w:rPr>
                <w:rFonts w:ascii="GHEA Grapalat" w:hAnsi="GHEA Grapalat"/>
                <w:b/>
                <w:i/>
              </w:rPr>
            </w:pPr>
          </w:p>
        </w:tc>
        <w:tc>
          <w:tcPr>
            <w:tcW w:w="1984" w:type="dxa"/>
          </w:tcPr>
          <w:p w:rsidR="00315C97" w:rsidRDefault="00315C97" w:rsidP="00A52023">
            <w:pPr>
              <w:keepNext/>
              <w:outlineLvl w:val="2"/>
              <w:rPr>
                <w:rFonts w:ascii="GHEA Grapalat" w:hAnsi="GHEA Grapalat"/>
                <w:b/>
                <w:i/>
              </w:rPr>
            </w:pPr>
          </w:p>
        </w:tc>
        <w:tc>
          <w:tcPr>
            <w:tcW w:w="1843" w:type="dxa"/>
          </w:tcPr>
          <w:p w:rsidR="00315C97" w:rsidRDefault="00315C97" w:rsidP="00A52023">
            <w:pPr>
              <w:keepNext/>
              <w:outlineLvl w:val="2"/>
              <w:rPr>
                <w:rFonts w:ascii="GHEA Grapalat" w:hAnsi="GHEA Grapalat"/>
                <w:b/>
                <w:i/>
              </w:rPr>
            </w:pPr>
          </w:p>
        </w:tc>
        <w:tc>
          <w:tcPr>
            <w:tcW w:w="1417" w:type="dxa"/>
          </w:tcPr>
          <w:p w:rsidR="00315C97" w:rsidRDefault="00315C97" w:rsidP="00A52023">
            <w:pPr>
              <w:keepNext/>
              <w:outlineLvl w:val="2"/>
              <w:rPr>
                <w:rFonts w:ascii="GHEA Grapalat" w:hAnsi="GHEA Grapalat"/>
                <w:b/>
                <w:i/>
              </w:rPr>
            </w:pPr>
          </w:p>
        </w:tc>
        <w:tc>
          <w:tcPr>
            <w:tcW w:w="1843" w:type="dxa"/>
          </w:tcPr>
          <w:p w:rsidR="00315C97" w:rsidRDefault="00315C97" w:rsidP="00BB7491">
            <w:pPr>
              <w:keepNext/>
              <w:outlineLvl w:val="2"/>
              <w:rPr>
                <w:rFonts w:ascii="GHEA Grapalat" w:hAnsi="GHEA Grapalat"/>
                <w:b/>
                <w:i/>
              </w:rPr>
            </w:pPr>
          </w:p>
        </w:tc>
      </w:tr>
    </w:tbl>
    <w:p w:rsidR="00BB7491" w:rsidRPr="00BB7491" w:rsidRDefault="00BB7491" w:rsidP="00BB7491">
      <w:pPr>
        <w:spacing w:after="0" w:line="240" w:lineRule="auto"/>
        <w:rPr>
          <w:rFonts w:ascii="GHEA Grapalat" w:eastAsia="Times New Roman" w:hAnsi="GHEA Grapalat" w:cs="Times New Roman"/>
          <w:sz w:val="20"/>
          <w:szCs w:val="24"/>
          <w:lang w:val="es-ES"/>
        </w:rPr>
      </w:pPr>
    </w:p>
    <w:p w:rsidR="00BB7491" w:rsidRPr="005E109E" w:rsidRDefault="00BB7491" w:rsidP="00BB7491">
      <w:pPr>
        <w:spacing w:after="0" w:line="240" w:lineRule="auto"/>
        <w:jc w:val="both"/>
        <w:rPr>
          <w:rFonts w:ascii="GHEA Grapalat" w:eastAsia="Times New Roman" w:hAnsi="GHEA Grapalat" w:cs="Times New Roman"/>
          <w:sz w:val="20"/>
          <w:szCs w:val="24"/>
          <w:u w:val="single"/>
        </w:rPr>
      </w:pP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r w:rsidRPr="005E109E">
        <w:rPr>
          <w:rFonts w:ascii="GHEA Grapalat" w:eastAsia="Times New Roman" w:hAnsi="GHEA Grapalat" w:cs="Times New Roman"/>
          <w:sz w:val="20"/>
          <w:szCs w:val="24"/>
          <w:u w:val="single"/>
        </w:rPr>
        <w:tab/>
      </w:r>
    </w:p>
    <w:p w:rsidR="00BB7491" w:rsidRPr="00E97FB9" w:rsidRDefault="00BB7491" w:rsidP="00BB7491">
      <w:pPr>
        <w:spacing w:after="0" w:line="240" w:lineRule="auto"/>
        <w:rPr>
          <w:rFonts w:ascii="GHEA Grapalat" w:eastAsia="Times New Roman" w:hAnsi="GHEA Grapalat" w:cs="Sylfaen"/>
          <w:sz w:val="20"/>
          <w:szCs w:val="24"/>
        </w:rPr>
      </w:pPr>
      <w:r w:rsidRPr="005E109E">
        <w:rPr>
          <w:rFonts w:ascii="GHEA Grapalat" w:eastAsia="Times New Roman" w:hAnsi="GHEA Grapalat" w:cs="Sylfaen"/>
          <w:sz w:val="20"/>
          <w:szCs w:val="24"/>
          <w:vertAlign w:val="superscript"/>
        </w:rPr>
        <w:tab/>
      </w:r>
      <w:r w:rsidRPr="00BB749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E97FB9">
        <w:rPr>
          <w:rFonts w:ascii="GHEA Grapalat" w:eastAsia="Times New Roman" w:hAnsi="GHEA Grapalat" w:cs="Sylfaen"/>
          <w:sz w:val="20"/>
          <w:szCs w:val="24"/>
          <w:vertAlign w:val="superscript"/>
        </w:rPr>
        <w:tab/>
      </w:r>
      <w:r w:rsidRPr="00E97FB9">
        <w:rPr>
          <w:rFonts w:ascii="GHEA Grapalat" w:eastAsia="Times New Roman" w:hAnsi="GHEA Grapalat" w:cs="Sylfaen"/>
          <w:sz w:val="20"/>
          <w:szCs w:val="24"/>
          <w:vertAlign w:val="superscript"/>
        </w:rPr>
        <w:tab/>
      </w:r>
      <w:r w:rsidRPr="00BB7491">
        <w:rPr>
          <w:rFonts w:ascii="GHEA Grapalat" w:eastAsia="Times New Roman" w:hAnsi="GHEA Grapalat" w:cs="Sylfaen"/>
          <w:sz w:val="20"/>
          <w:szCs w:val="24"/>
          <w:vertAlign w:val="superscript"/>
          <w:lang w:val="hy-AM"/>
        </w:rPr>
        <w:t>ստորագրությո</w:t>
      </w:r>
      <w:r w:rsidRPr="00BB7491">
        <w:rPr>
          <w:rFonts w:ascii="GHEA Grapalat" w:eastAsia="Times New Roman" w:hAnsi="GHEA Grapalat" w:cs="Sylfaen"/>
          <w:sz w:val="20"/>
          <w:szCs w:val="24"/>
          <w:vertAlign w:val="superscript"/>
          <w:lang w:val="en-US"/>
        </w:rPr>
        <w:t>ւն</w:t>
      </w:r>
    </w:p>
    <w:p w:rsidR="00BB7491" w:rsidRPr="00E97FB9" w:rsidRDefault="00BB7491" w:rsidP="00BB7491">
      <w:pPr>
        <w:spacing w:after="0" w:line="240" w:lineRule="auto"/>
        <w:jc w:val="right"/>
        <w:rPr>
          <w:rFonts w:ascii="GHEA Grapalat" w:eastAsia="Times New Roman" w:hAnsi="GHEA Grapalat" w:cs="Sylfaen"/>
          <w:sz w:val="20"/>
          <w:szCs w:val="24"/>
        </w:rPr>
      </w:pPr>
    </w:p>
    <w:p w:rsidR="00BB7491" w:rsidRPr="00E97FB9" w:rsidRDefault="00BB7491" w:rsidP="00BB7491">
      <w:pPr>
        <w:spacing w:after="0" w:line="240" w:lineRule="auto"/>
        <w:jc w:val="right"/>
        <w:rPr>
          <w:rFonts w:ascii="GHEA Grapalat" w:eastAsia="Times New Roman" w:hAnsi="GHEA Grapalat" w:cs="Sylfaen"/>
          <w:sz w:val="20"/>
          <w:szCs w:val="24"/>
        </w:rPr>
      </w:pPr>
    </w:p>
    <w:p w:rsidR="00BB7491" w:rsidRPr="00BB7491" w:rsidRDefault="00BB7491" w:rsidP="00BB7491">
      <w:pPr>
        <w:spacing w:after="0" w:line="240" w:lineRule="auto"/>
        <w:jc w:val="right"/>
        <w:rPr>
          <w:rFonts w:ascii="GHEA Grapalat" w:eastAsia="Times New Roman" w:hAnsi="GHEA Grapalat" w:cs="Arial"/>
          <w:sz w:val="20"/>
          <w:szCs w:val="24"/>
          <w:lang w:val="hy-AM"/>
        </w:rPr>
      </w:pPr>
      <w:r w:rsidRPr="00BB7491">
        <w:rPr>
          <w:rFonts w:ascii="GHEA Grapalat" w:eastAsia="Times New Roman" w:hAnsi="GHEA Grapalat" w:cs="Sylfaen"/>
          <w:sz w:val="20"/>
          <w:szCs w:val="24"/>
          <w:lang w:val="hy-AM"/>
        </w:rPr>
        <w:t>Կ</w:t>
      </w:r>
      <w:r w:rsidRPr="00BB7491">
        <w:rPr>
          <w:rFonts w:ascii="GHEA Grapalat" w:eastAsia="Times New Roman" w:hAnsi="GHEA Grapalat" w:cs="Arial"/>
          <w:sz w:val="20"/>
          <w:szCs w:val="24"/>
          <w:lang w:val="hy-AM"/>
        </w:rPr>
        <w:t xml:space="preserve">. </w:t>
      </w:r>
      <w:r w:rsidRPr="00BB7491">
        <w:rPr>
          <w:rFonts w:ascii="GHEA Grapalat" w:eastAsia="Times New Roman" w:hAnsi="GHEA Grapalat" w:cs="Sylfaen"/>
          <w:sz w:val="20"/>
          <w:szCs w:val="24"/>
          <w:lang w:val="hy-AM"/>
        </w:rPr>
        <w:t>Տ</w:t>
      </w:r>
      <w:r w:rsidRPr="00BB7491">
        <w:rPr>
          <w:rFonts w:ascii="GHEA Grapalat" w:eastAsia="Times New Roman" w:hAnsi="GHEA Grapalat" w:cs="Arial"/>
          <w:sz w:val="20"/>
          <w:szCs w:val="24"/>
          <w:lang w:val="hy-AM"/>
        </w:rPr>
        <w:t>.</w:t>
      </w:r>
      <w:r w:rsidRPr="00BB7491">
        <w:rPr>
          <w:rFonts w:ascii="GHEA Grapalat" w:eastAsia="Times New Roman" w:hAnsi="GHEA Grapalat" w:cs="Arial"/>
          <w:color w:val="FFFFFF"/>
          <w:sz w:val="20"/>
          <w:szCs w:val="24"/>
          <w:vertAlign w:val="superscript"/>
          <w:lang w:val="hy-AM"/>
        </w:rPr>
        <w:footnoteReference w:id="12"/>
      </w:r>
      <w:r w:rsidRPr="00BB7491">
        <w:rPr>
          <w:rFonts w:ascii="GHEA Grapalat" w:eastAsia="Times New Roman" w:hAnsi="GHEA Grapalat" w:cs="Arial"/>
          <w:sz w:val="20"/>
          <w:szCs w:val="24"/>
          <w:lang w:val="hy-AM"/>
        </w:rPr>
        <w:tab/>
      </w:r>
      <w:r w:rsidRPr="00BB7491">
        <w:rPr>
          <w:rFonts w:ascii="GHEA Grapalat" w:eastAsia="Times New Roman" w:hAnsi="GHEA Grapalat" w:cs="Arial"/>
          <w:sz w:val="20"/>
          <w:szCs w:val="24"/>
          <w:lang w:val="hy-AM"/>
        </w:rPr>
        <w:tab/>
      </w: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pPr>
    </w:p>
    <w:p w:rsidR="00BB7491" w:rsidRPr="00BB7491" w:rsidRDefault="00BB7491" w:rsidP="00BB7491">
      <w:pPr>
        <w:keepNext/>
        <w:spacing w:after="0" w:line="240" w:lineRule="auto"/>
        <w:ind w:firstLine="567"/>
        <w:jc w:val="right"/>
        <w:outlineLvl w:val="2"/>
        <w:rPr>
          <w:rFonts w:ascii="GHEA Grapalat" w:eastAsia="Times New Roman" w:hAnsi="GHEA Grapalat" w:cs="Sylfaen"/>
          <w:b/>
          <w:i/>
          <w:sz w:val="20"/>
          <w:szCs w:val="20"/>
          <w:lang w:val="hy-AM"/>
        </w:rPr>
      </w:pPr>
      <w:r w:rsidRPr="00BB7491">
        <w:rPr>
          <w:rFonts w:ascii="GHEA Grapalat" w:eastAsia="Times New Roman" w:hAnsi="GHEA Grapalat" w:cs="Times New Roman"/>
          <w:b/>
          <w:i/>
          <w:sz w:val="20"/>
          <w:szCs w:val="20"/>
          <w:lang w:val="hy-AM"/>
        </w:rPr>
        <w:br w:type="page"/>
      </w:r>
    </w:p>
    <w:p w:rsidR="00BB7491" w:rsidRPr="00E97FB9" w:rsidRDefault="00BB7491" w:rsidP="0075494E">
      <w:pPr>
        <w:spacing w:after="0" w:line="240" w:lineRule="auto"/>
        <w:ind w:firstLine="567"/>
        <w:jc w:val="right"/>
        <w:rPr>
          <w:rFonts w:ascii="GHEA Grapalat" w:eastAsia="Times New Roman" w:hAnsi="GHEA Grapalat" w:cs="Sylfaen"/>
          <w:b/>
          <w:sz w:val="20"/>
          <w:szCs w:val="20"/>
        </w:rPr>
      </w:pPr>
      <w:r w:rsidRPr="00BB7491">
        <w:rPr>
          <w:rFonts w:ascii="GHEA Grapalat" w:eastAsia="Times New Roman" w:hAnsi="GHEA Grapalat" w:cs="Sylfaen"/>
          <w:b/>
          <w:sz w:val="20"/>
          <w:szCs w:val="20"/>
          <w:lang w:val="hy-AM"/>
        </w:rPr>
        <w:lastRenderedPageBreak/>
        <w:t>Հավելված</w:t>
      </w:r>
      <w:r w:rsidRPr="00E97FB9">
        <w:rPr>
          <w:rFonts w:ascii="GHEA Grapalat" w:eastAsia="Times New Roman" w:hAnsi="GHEA Grapalat" w:cs="Sylfaen"/>
          <w:b/>
          <w:sz w:val="20"/>
          <w:szCs w:val="20"/>
        </w:rPr>
        <w:t xml:space="preserve"> 4</w:t>
      </w:r>
    </w:p>
    <w:p w:rsidR="005E109E" w:rsidRPr="00544EBC" w:rsidRDefault="005E109E" w:rsidP="0075494E">
      <w:pPr>
        <w:spacing w:after="0" w:line="360" w:lineRule="auto"/>
        <w:ind w:firstLine="567"/>
        <w:jc w:val="right"/>
        <w:rPr>
          <w:rFonts w:ascii="GHEA Grapalat" w:eastAsia="Times New Roman" w:hAnsi="GHEA Grapalat" w:cs="Arial"/>
          <w:sz w:val="20"/>
          <w:szCs w:val="20"/>
          <w:lang w:val="es-ES"/>
        </w:rPr>
      </w:pPr>
      <w:r>
        <w:rPr>
          <w:rFonts w:ascii="GHEA Grapalat" w:eastAsia="Times New Roman" w:hAnsi="GHEA Grapalat" w:cs="Times New Roman"/>
          <w:sz w:val="20"/>
          <w:szCs w:val="20"/>
        </w:rPr>
        <w:t xml:space="preserve">                                                                                                                        </w:t>
      </w:r>
      <w:r w:rsidR="003115D1" w:rsidRPr="003115D1">
        <w:rPr>
          <w:rFonts w:ascii="GHEA Grapalat" w:eastAsia="Times New Roman" w:hAnsi="GHEA Grapalat" w:cs="Sylfaen"/>
          <w:b/>
          <w:sz w:val="20"/>
          <w:szCs w:val="20"/>
          <w:lang w:val="es-ES"/>
        </w:rPr>
        <w:t>ԱՄԴՀ ԳՀԱՊՁԲ 19/</w:t>
      </w:r>
      <w:r w:rsidR="00266B55">
        <w:rPr>
          <w:rFonts w:ascii="GHEA Grapalat" w:eastAsia="Times New Roman" w:hAnsi="GHEA Grapalat" w:cs="Sylfaen"/>
          <w:b/>
          <w:sz w:val="20"/>
          <w:szCs w:val="20"/>
          <w:lang w:val="es-ES"/>
        </w:rPr>
        <w:t>0</w:t>
      </w:r>
      <w:r w:rsidR="006806FE">
        <w:rPr>
          <w:rFonts w:ascii="GHEA Grapalat" w:eastAsia="Times New Roman" w:hAnsi="GHEA Grapalat" w:cs="Sylfaen"/>
          <w:b/>
          <w:sz w:val="20"/>
          <w:szCs w:val="20"/>
          <w:lang w:val="es-ES"/>
        </w:rPr>
        <w:t>4</w:t>
      </w:r>
      <w:r w:rsidR="003115D1" w:rsidRPr="00CA121A">
        <w:rPr>
          <w:rFonts w:ascii="GHEA Grapalat" w:eastAsia="Times New Roman" w:hAnsi="GHEA Grapalat" w:cs="Sylfaen"/>
          <w:b/>
          <w:sz w:val="20"/>
          <w:szCs w:val="20"/>
          <w:lang w:val="es-ES"/>
        </w:rPr>
        <w:t xml:space="preserve"> </w:t>
      </w:r>
      <w:r w:rsidRPr="00544EBC">
        <w:rPr>
          <w:rFonts w:ascii="GHEA Grapalat" w:eastAsia="Times New Roman" w:hAnsi="GHEA Grapalat" w:cs="Times New Roman"/>
          <w:sz w:val="20"/>
          <w:szCs w:val="20"/>
          <w:u w:val="single"/>
          <w:lang w:val="hy-AM"/>
        </w:rPr>
        <w:t xml:space="preserve"> </w:t>
      </w:r>
      <w:r w:rsidRPr="00544EBC">
        <w:rPr>
          <w:rFonts w:ascii="GHEA Grapalat" w:eastAsia="Times New Roman" w:hAnsi="GHEA Grapalat" w:cs="Times New Roman"/>
          <w:sz w:val="20"/>
          <w:szCs w:val="20"/>
          <w:u w:val="single"/>
          <w:lang w:val="es-ES"/>
        </w:rPr>
        <w:t xml:space="preserve"> </w:t>
      </w:r>
    </w:p>
    <w:p w:rsidR="00BB7491" w:rsidRPr="00BB7491" w:rsidRDefault="00BB7491" w:rsidP="0075494E">
      <w:pPr>
        <w:spacing w:after="0" w:line="240" w:lineRule="auto"/>
        <w:ind w:firstLine="567"/>
        <w:jc w:val="right"/>
        <w:rPr>
          <w:rFonts w:ascii="GHEA Grapalat" w:eastAsia="Times New Roman" w:hAnsi="GHEA Grapalat" w:cs="Sylfaen"/>
          <w:b/>
          <w:sz w:val="20"/>
          <w:szCs w:val="20"/>
          <w:lang w:val="hy-AM"/>
        </w:rPr>
      </w:pPr>
      <w:r w:rsidRPr="00BB7491">
        <w:rPr>
          <w:rFonts w:ascii="GHEA Grapalat" w:eastAsia="Times New Roman" w:hAnsi="GHEA Grapalat" w:cs="Sylfaen"/>
          <w:b/>
          <w:sz w:val="20"/>
          <w:szCs w:val="20"/>
          <w:lang w:val="hy-AM"/>
        </w:rPr>
        <w:t>ծածկագրով</w:t>
      </w:r>
    </w:p>
    <w:p w:rsidR="00BB7491" w:rsidRPr="00BB7491" w:rsidRDefault="00BB7491" w:rsidP="0075494E">
      <w:pPr>
        <w:spacing w:after="0" w:line="240" w:lineRule="auto"/>
        <w:ind w:firstLine="567"/>
        <w:jc w:val="right"/>
        <w:rPr>
          <w:rFonts w:ascii="GHEA Grapalat" w:eastAsia="Times New Roman" w:hAnsi="GHEA Grapalat" w:cs="Sylfaen"/>
          <w:b/>
          <w:sz w:val="20"/>
          <w:szCs w:val="20"/>
          <w:lang w:val="hy-AM"/>
        </w:rPr>
      </w:pPr>
      <w:proofErr w:type="gramStart"/>
      <w:r w:rsidRPr="00BB7491">
        <w:rPr>
          <w:rFonts w:ascii="GHEA Grapalat" w:eastAsia="Times New Roman" w:hAnsi="GHEA Grapalat" w:cs="Sylfaen"/>
          <w:b/>
          <w:sz w:val="20"/>
          <w:szCs w:val="20"/>
          <w:lang w:val="en-US"/>
        </w:rPr>
        <w:t>գնանշման</w:t>
      </w:r>
      <w:proofErr w:type="gramEnd"/>
      <w:r w:rsidRPr="00E97FB9">
        <w:rPr>
          <w:rFonts w:ascii="GHEA Grapalat" w:eastAsia="Times New Roman" w:hAnsi="GHEA Grapalat" w:cs="Sylfaen"/>
          <w:b/>
          <w:sz w:val="20"/>
          <w:szCs w:val="20"/>
          <w:lang w:val="es-ES"/>
        </w:rPr>
        <w:t xml:space="preserve"> </w:t>
      </w:r>
      <w:r w:rsidRPr="00BB7491">
        <w:rPr>
          <w:rFonts w:ascii="GHEA Grapalat" w:eastAsia="Times New Roman" w:hAnsi="GHEA Grapalat" w:cs="Sylfaen"/>
          <w:b/>
          <w:sz w:val="20"/>
          <w:szCs w:val="20"/>
          <w:lang w:val="en-US"/>
        </w:rPr>
        <w:t>հարցման</w:t>
      </w:r>
      <w:r w:rsidRPr="00E97FB9">
        <w:rPr>
          <w:rFonts w:ascii="GHEA Grapalat" w:eastAsia="Times New Roman" w:hAnsi="GHEA Grapalat" w:cs="Sylfaen"/>
          <w:b/>
          <w:sz w:val="20"/>
          <w:szCs w:val="20"/>
          <w:lang w:val="es-ES"/>
        </w:rPr>
        <w:t xml:space="preserve"> </w:t>
      </w:r>
      <w:r w:rsidRPr="00BB7491">
        <w:rPr>
          <w:rFonts w:ascii="GHEA Grapalat" w:eastAsia="Times New Roman" w:hAnsi="GHEA Grapalat" w:cs="Sylfaen"/>
          <w:b/>
          <w:sz w:val="20"/>
          <w:szCs w:val="20"/>
          <w:lang w:val="hy-AM"/>
        </w:rPr>
        <w:t>հրավերի</w:t>
      </w:r>
    </w:p>
    <w:p w:rsidR="00BB7491" w:rsidRPr="00BB7491" w:rsidRDefault="00BB7491" w:rsidP="00BB7491">
      <w:pPr>
        <w:spacing w:after="0" w:line="240" w:lineRule="auto"/>
        <w:jc w:val="right"/>
        <w:rPr>
          <w:rFonts w:ascii="GHEA Grapalat" w:eastAsia="Times New Roman" w:hAnsi="GHEA Grapalat" w:cs="Times New Roman"/>
          <w:i/>
          <w:sz w:val="20"/>
          <w:szCs w:val="24"/>
          <w:lang w:val="hy-AM"/>
        </w:rPr>
      </w:pPr>
    </w:p>
    <w:p w:rsidR="00BB7491" w:rsidRPr="00E97FB9"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BB7491" w:rsidRPr="00E97FB9"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BB7491" w:rsidRPr="00BB7491" w:rsidRDefault="00BB7491" w:rsidP="00BB7491">
      <w:pPr>
        <w:spacing w:after="0" w:line="240" w:lineRule="auto"/>
        <w:ind w:left="-142" w:firstLine="142"/>
        <w:jc w:val="center"/>
        <w:rPr>
          <w:rFonts w:ascii="GHEA Grapalat" w:eastAsia="Times New Roman" w:hAnsi="GHEA Grapalat" w:cs="Times New Roman"/>
          <w:b/>
          <w:szCs w:val="24"/>
          <w:lang w:val="hy-AM"/>
        </w:rPr>
      </w:pPr>
      <w:r w:rsidRPr="00BB7491">
        <w:rPr>
          <w:rFonts w:ascii="GHEA Grapalat" w:eastAsia="Times New Roman" w:hAnsi="GHEA Grapalat" w:cs="Sylfaen"/>
          <w:b/>
          <w:szCs w:val="24"/>
          <w:lang w:val="hy-AM"/>
        </w:rPr>
        <w:t>ՊԵՏՈՒԹՅԱՆ</w:t>
      </w:r>
      <w:r w:rsidR="00D916E3" w:rsidRPr="00BE68FF">
        <w:rPr>
          <w:rFonts w:ascii="GHEA Grapalat" w:eastAsia="Times New Roman" w:hAnsi="GHEA Grapalat" w:cs="Sylfaen"/>
          <w:b/>
          <w:szCs w:val="24"/>
          <w:lang w:val="es-ES"/>
        </w:rPr>
        <w:t xml:space="preserve"> </w:t>
      </w:r>
      <w:r w:rsidRPr="00BB7491">
        <w:rPr>
          <w:rFonts w:ascii="GHEA Grapalat" w:eastAsia="Times New Roman" w:hAnsi="GHEA Grapalat" w:cs="Sylfaen"/>
          <w:b/>
          <w:szCs w:val="24"/>
          <w:lang w:val="hy-AM"/>
        </w:rPr>
        <w:t>ԿԱՐԻՔՆԵՐԻ</w:t>
      </w:r>
      <w:r w:rsidR="00D916E3" w:rsidRPr="00BE68FF">
        <w:rPr>
          <w:rFonts w:ascii="GHEA Grapalat" w:eastAsia="Times New Roman" w:hAnsi="GHEA Grapalat" w:cs="Sylfaen"/>
          <w:b/>
          <w:szCs w:val="24"/>
          <w:lang w:val="es-ES"/>
        </w:rPr>
        <w:t xml:space="preserve"> </w:t>
      </w:r>
      <w:r w:rsidRPr="00BB7491">
        <w:rPr>
          <w:rFonts w:ascii="GHEA Grapalat" w:eastAsia="Times New Roman" w:hAnsi="GHEA Grapalat" w:cs="Sylfaen"/>
          <w:b/>
          <w:szCs w:val="24"/>
          <w:lang w:val="hy-AM"/>
        </w:rPr>
        <w:t>ՀԱՄԱՐ</w:t>
      </w:r>
      <w:r w:rsidRPr="00E97FB9">
        <w:rPr>
          <w:rFonts w:ascii="GHEA Grapalat" w:eastAsia="Times New Roman" w:hAnsi="GHEA Grapalat" w:cs="Sylfaen"/>
          <w:b/>
          <w:szCs w:val="24"/>
          <w:lang w:val="es-ES"/>
        </w:rPr>
        <w:t xml:space="preserve"> </w:t>
      </w:r>
      <w:r w:rsidRPr="00BB7491">
        <w:rPr>
          <w:rFonts w:ascii="GHEA Grapalat" w:eastAsia="Times New Roman" w:hAnsi="GHEA Grapalat" w:cs="Sylfaen"/>
          <w:b/>
          <w:szCs w:val="24"/>
          <w:lang w:val="en-US"/>
        </w:rPr>
        <w:t>ԱՊՐԱՆՔԻ</w:t>
      </w:r>
      <w:r w:rsidRPr="00BB7491">
        <w:rPr>
          <w:rFonts w:ascii="GHEA Grapalat" w:eastAsia="Times New Roman" w:hAnsi="GHEA Grapalat" w:cs="Sylfaen"/>
          <w:b/>
          <w:szCs w:val="24"/>
          <w:lang w:val="hy-AM"/>
        </w:rPr>
        <w:t xml:space="preserve"> ՄԱՏԱԿԱՐԱՐՄԱՆ</w:t>
      </w:r>
    </w:p>
    <w:p w:rsidR="00BB7491" w:rsidRPr="00BB7491" w:rsidRDefault="00BB7491" w:rsidP="00BB7491">
      <w:pPr>
        <w:spacing w:after="0" w:line="240" w:lineRule="auto"/>
        <w:ind w:left="-142" w:firstLine="142"/>
        <w:jc w:val="center"/>
        <w:rPr>
          <w:rFonts w:ascii="GHEA Grapalat" w:eastAsia="Times New Roman" w:hAnsi="GHEA Grapalat" w:cs="Times Armenian"/>
          <w:b/>
          <w:sz w:val="24"/>
          <w:szCs w:val="24"/>
          <w:lang w:val="hy-AM"/>
        </w:rPr>
      </w:pPr>
      <w:r w:rsidRPr="00BB7491">
        <w:rPr>
          <w:rFonts w:ascii="GHEA Grapalat" w:eastAsia="Times New Roman" w:hAnsi="GHEA Grapalat" w:cs="Sylfaen"/>
          <w:b/>
          <w:szCs w:val="24"/>
          <w:lang w:val="hy-AM"/>
        </w:rPr>
        <w:t>ՊԱՅՄԱՆԱԳԻՐ</w:t>
      </w:r>
    </w:p>
    <w:p w:rsidR="00BB7491" w:rsidRPr="00BB7491" w:rsidRDefault="00BB7491" w:rsidP="00BB7491">
      <w:pPr>
        <w:spacing w:after="0" w:line="240" w:lineRule="auto"/>
        <w:ind w:left="-142" w:firstLine="142"/>
        <w:jc w:val="center"/>
        <w:rPr>
          <w:rFonts w:ascii="GHEA Grapalat" w:eastAsia="Times New Roman" w:hAnsi="GHEA Grapalat" w:cs="Times New Roman"/>
          <w:b/>
          <w:sz w:val="24"/>
          <w:szCs w:val="24"/>
          <w:u w:val="single"/>
          <w:lang w:val="hy-AM"/>
        </w:rPr>
      </w:pPr>
      <w:r w:rsidRPr="00BB7491">
        <w:rPr>
          <w:rFonts w:ascii="GHEA Grapalat" w:eastAsia="Times New Roman" w:hAnsi="GHEA Grapalat" w:cs="Times New Roman"/>
          <w:b/>
          <w:sz w:val="24"/>
          <w:szCs w:val="24"/>
          <w:lang w:val="hy-AM"/>
        </w:rPr>
        <w:t xml:space="preserve">N </w:t>
      </w:r>
      <w:r w:rsidRPr="00BB7491">
        <w:rPr>
          <w:rFonts w:ascii="GHEA Grapalat" w:eastAsia="Times New Roman" w:hAnsi="GHEA Grapalat" w:cs="Times New Roman"/>
          <w:b/>
          <w:sz w:val="24"/>
          <w:szCs w:val="24"/>
          <w:u w:val="single"/>
          <w:lang w:val="hy-AM"/>
        </w:rPr>
        <w:tab/>
      </w:r>
      <w:r w:rsidRPr="00BB7491">
        <w:rPr>
          <w:rFonts w:ascii="GHEA Grapalat" w:eastAsia="Times New Roman" w:hAnsi="GHEA Grapalat" w:cs="Times New Roman"/>
          <w:b/>
          <w:sz w:val="24"/>
          <w:szCs w:val="24"/>
          <w:u w:val="single"/>
          <w:lang w:val="hy-AM"/>
        </w:rPr>
        <w:tab/>
      </w:r>
      <w:r w:rsidRPr="00BB7491">
        <w:rPr>
          <w:rFonts w:ascii="GHEA Grapalat" w:eastAsia="Times New Roman" w:hAnsi="GHEA Grapalat" w:cs="Times New Roman"/>
          <w:b/>
          <w:sz w:val="24"/>
          <w:szCs w:val="24"/>
          <w:u w:val="single"/>
          <w:lang w:val="hy-AM"/>
        </w:rPr>
        <w:tab/>
      </w:r>
      <w:r w:rsidRPr="00BB7491">
        <w:rPr>
          <w:rFonts w:ascii="GHEA Grapalat" w:eastAsia="Times New Roman" w:hAnsi="GHEA Grapalat" w:cs="Times New Roman"/>
          <w:b/>
          <w:sz w:val="24"/>
          <w:szCs w:val="24"/>
          <w:u w:val="single"/>
          <w:lang w:val="hy-AM"/>
        </w:rPr>
        <w:tab/>
      </w:r>
    </w:p>
    <w:p w:rsidR="00BB7491" w:rsidRPr="00BB7491" w:rsidRDefault="00BB7491" w:rsidP="00BB7491">
      <w:pPr>
        <w:spacing w:after="0" w:line="240" w:lineRule="auto"/>
        <w:jc w:val="center"/>
        <w:rPr>
          <w:rFonts w:ascii="GHEA Grapalat" w:eastAsia="Times New Roman" w:hAnsi="GHEA Grapalat" w:cs="Sylfaen"/>
          <w:sz w:val="20"/>
          <w:szCs w:val="24"/>
          <w:lang w:val="hy-AM"/>
        </w:rPr>
      </w:pPr>
    </w:p>
    <w:p w:rsidR="00BB7491" w:rsidRPr="00BB7491" w:rsidRDefault="00BB7491" w:rsidP="00BB7491">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ab/>
      </w:r>
      <w:r w:rsidR="00315C97" w:rsidRPr="006005CE">
        <w:rPr>
          <w:rFonts w:ascii="GHEA Grapalat" w:eastAsia="Times New Roman" w:hAnsi="GHEA Grapalat" w:cs="Times New Roman"/>
          <w:sz w:val="20"/>
          <w:szCs w:val="24"/>
          <w:lang w:val="hy-AM"/>
        </w:rPr>
        <w:t>գ</w:t>
      </w:r>
      <w:r w:rsidRPr="006005CE">
        <w:rPr>
          <w:rFonts w:ascii="GHEA Grapalat" w:eastAsia="Times New Roman" w:hAnsi="GHEA Grapalat" w:cs="Times New Roman"/>
          <w:sz w:val="20"/>
          <w:szCs w:val="24"/>
          <w:lang w:val="hy-AM"/>
        </w:rPr>
        <w:t>. «</w:t>
      </w:r>
      <w:r w:rsidR="006005CE" w:rsidRPr="006005CE">
        <w:rPr>
          <w:rFonts w:ascii="GHEA Grapalat" w:eastAsia="Times New Roman" w:hAnsi="GHEA Grapalat" w:cs="Times New Roman"/>
          <w:sz w:val="20"/>
          <w:szCs w:val="24"/>
          <w:lang w:val="hy-AM"/>
        </w:rPr>
        <w:t>Դաշտ</w:t>
      </w:r>
      <w:r w:rsidRPr="00BB7491">
        <w:rPr>
          <w:rFonts w:ascii="GHEA Grapalat" w:eastAsia="Times New Roman" w:hAnsi="GHEA Grapalat" w:cs="Times New Roman"/>
          <w:sz w:val="24"/>
          <w:szCs w:val="24"/>
          <w:lang w:val="hy-AM"/>
        </w:rPr>
        <w:t xml:space="preserve">» </w:t>
      </w:r>
      <w:r w:rsidR="00315C97" w:rsidRPr="00315C97">
        <w:rPr>
          <w:rFonts w:ascii="GHEA Grapalat" w:eastAsia="Times New Roman" w:hAnsi="GHEA Grapalat" w:cs="Times New Roman"/>
          <w:sz w:val="24"/>
          <w:szCs w:val="24"/>
          <w:lang w:val="hy-AM"/>
        </w:rPr>
        <w:t xml:space="preserve">         </w:t>
      </w:r>
      <w:r w:rsidR="006005CE" w:rsidRPr="00FE196F">
        <w:rPr>
          <w:rFonts w:ascii="GHEA Grapalat" w:eastAsia="Times New Roman" w:hAnsi="GHEA Grapalat" w:cs="Times New Roman"/>
          <w:sz w:val="24"/>
          <w:szCs w:val="24"/>
          <w:lang w:val="hy-AM"/>
        </w:rPr>
        <w:t xml:space="preserve">                                                      </w:t>
      </w:r>
      <w:r w:rsidR="00FE196F">
        <w:rPr>
          <w:rFonts w:ascii="GHEA Grapalat" w:eastAsia="Times New Roman" w:hAnsi="GHEA Grapalat" w:cs="Times New Roman"/>
          <w:sz w:val="24"/>
          <w:szCs w:val="24"/>
          <w:lang w:val="hy-AM"/>
        </w:rPr>
        <w:t xml:space="preserve">                        </w:t>
      </w:r>
      <w:r w:rsidR="00FE196F" w:rsidRPr="008E7E87">
        <w:rPr>
          <w:rFonts w:ascii="GHEA Grapalat" w:eastAsia="Times New Roman" w:hAnsi="GHEA Grapalat" w:cs="Times New Roman"/>
          <w:sz w:val="24"/>
          <w:szCs w:val="24"/>
          <w:lang w:val="hy-AM"/>
        </w:rPr>
        <w:t>____ ____</w:t>
      </w:r>
      <w:r w:rsidR="00315C97" w:rsidRPr="00315C97">
        <w:rPr>
          <w:rFonts w:ascii="GHEA Grapalat" w:eastAsia="Times New Roman" w:hAnsi="GHEA Grapalat" w:cs="Times New Roman"/>
          <w:sz w:val="24"/>
          <w:szCs w:val="24"/>
          <w:lang w:val="hy-AM"/>
        </w:rPr>
        <w:t xml:space="preserve"> </w:t>
      </w:r>
      <w:r w:rsidR="00315C97">
        <w:rPr>
          <w:rFonts w:ascii="GHEA Grapalat" w:eastAsia="Times New Roman" w:hAnsi="GHEA Grapalat" w:cs="Sylfaen"/>
          <w:sz w:val="20"/>
          <w:szCs w:val="24"/>
          <w:lang w:val="hy-AM"/>
        </w:rPr>
        <w:t>20</w:t>
      </w:r>
      <w:r w:rsidR="00315C97" w:rsidRPr="00315C97">
        <w:rPr>
          <w:rFonts w:ascii="GHEA Grapalat" w:eastAsia="Times New Roman" w:hAnsi="GHEA Grapalat" w:cs="Sylfaen"/>
          <w:sz w:val="20"/>
          <w:szCs w:val="24"/>
          <w:lang w:val="hy-AM"/>
        </w:rPr>
        <w:t>19</w:t>
      </w:r>
      <w:r w:rsidRPr="00BB7491">
        <w:rPr>
          <w:rFonts w:ascii="GHEA Grapalat" w:eastAsia="Times New Roman" w:hAnsi="GHEA Grapalat" w:cs="Sylfaen"/>
          <w:sz w:val="20"/>
          <w:szCs w:val="24"/>
          <w:lang w:val="hy-AM"/>
        </w:rPr>
        <w:t>թ.</w:t>
      </w:r>
    </w:p>
    <w:p w:rsidR="00BB7491" w:rsidRPr="00BB7491" w:rsidRDefault="00BB7491" w:rsidP="00BB7491">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BB7491" w:rsidRPr="00BB7491" w:rsidRDefault="00315C97" w:rsidP="00BB7491">
      <w:pPr>
        <w:spacing w:after="0" w:line="240" w:lineRule="auto"/>
        <w:ind w:firstLine="720"/>
        <w:jc w:val="both"/>
        <w:rPr>
          <w:rFonts w:ascii="GHEA Grapalat" w:eastAsia="Times New Roman" w:hAnsi="GHEA Grapalat" w:cs="Times New Roman"/>
          <w:sz w:val="20"/>
          <w:szCs w:val="24"/>
          <w:lang w:val="hy-AM"/>
        </w:rPr>
      </w:pPr>
      <w:r w:rsidRPr="00401AB9">
        <w:rPr>
          <w:rFonts w:ascii="GHEA Grapalat" w:eastAsia="Times New Roman" w:hAnsi="GHEA Grapalat" w:cs="Times New Roman"/>
          <w:sz w:val="20"/>
          <w:szCs w:val="24"/>
          <w:u w:val="single"/>
          <w:lang w:val="hy-AM"/>
        </w:rPr>
        <w:t>ՀՀ Արմավիրի մարզի Դաշտի համայնքապետարան</w:t>
      </w:r>
      <w:r w:rsidR="00BB7491" w:rsidRPr="00401AB9">
        <w:rPr>
          <w:rFonts w:ascii="GHEA Grapalat" w:eastAsia="Times New Roman" w:hAnsi="GHEA Grapalat" w:cs="Times New Roman"/>
          <w:sz w:val="20"/>
          <w:szCs w:val="24"/>
          <w:u w:val="single"/>
          <w:lang w:val="hy-AM"/>
        </w:rPr>
        <w:t>ը</w:t>
      </w:r>
      <w:r w:rsidR="00BB7491" w:rsidRPr="00BB7491">
        <w:rPr>
          <w:rFonts w:ascii="GHEA Grapalat" w:eastAsia="Times New Roman" w:hAnsi="GHEA Grapalat" w:cs="Times New Roman"/>
          <w:sz w:val="20"/>
          <w:szCs w:val="24"/>
          <w:lang w:val="hy-AM"/>
        </w:rPr>
        <w:t xml:space="preserve"> ի դեմս </w:t>
      </w:r>
      <w:r w:rsidRPr="00315C97">
        <w:rPr>
          <w:rFonts w:ascii="GHEA Grapalat" w:eastAsia="Times New Roman" w:hAnsi="GHEA Grapalat" w:cs="Times New Roman"/>
          <w:sz w:val="20"/>
          <w:szCs w:val="24"/>
          <w:lang w:val="hy-AM"/>
        </w:rPr>
        <w:t>համայնքի ղեկավար Հրանդ Պետրոսյանի</w:t>
      </w:r>
      <w:r w:rsidR="00BB7491" w:rsidRPr="00BB7491">
        <w:rPr>
          <w:rFonts w:ascii="GHEA Grapalat" w:eastAsia="Times New Roman" w:hAnsi="GHEA Grapalat" w:cs="Times New Roman"/>
          <w:sz w:val="20"/>
          <w:szCs w:val="24"/>
          <w:lang w:val="hy-AM"/>
        </w:rPr>
        <w:t>, որը գործում է</w:t>
      </w:r>
      <w:r w:rsidR="002843EB" w:rsidRPr="002843EB">
        <w:rPr>
          <w:rFonts w:ascii="GHEA Grapalat" w:eastAsia="Times New Roman" w:hAnsi="GHEA Grapalat" w:cs="Times New Roman"/>
          <w:sz w:val="20"/>
          <w:szCs w:val="24"/>
          <w:lang w:val="hy-AM"/>
        </w:rPr>
        <w:t xml:space="preserve"> </w:t>
      </w:r>
      <w:r w:rsidRPr="00315C97">
        <w:rPr>
          <w:rFonts w:ascii="GHEA Grapalat" w:eastAsia="Times New Roman" w:hAnsi="GHEA Grapalat" w:cs="Times New Roman"/>
          <w:sz w:val="20"/>
          <w:szCs w:val="24"/>
          <w:lang w:val="hy-AM"/>
        </w:rPr>
        <w:t>Դաշտի համայնքապետարան</w:t>
      </w:r>
      <w:r w:rsidR="00BB7491" w:rsidRPr="00BB7491">
        <w:rPr>
          <w:rFonts w:ascii="GHEA Grapalat" w:eastAsia="Times New Roman" w:hAnsi="GHEA Grapalat" w:cs="Times New Roman"/>
          <w:sz w:val="20"/>
          <w:szCs w:val="24"/>
          <w:lang w:val="hy-AM"/>
        </w:rPr>
        <w:t xml:space="preserve">ի կանոնադրության հիման վրա, այսուհետ </w:t>
      </w:r>
      <w:r w:rsidR="00BB7491" w:rsidRPr="00BB7491">
        <w:rPr>
          <w:rFonts w:ascii="GHEA Grapalat" w:eastAsia="Times New Roman" w:hAnsi="GHEA Grapalat" w:cs="Times New Roman"/>
          <w:sz w:val="24"/>
          <w:szCs w:val="24"/>
          <w:lang w:val="hy-AM"/>
        </w:rPr>
        <w:t>«</w:t>
      </w:r>
      <w:r w:rsidR="00BB7491" w:rsidRPr="00BB7491">
        <w:rPr>
          <w:rFonts w:ascii="GHEA Grapalat" w:eastAsia="Times New Roman" w:hAnsi="GHEA Grapalat" w:cs="Times New Roman"/>
          <w:sz w:val="20"/>
          <w:szCs w:val="24"/>
          <w:lang w:val="hy-AM"/>
        </w:rPr>
        <w:t>Գնորդ</w:t>
      </w:r>
      <w:r w:rsidR="00BB7491" w:rsidRPr="00BB7491">
        <w:rPr>
          <w:rFonts w:ascii="GHEA Grapalat" w:eastAsia="Times New Roman" w:hAnsi="GHEA Grapalat" w:cs="Times New Roman"/>
          <w:sz w:val="24"/>
          <w:szCs w:val="24"/>
          <w:lang w:val="hy-AM"/>
        </w:rPr>
        <w:t>»</w:t>
      </w:r>
      <w:r w:rsidR="00BB7491" w:rsidRPr="00BB7491">
        <w:rPr>
          <w:rFonts w:ascii="GHEA Grapalat" w:eastAsia="Times New Roman" w:hAnsi="GHEA Grapalat" w:cs="Times New Roman"/>
          <w:sz w:val="20"/>
          <w:szCs w:val="24"/>
          <w:lang w:val="hy-AM"/>
        </w:rPr>
        <w:t xml:space="preserve">, </w:t>
      </w:r>
      <w:r w:rsidR="002843EB">
        <w:rPr>
          <w:rFonts w:ascii="GHEA Grapalat" w:eastAsia="Times New Roman" w:hAnsi="GHEA Grapalat" w:cs="Times New Roman"/>
          <w:sz w:val="20"/>
          <w:szCs w:val="24"/>
          <w:lang w:val="hy-AM"/>
        </w:rPr>
        <w:t>մի կողմից,  և _______________________________________________________</w:t>
      </w:r>
      <w:r w:rsidR="00BB7491" w:rsidRPr="00BB7491">
        <w:rPr>
          <w:rFonts w:ascii="GHEA Grapalat" w:eastAsia="Times New Roman" w:hAnsi="GHEA Grapalat" w:cs="Times New Roman"/>
          <w:sz w:val="20"/>
          <w:szCs w:val="24"/>
          <w:lang w:val="hy-AM"/>
        </w:rPr>
        <w:t xml:space="preserve">-ը, ի դեմս տնօրեն _____________________-ի, որը գործում է -ի կանոնադրության հիման վրա, այսուհետ </w:t>
      </w:r>
      <w:r w:rsidR="00BB7491" w:rsidRPr="00BB7491">
        <w:rPr>
          <w:rFonts w:ascii="GHEA Grapalat" w:eastAsia="Times New Roman" w:hAnsi="GHEA Grapalat" w:cs="Times New Roman"/>
          <w:sz w:val="24"/>
          <w:szCs w:val="24"/>
          <w:lang w:val="hy-AM"/>
        </w:rPr>
        <w:t>«</w:t>
      </w:r>
      <w:r w:rsidR="00BB7491" w:rsidRPr="00BB7491">
        <w:rPr>
          <w:rFonts w:ascii="GHEA Grapalat" w:eastAsia="Times New Roman" w:hAnsi="GHEA Grapalat" w:cs="Times New Roman"/>
          <w:sz w:val="20"/>
          <w:szCs w:val="24"/>
          <w:lang w:val="hy-AM"/>
        </w:rPr>
        <w:t>Վաճառող</w:t>
      </w:r>
      <w:r w:rsidR="00BB7491" w:rsidRPr="00BB7491">
        <w:rPr>
          <w:rFonts w:ascii="GHEA Grapalat" w:eastAsia="Times New Roman" w:hAnsi="GHEA Grapalat" w:cs="Times New Roman"/>
          <w:sz w:val="24"/>
          <w:szCs w:val="24"/>
          <w:lang w:val="hy-AM"/>
        </w:rPr>
        <w:t>»</w:t>
      </w:r>
      <w:r w:rsidR="00BB7491" w:rsidRPr="00BB7491">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p>
    <w:p w:rsidR="00BB7491" w:rsidRPr="00BB7491" w:rsidRDefault="00BB7491" w:rsidP="00BB7491">
      <w:pPr>
        <w:spacing w:after="0" w:line="240" w:lineRule="auto"/>
        <w:ind w:firstLine="709"/>
        <w:jc w:val="center"/>
        <w:rPr>
          <w:rFonts w:ascii="GHEA Grapalat" w:eastAsia="Times New Roman" w:hAnsi="GHEA Grapalat" w:cs="Times Armenian"/>
          <w:b/>
          <w:sz w:val="20"/>
          <w:szCs w:val="24"/>
          <w:lang w:val="hy-AM"/>
        </w:rPr>
      </w:pPr>
      <w:r w:rsidRPr="00BB7491">
        <w:rPr>
          <w:rFonts w:ascii="GHEA Grapalat" w:eastAsia="Times New Roman" w:hAnsi="GHEA Grapalat" w:cs="Times New Roman"/>
          <w:b/>
          <w:sz w:val="20"/>
          <w:szCs w:val="24"/>
          <w:lang w:val="hy-AM"/>
        </w:rPr>
        <w:t xml:space="preserve">1. </w:t>
      </w:r>
      <w:r w:rsidRPr="00BB7491">
        <w:rPr>
          <w:rFonts w:ascii="GHEA Grapalat" w:eastAsia="Times New Roman" w:hAnsi="GHEA Grapalat" w:cs="Sylfaen"/>
          <w:b/>
          <w:sz w:val="20"/>
          <w:szCs w:val="24"/>
          <w:lang w:val="hy-AM"/>
        </w:rPr>
        <w:t>ՊԱՅՄԱՆԱԳՐԻԱՌԱՐԿԱՆ</w:t>
      </w:r>
    </w:p>
    <w:p w:rsidR="00BB7491" w:rsidRPr="00BB7491" w:rsidRDefault="00BB7491" w:rsidP="00BB7491">
      <w:pPr>
        <w:spacing w:after="0" w:line="240" w:lineRule="auto"/>
        <w:ind w:firstLine="709"/>
        <w:jc w:val="center"/>
        <w:rPr>
          <w:rFonts w:ascii="GHEA Grapalat" w:eastAsia="Times New Roman" w:hAnsi="GHEA Grapalat" w:cs="Times Armenian"/>
          <w:b/>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Armenian"/>
          <w:sz w:val="20"/>
          <w:szCs w:val="24"/>
          <w:lang w:val="hy-AM"/>
        </w:rPr>
      </w:pPr>
      <w:r w:rsidRPr="00BB7491">
        <w:rPr>
          <w:rFonts w:ascii="GHEA Grapalat" w:eastAsia="Times New Roman" w:hAnsi="GHEA Grapalat" w:cs="Times New Roman"/>
          <w:sz w:val="20"/>
          <w:szCs w:val="24"/>
          <w:lang w:val="hy-AM"/>
        </w:rPr>
        <w:t xml:space="preserve">1.1. </w:t>
      </w:r>
      <w:r w:rsidRPr="00BB7491">
        <w:rPr>
          <w:rFonts w:ascii="GHEA Grapalat" w:eastAsia="Times New Roman" w:hAnsi="GHEA Grapalat" w:cs="Sylfaen"/>
          <w:sz w:val="20"/>
          <w:szCs w:val="24"/>
          <w:lang w:val="hy-AM"/>
        </w:rPr>
        <w:t>Վաճառողը</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պարտավորվում</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սույն</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պայմանա</w:t>
      </w:r>
      <w:r w:rsidRPr="00BB7491">
        <w:rPr>
          <w:rFonts w:ascii="GHEA Grapalat" w:eastAsia="Times New Roman" w:hAnsi="GHEA Grapalat" w:cs="Times Armenian"/>
          <w:sz w:val="20"/>
          <w:szCs w:val="24"/>
          <w:lang w:val="hy-AM"/>
        </w:rPr>
        <w:t>գ</w:t>
      </w:r>
      <w:r w:rsidRPr="00BB7491">
        <w:rPr>
          <w:rFonts w:ascii="GHEA Grapalat" w:eastAsia="Times New Roman" w:hAnsi="GHEA Grapalat" w:cs="Sylfaen"/>
          <w:sz w:val="20"/>
          <w:szCs w:val="24"/>
          <w:lang w:val="hy-AM"/>
        </w:rPr>
        <w:t>րով (այսուհետ</w:t>
      </w:r>
      <w:r w:rsidRPr="00BB7491">
        <w:rPr>
          <w:rFonts w:ascii="GHEA Grapalat" w:eastAsia="Times New Roman" w:hAnsi="GHEA Grapalat" w:cs="Times Armenian"/>
          <w:sz w:val="20"/>
          <w:szCs w:val="24"/>
          <w:lang w:val="hy-AM"/>
        </w:rPr>
        <w:t xml:space="preserve">` </w:t>
      </w:r>
      <w:r w:rsidRPr="00BB7491">
        <w:rPr>
          <w:rFonts w:ascii="GHEA Grapalat" w:eastAsia="Times New Roman" w:hAnsi="GHEA Grapalat" w:cs="Sylfaen"/>
          <w:sz w:val="20"/>
          <w:szCs w:val="24"/>
          <w:lang w:val="hy-AM"/>
        </w:rPr>
        <w:t>պայմանա</w:t>
      </w:r>
      <w:r w:rsidRPr="00BB7491">
        <w:rPr>
          <w:rFonts w:ascii="GHEA Grapalat" w:eastAsia="Times New Roman" w:hAnsi="GHEA Grapalat" w:cs="Times Armenian"/>
          <w:sz w:val="20"/>
          <w:szCs w:val="24"/>
          <w:lang w:val="hy-AM"/>
        </w:rPr>
        <w:t>գ</w:t>
      </w:r>
      <w:r w:rsidRPr="00BB7491">
        <w:rPr>
          <w:rFonts w:ascii="GHEA Grapalat" w:eastAsia="Times New Roman" w:hAnsi="GHEA Grapalat" w:cs="Sylfaen"/>
          <w:sz w:val="20"/>
          <w:szCs w:val="24"/>
          <w:lang w:val="hy-AM"/>
        </w:rPr>
        <w:t>իր) սահմանված</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կար</w:t>
      </w:r>
      <w:r w:rsidRPr="00BB7491">
        <w:rPr>
          <w:rFonts w:ascii="GHEA Grapalat" w:eastAsia="Times New Roman" w:hAnsi="GHEA Grapalat" w:cs="Times Armenian"/>
          <w:sz w:val="20"/>
          <w:szCs w:val="24"/>
          <w:lang w:val="hy-AM"/>
        </w:rPr>
        <w:t>գ</w:t>
      </w:r>
      <w:r w:rsidRPr="00BB7491">
        <w:rPr>
          <w:rFonts w:ascii="GHEA Grapalat" w:eastAsia="Times New Roman" w:hAnsi="GHEA Grapalat" w:cs="Sylfaen"/>
          <w:sz w:val="20"/>
          <w:szCs w:val="24"/>
          <w:lang w:val="hy-AM"/>
        </w:rPr>
        <w:t>ով</w:t>
      </w:r>
      <w:r w:rsidRPr="00BB7491">
        <w:rPr>
          <w:rFonts w:ascii="GHEA Grapalat" w:eastAsia="Times New Roman" w:hAnsi="GHEA Grapalat" w:cs="Times Armenian"/>
          <w:sz w:val="20"/>
          <w:szCs w:val="24"/>
          <w:lang w:val="hy-AM"/>
        </w:rPr>
        <w:t xml:space="preserve">, </w:t>
      </w:r>
      <w:r w:rsidRPr="00BB7491">
        <w:rPr>
          <w:rFonts w:ascii="GHEA Grapalat" w:eastAsia="Times New Roman" w:hAnsi="GHEA Grapalat" w:cs="Sylfaen"/>
          <w:sz w:val="20"/>
          <w:szCs w:val="24"/>
          <w:lang w:val="hy-AM"/>
        </w:rPr>
        <w:t>ծավալներով,</w:t>
      </w:r>
      <w:r w:rsidRPr="00BB7491">
        <w:rPr>
          <w:rFonts w:ascii="GHEA Grapalat" w:eastAsia="Times New Roman" w:hAnsi="GHEA Grapalat" w:cs="Times Armenian"/>
          <w:sz w:val="20"/>
          <w:szCs w:val="24"/>
          <w:lang w:val="hy-AM"/>
        </w:rPr>
        <w:t xml:space="preserve"> ժամկետներում և հասցեով </w:t>
      </w:r>
      <w:r w:rsidRPr="00BB7491">
        <w:rPr>
          <w:rFonts w:ascii="GHEA Grapalat" w:eastAsia="Times New Roman" w:hAnsi="GHEA Grapalat" w:cs="Sylfaen"/>
          <w:sz w:val="20"/>
          <w:szCs w:val="24"/>
          <w:lang w:val="hy-AM"/>
        </w:rPr>
        <w:t>Գնորդին</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մատակարարել</w:t>
      </w:r>
      <w:r w:rsidRPr="00BB7491">
        <w:rPr>
          <w:rFonts w:ascii="GHEA Grapalat" w:eastAsia="Times New Roman" w:hAnsi="GHEA Grapalat" w:cs="Times Armenian"/>
          <w:sz w:val="20"/>
          <w:szCs w:val="24"/>
          <w:lang w:val="hy-AM"/>
        </w:rPr>
        <w:t xml:space="preserve"> պ</w:t>
      </w:r>
      <w:r w:rsidRPr="00BB7491">
        <w:rPr>
          <w:rFonts w:ascii="GHEA Grapalat" w:eastAsia="Times New Roman" w:hAnsi="GHEA Grapalat" w:cs="Sylfaen"/>
          <w:sz w:val="20"/>
          <w:szCs w:val="24"/>
          <w:lang w:val="hy-AM"/>
        </w:rPr>
        <w:t>այմանա</w:t>
      </w:r>
      <w:r w:rsidRPr="00BB7491">
        <w:rPr>
          <w:rFonts w:ascii="GHEA Grapalat" w:eastAsia="Times New Roman" w:hAnsi="GHEA Grapalat" w:cs="Times New Roman"/>
          <w:sz w:val="20"/>
          <w:szCs w:val="24"/>
          <w:lang w:val="hy-AM"/>
        </w:rPr>
        <w:t>գ</w:t>
      </w:r>
      <w:r w:rsidRPr="00BB7491">
        <w:rPr>
          <w:rFonts w:ascii="GHEA Grapalat" w:eastAsia="Times New Roman" w:hAnsi="GHEA Grapalat" w:cs="Sylfaen"/>
          <w:sz w:val="20"/>
          <w:szCs w:val="24"/>
          <w:lang w:val="hy-AM"/>
        </w:rPr>
        <w:t>րի</w:t>
      </w:r>
      <w:r w:rsidRPr="00BB7491">
        <w:rPr>
          <w:rFonts w:ascii="GHEA Grapalat" w:eastAsia="Times New Roman" w:hAnsi="GHEA Grapalat" w:cs="Times Armenian"/>
          <w:sz w:val="20"/>
          <w:szCs w:val="24"/>
          <w:lang w:val="hy-AM"/>
        </w:rPr>
        <w:t xml:space="preserve"> N 1 </w:t>
      </w:r>
      <w:r w:rsidRPr="00BB7491">
        <w:rPr>
          <w:rFonts w:ascii="GHEA Grapalat" w:eastAsia="Times New Roman" w:hAnsi="GHEA Grapalat" w:cs="Sylfaen"/>
          <w:sz w:val="20"/>
          <w:szCs w:val="24"/>
          <w:lang w:val="hy-AM"/>
        </w:rPr>
        <w:t>հավելվածով`</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Տեխնիկական</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բնութա</w:t>
      </w:r>
      <w:r w:rsidRPr="00BB7491">
        <w:rPr>
          <w:rFonts w:ascii="GHEA Grapalat" w:eastAsia="Times New Roman" w:hAnsi="GHEA Grapalat" w:cs="Times Armenian"/>
          <w:sz w:val="20"/>
          <w:szCs w:val="24"/>
          <w:lang w:val="hy-AM"/>
        </w:rPr>
        <w:t>գի</w:t>
      </w:r>
      <w:r w:rsidRPr="00BB7491">
        <w:rPr>
          <w:rFonts w:ascii="GHEA Grapalat" w:eastAsia="Times New Roman" w:hAnsi="GHEA Grapalat" w:cs="Sylfaen"/>
          <w:sz w:val="20"/>
          <w:szCs w:val="24"/>
          <w:lang w:val="hy-AM"/>
        </w:rPr>
        <w:t>ր-գնման-ժամանակացուցով նախատեսված</w:t>
      </w:r>
      <w:r w:rsidRPr="00BB7491">
        <w:rPr>
          <w:rFonts w:ascii="GHEA Grapalat" w:eastAsia="Times New Roman" w:hAnsi="GHEA Grapalat" w:cs="Times Armenian"/>
          <w:sz w:val="20"/>
          <w:szCs w:val="24"/>
          <w:lang w:val="hy-AM"/>
        </w:rPr>
        <w:t xml:space="preserve"> ապրանքը (այսուհետ` ապրանք), </w:t>
      </w:r>
      <w:r w:rsidRPr="00BB7491">
        <w:rPr>
          <w:rFonts w:ascii="GHEA Grapalat" w:eastAsia="Times New Roman" w:hAnsi="GHEA Grapalat" w:cs="Sylfaen"/>
          <w:sz w:val="20"/>
          <w:szCs w:val="24"/>
          <w:lang w:val="hy-AM"/>
        </w:rPr>
        <w:t>իսկ</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Գնորդը</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պարտավորվում</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ընդունել</w:t>
      </w:r>
      <w:r w:rsidRPr="00BB7491">
        <w:rPr>
          <w:rFonts w:ascii="GHEA Grapalat" w:eastAsia="Times New Roman" w:hAnsi="GHEA Grapalat" w:cs="Times Armenian"/>
          <w:sz w:val="20"/>
          <w:szCs w:val="24"/>
          <w:lang w:val="hy-AM"/>
        </w:rPr>
        <w:t xml:space="preserve"> ա</w:t>
      </w:r>
      <w:r w:rsidRPr="00BB7491">
        <w:rPr>
          <w:rFonts w:ascii="GHEA Grapalat" w:eastAsia="Times New Roman" w:hAnsi="GHEA Grapalat" w:cs="Sylfaen"/>
          <w:sz w:val="20"/>
          <w:szCs w:val="24"/>
          <w:lang w:val="hy-AM"/>
        </w:rPr>
        <w:t>պրանքը</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և</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վճարել</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դրա</w:t>
      </w:r>
      <w:r w:rsidR="00315C97" w:rsidRPr="00315C97">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համար</w:t>
      </w:r>
      <w:r w:rsidRPr="00BB7491">
        <w:rPr>
          <w:rFonts w:ascii="GHEA Grapalat" w:eastAsia="Times New Roman" w:hAnsi="GHEA Grapalat" w:cs="Times Armenian"/>
          <w:sz w:val="20"/>
          <w:szCs w:val="24"/>
          <w:lang w:val="hy-AM"/>
        </w:rPr>
        <w:t xml:space="preserve">։ </w:t>
      </w:r>
    </w:p>
    <w:p w:rsidR="00BB7491" w:rsidRPr="00BB7491" w:rsidRDefault="00BB7491" w:rsidP="00BB7491">
      <w:pPr>
        <w:spacing w:after="0" w:line="240" w:lineRule="auto"/>
        <w:ind w:firstLine="709"/>
        <w:jc w:val="both"/>
        <w:rPr>
          <w:rFonts w:ascii="GHEA Grapalat" w:eastAsia="Times New Roman" w:hAnsi="GHEA Grapalat" w:cs="Times Armeni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b/>
          <w:sz w:val="20"/>
          <w:szCs w:val="24"/>
          <w:lang w:val="hy-AM"/>
        </w:rPr>
        <w:t>2. ԿՈՂՄԵՐԻ ԻՐԱՎՈՒՆՔՆԵՐԸ ԵՎ ՊԱՐՏԱԿԱՆՈՒԹՅՈՒՆՆԵՐԸ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2.1 Գնորդն իրավունք ունի`</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2.1.1 Ապրանքը պայմանագրով սահմանված ժամկետում Վաճառողի կողմից չմատակարարելու դեպքում հրաժարվել ապրանքից, եթե մատակարարման ժամկետները խախտվե</w:t>
      </w:r>
      <w:r w:rsidR="00315C97">
        <w:rPr>
          <w:rFonts w:ascii="GHEA Grapalat" w:eastAsia="Times New Roman" w:hAnsi="GHEA Grapalat" w:cs="Times New Roman"/>
          <w:sz w:val="20"/>
          <w:szCs w:val="24"/>
          <w:lang w:val="hy-AM"/>
        </w:rPr>
        <w:t xml:space="preserve">լ են </w:t>
      </w:r>
      <w:r w:rsidR="00315C97" w:rsidRPr="00FE196F">
        <w:rPr>
          <w:rFonts w:ascii="GHEA Grapalat" w:eastAsia="Times New Roman" w:hAnsi="GHEA Grapalat" w:cs="Times New Roman"/>
          <w:sz w:val="20"/>
          <w:szCs w:val="24"/>
          <w:lang w:val="hy-AM"/>
        </w:rPr>
        <w:t>_____</w:t>
      </w:r>
      <w:r w:rsidRPr="00BB7491">
        <w:rPr>
          <w:rFonts w:ascii="GHEA Grapalat" w:eastAsia="Times New Roman" w:hAnsi="GHEA Grapalat" w:cs="Times New Roman"/>
          <w:sz w:val="20"/>
          <w:szCs w:val="24"/>
          <w:lang w:val="hy-AM"/>
        </w:rPr>
        <w:t>օրից ավելի:</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ա)  պահանջել լրացնելու ապրանքի պակաս հանձնված քանակը,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51336F" w:rsidRDefault="00BB7491" w:rsidP="00BB7491">
      <w:pPr>
        <w:spacing w:after="0" w:line="240" w:lineRule="auto"/>
        <w:jc w:val="both"/>
        <w:rPr>
          <w:rFonts w:ascii="GHEA Grapalat" w:eastAsia="Times New Roman" w:hAnsi="GHEA Grapalat" w:cs="Sylfaen"/>
          <w:i/>
          <w:sz w:val="16"/>
          <w:szCs w:val="16"/>
          <w:lang w:val="hy-AM" w:eastAsia="ru-RU"/>
        </w:rPr>
      </w:pPr>
      <w:r w:rsidRPr="00BB7491">
        <w:rPr>
          <w:rFonts w:ascii="GHEA Grapalat" w:eastAsia="Times New Roman" w:hAnsi="GHEA Grapalat" w:cs="Sylfaen"/>
          <w:i/>
          <w:sz w:val="16"/>
          <w:szCs w:val="16"/>
          <w:lang w:val="hy-AM" w:eastAsia="ru-RU"/>
        </w:rPr>
        <w:t>*</w:t>
      </w:r>
      <w:r w:rsidRPr="0051336F">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r w:rsidRPr="00BB7491">
        <w:rPr>
          <w:rFonts w:ascii="GHEA Grapalat" w:eastAsia="Times New Roman" w:hAnsi="GHEA Grapalat" w:cs="Times New Roman"/>
          <w:i/>
          <w:sz w:val="16"/>
          <w:szCs w:val="16"/>
          <w:lang w:val="hy-AM"/>
        </w:rPr>
        <w:t>:</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B7491" w:rsidRPr="00BB7491" w:rsidRDefault="00BB7491" w:rsidP="00BB7491">
      <w:pPr>
        <w:tabs>
          <w:tab w:val="left" w:pos="720"/>
        </w:tabs>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BB7491" w:rsidRPr="00BB7491" w:rsidRDefault="00BB7491" w:rsidP="00BB7491">
      <w:pPr>
        <w:tabs>
          <w:tab w:val="left" w:pos="720"/>
        </w:tabs>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BB7491" w:rsidRPr="00BB7491" w:rsidRDefault="00BB7491" w:rsidP="00BB7491">
      <w:pPr>
        <w:tabs>
          <w:tab w:val="left" w:pos="720"/>
        </w:tabs>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BB7491" w:rsidRPr="00BB7491" w:rsidRDefault="00BB7491" w:rsidP="00BB7491">
      <w:pPr>
        <w:tabs>
          <w:tab w:val="left" w:pos="720"/>
        </w:tabs>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ab/>
        <w:t>բ) ապրանքի մատակարարման ժամկետները խախտվել են  օրից ավելի,</w:t>
      </w:r>
    </w:p>
    <w:p w:rsidR="00BB7491" w:rsidRPr="00BB7491" w:rsidRDefault="00BB7491" w:rsidP="00BB7491">
      <w:pPr>
        <w:tabs>
          <w:tab w:val="left" w:pos="720"/>
        </w:tabs>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BB7491" w:rsidRPr="00BB7491" w:rsidRDefault="00BB7491" w:rsidP="00BB7491">
      <w:pPr>
        <w:tabs>
          <w:tab w:val="left" w:pos="720"/>
        </w:tabs>
        <w:spacing w:after="0" w:line="240" w:lineRule="auto"/>
        <w:ind w:firstLine="709"/>
        <w:jc w:val="both"/>
        <w:rPr>
          <w:rFonts w:ascii="GHEA Grapalat" w:eastAsia="Times New Roman" w:hAnsi="GHEA Grapalat" w:cs="Times New Roman"/>
          <w:sz w:val="12"/>
          <w:szCs w:val="12"/>
          <w:lang w:val="hy-AM"/>
        </w:rPr>
      </w:pP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2.2 Գնորդը պարտավոր է`</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2.3 Վաճառողն իրավունք ունի`</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BB7491">
        <w:rPr>
          <w:rFonts w:ascii="GHEA Grapalat" w:eastAsia="Times New Roman" w:hAnsi="GHEA Grapalat" w:cs="Sylfaen"/>
          <w:sz w:val="20"/>
          <w:szCs w:val="24"/>
          <w:lang w:val="hy-AM"/>
        </w:rPr>
        <w:t>կար</w:t>
      </w:r>
      <w:r w:rsidRPr="00BB7491">
        <w:rPr>
          <w:rFonts w:ascii="GHEA Grapalat" w:eastAsia="Times New Roman" w:hAnsi="GHEA Grapalat" w:cs="Times Armenian"/>
          <w:sz w:val="20"/>
          <w:szCs w:val="24"/>
          <w:lang w:val="hy-AM"/>
        </w:rPr>
        <w:t>գ</w:t>
      </w:r>
      <w:r w:rsidRPr="00BB7491">
        <w:rPr>
          <w:rFonts w:ascii="GHEA Grapalat" w:eastAsia="Times New Roman" w:hAnsi="GHEA Grapalat" w:cs="Sylfaen"/>
          <w:sz w:val="20"/>
          <w:szCs w:val="24"/>
          <w:lang w:val="hy-AM"/>
        </w:rPr>
        <w:t>ով</w:t>
      </w:r>
      <w:r w:rsidRPr="00BB7491">
        <w:rPr>
          <w:rFonts w:ascii="GHEA Grapalat" w:eastAsia="Times New Roman" w:hAnsi="GHEA Grapalat" w:cs="Times Armenian"/>
          <w:sz w:val="20"/>
          <w:szCs w:val="24"/>
          <w:lang w:val="hy-AM"/>
        </w:rPr>
        <w:t xml:space="preserve">, </w:t>
      </w:r>
      <w:r w:rsidRPr="00BB7491">
        <w:rPr>
          <w:rFonts w:ascii="GHEA Grapalat" w:eastAsia="Times New Roman" w:hAnsi="GHEA Grapalat" w:cs="Sylfaen"/>
          <w:sz w:val="20"/>
          <w:szCs w:val="24"/>
          <w:lang w:val="hy-AM"/>
        </w:rPr>
        <w:t>ծավալներով,</w:t>
      </w:r>
      <w:r w:rsidRPr="00BB7491">
        <w:rPr>
          <w:rFonts w:ascii="GHEA Grapalat" w:eastAsia="Times New Roman" w:hAnsi="GHEA Grapalat" w:cs="Times Armenian"/>
          <w:sz w:val="20"/>
          <w:szCs w:val="24"/>
          <w:lang w:val="hy-AM"/>
        </w:rPr>
        <w:t xml:space="preserve"> ժամկետներում և հասցեով</w:t>
      </w:r>
      <w:r w:rsidRPr="00BB7491">
        <w:rPr>
          <w:rFonts w:ascii="GHEA Grapalat" w:eastAsia="Times New Roman" w:hAnsi="GHEA Grapalat" w:cs="Times New Roman"/>
          <w:sz w:val="20"/>
          <w:szCs w:val="24"/>
          <w:lang w:val="hy-AM"/>
        </w:rPr>
        <w:t xml:space="preserve"> մատակարարված ապրանքը: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2.3.2 Գնորդից պահանջել վճարելու պայմանագրով նախատեսված </w:t>
      </w:r>
      <w:r w:rsidRPr="00BB7491">
        <w:rPr>
          <w:rFonts w:ascii="GHEA Grapalat" w:eastAsia="Times New Roman" w:hAnsi="GHEA Grapalat" w:cs="Sylfaen"/>
          <w:sz w:val="20"/>
          <w:szCs w:val="24"/>
          <w:lang w:val="hy-AM"/>
        </w:rPr>
        <w:t>կար</w:t>
      </w:r>
      <w:r w:rsidRPr="00BB7491">
        <w:rPr>
          <w:rFonts w:ascii="GHEA Grapalat" w:eastAsia="Times New Roman" w:hAnsi="GHEA Grapalat" w:cs="Times Armenian"/>
          <w:sz w:val="20"/>
          <w:szCs w:val="24"/>
          <w:lang w:val="hy-AM"/>
        </w:rPr>
        <w:t>գ</w:t>
      </w:r>
      <w:r w:rsidRPr="00BB7491">
        <w:rPr>
          <w:rFonts w:ascii="GHEA Grapalat" w:eastAsia="Times New Roman" w:hAnsi="GHEA Grapalat" w:cs="Sylfaen"/>
          <w:sz w:val="20"/>
          <w:szCs w:val="24"/>
          <w:lang w:val="hy-AM"/>
        </w:rPr>
        <w:t>ով</w:t>
      </w:r>
      <w:r w:rsidRPr="00BB7491">
        <w:rPr>
          <w:rFonts w:ascii="GHEA Grapalat" w:eastAsia="Times New Roman" w:hAnsi="GHEA Grapalat" w:cs="Times Armenian"/>
          <w:sz w:val="20"/>
          <w:szCs w:val="24"/>
          <w:lang w:val="hy-AM"/>
        </w:rPr>
        <w:t xml:space="preserve">, </w:t>
      </w:r>
      <w:r w:rsidRPr="00BB7491">
        <w:rPr>
          <w:rFonts w:ascii="GHEA Grapalat" w:eastAsia="Times New Roman" w:hAnsi="GHEA Grapalat" w:cs="Sylfaen"/>
          <w:sz w:val="20"/>
          <w:szCs w:val="24"/>
          <w:lang w:val="hy-AM"/>
        </w:rPr>
        <w:t>ծավալներով,</w:t>
      </w:r>
      <w:r w:rsidRPr="00BB7491">
        <w:rPr>
          <w:rFonts w:ascii="GHEA Grapalat" w:eastAsia="Times New Roman" w:hAnsi="GHEA Grapalat" w:cs="Times Armenian"/>
          <w:sz w:val="20"/>
          <w:szCs w:val="24"/>
          <w:lang w:val="hy-AM"/>
        </w:rPr>
        <w:t xml:space="preserve"> ժամկետներում և հասցեով</w:t>
      </w:r>
      <w:r w:rsidRPr="00BB749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2.4 Վաճառողը պարտավոր է`</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BB7491">
        <w:rPr>
          <w:rFonts w:ascii="GHEA Grapalat" w:eastAsia="Times New Roman" w:hAnsi="GHEA Grapalat" w:cs="Sylfaen"/>
          <w:sz w:val="20"/>
          <w:szCs w:val="24"/>
          <w:lang w:val="hy-AM"/>
        </w:rPr>
        <w:t>ծավալներով,</w:t>
      </w:r>
      <w:r w:rsidRPr="00BB7491">
        <w:rPr>
          <w:rFonts w:ascii="GHEA Grapalat" w:eastAsia="Times New Roman" w:hAnsi="GHEA Grapalat" w:cs="Times Armenian"/>
          <w:sz w:val="20"/>
          <w:szCs w:val="24"/>
          <w:lang w:val="hy-AM"/>
        </w:rPr>
        <w:t xml:space="preserve"> ժամկետներում և հասցեով:</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2.4.3 Գնորդին հանձնել երրորդ անձանց իրավունքներից ազատ ապրանք:</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B7491" w:rsidRPr="00BB7491" w:rsidRDefault="00BB7491" w:rsidP="00BB7491">
      <w:pPr>
        <w:spacing w:after="0" w:line="240" w:lineRule="auto"/>
        <w:ind w:firstLine="709"/>
        <w:jc w:val="both"/>
        <w:rPr>
          <w:rFonts w:ascii="GHEA Grapalat" w:eastAsia="Times New Roman" w:hAnsi="GHEA Grapalat" w:cs="Times New Roman"/>
          <w:sz w:val="24"/>
          <w:szCs w:val="24"/>
          <w:lang w:val="hy-AM"/>
        </w:rPr>
      </w:pPr>
    </w:p>
    <w:p w:rsidR="00BB7491" w:rsidRPr="003115D1" w:rsidRDefault="00BB7491" w:rsidP="00BB7491">
      <w:pPr>
        <w:spacing w:after="0" w:line="240" w:lineRule="auto"/>
        <w:ind w:firstLine="709"/>
        <w:jc w:val="center"/>
        <w:rPr>
          <w:rFonts w:ascii="GHEA Grapalat" w:eastAsia="Times New Roman" w:hAnsi="GHEA Grapalat" w:cs="Times New Roman"/>
          <w:b/>
          <w:sz w:val="20"/>
          <w:szCs w:val="24"/>
          <w:lang w:val="hy-AM"/>
        </w:rPr>
      </w:pPr>
      <w:r w:rsidRPr="003115D1">
        <w:rPr>
          <w:rFonts w:ascii="GHEA Grapalat" w:eastAsia="Times New Roman" w:hAnsi="GHEA Grapalat" w:cs="Times New Roman"/>
          <w:b/>
          <w:sz w:val="20"/>
          <w:szCs w:val="24"/>
          <w:lang w:val="hy-AM"/>
        </w:rPr>
        <w:t>3. ՊԱՅՄԱՆԱԳՐԻ ԳԻՆԸ ԵՎ ՎՃԱՐՄԱՆ ԿԱՐԳԸ</w:t>
      </w:r>
    </w:p>
    <w:p w:rsidR="00BB7491" w:rsidRPr="003115D1" w:rsidRDefault="00BB7491" w:rsidP="00BB7491">
      <w:pPr>
        <w:spacing w:after="0" w:line="240" w:lineRule="auto"/>
        <w:ind w:firstLine="709"/>
        <w:jc w:val="both"/>
        <w:rPr>
          <w:rFonts w:ascii="GHEA Grapalat" w:eastAsia="Times New Roman" w:hAnsi="GHEA Grapalat" w:cs="Times New Roman"/>
          <w:sz w:val="20"/>
          <w:szCs w:val="24"/>
          <w:lang w:val="hy-AM"/>
        </w:rPr>
      </w:pPr>
      <w:r w:rsidRPr="003115D1">
        <w:rPr>
          <w:rFonts w:ascii="GHEA Grapalat" w:eastAsia="Times New Roman" w:hAnsi="GHEA Grapalat" w:cs="Times New Roman"/>
          <w:sz w:val="20"/>
          <w:szCs w:val="24"/>
          <w:lang w:val="hy-AM"/>
        </w:rPr>
        <w:t xml:space="preserve">3.1  Պայմանագրի գինը կազմում է </w:t>
      </w:r>
      <w:r w:rsidR="00B16D56" w:rsidRPr="003115D1">
        <w:rPr>
          <w:rFonts w:ascii="GHEA Grapalat" w:eastAsia="Times New Roman" w:hAnsi="GHEA Grapalat" w:cs="Times New Roman"/>
          <w:sz w:val="20"/>
          <w:szCs w:val="24"/>
          <w:lang w:val="hy-AM"/>
        </w:rPr>
        <w:t>_______</w:t>
      </w:r>
      <w:r w:rsidR="00315C97" w:rsidRPr="003115D1">
        <w:rPr>
          <w:rFonts w:ascii="GHEA Grapalat" w:eastAsia="Times New Roman" w:hAnsi="GHEA Grapalat" w:cs="Times New Roman"/>
          <w:sz w:val="20"/>
          <w:szCs w:val="24"/>
          <w:lang w:val="hy-AM"/>
        </w:rPr>
        <w:t xml:space="preserve"> () </w:t>
      </w:r>
      <w:r w:rsidRPr="003115D1">
        <w:rPr>
          <w:rFonts w:ascii="GHEA Grapalat" w:eastAsia="Times New Roman" w:hAnsi="GHEA Grapalat" w:cs="Times New Roman"/>
          <w:sz w:val="20"/>
          <w:szCs w:val="24"/>
          <w:lang w:val="hy-AM"/>
        </w:rPr>
        <w:t>ՀՀ դրամ, ներառյալ ԱԱՀ-ն:</w:t>
      </w:r>
      <w:r w:rsidRPr="003115D1">
        <w:rPr>
          <w:rFonts w:ascii="GHEA Grapalat" w:eastAsia="Times New Roman" w:hAnsi="GHEA Grapalat" w:cs="Times New Roman"/>
          <w:sz w:val="20"/>
          <w:szCs w:val="24"/>
          <w:vertAlign w:val="superscript"/>
          <w:lang w:val="hy-AM"/>
        </w:rPr>
        <w:t>17</w:t>
      </w:r>
      <w:r w:rsidRPr="003115D1">
        <w:rPr>
          <w:rFonts w:ascii="GHEA Grapalat" w:eastAsia="Times New Roman" w:hAnsi="GHEA Grapalat" w:cs="Times New Roman"/>
          <w:color w:val="FFFFFF"/>
          <w:sz w:val="20"/>
          <w:szCs w:val="24"/>
          <w:vertAlign w:val="superscript"/>
          <w:lang w:val="hy-AM"/>
        </w:rPr>
        <w:footnoteReference w:id="13"/>
      </w:r>
      <w:r w:rsidRPr="003115D1">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B7491" w:rsidRPr="003115D1" w:rsidRDefault="00BB7491" w:rsidP="00BB7491">
      <w:pPr>
        <w:spacing w:after="0" w:line="240" w:lineRule="auto"/>
        <w:ind w:firstLine="720"/>
        <w:jc w:val="both"/>
        <w:rPr>
          <w:rFonts w:ascii="GHEA Grapalat" w:eastAsia="Times New Roman" w:hAnsi="GHEA Grapalat" w:cs="Sylfaen"/>
          <w:sz w:val="20"/>
          <w:szCs w:val="24"/>
          <w:lang w:val="hy-AM"/>
        </w:rPr>
      </w:pPr>
      <w:r w:rsidRPr="003115D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BB7491" w:rsidRPr="003115D1" w:rsidRDefault="00BB7491" w:rsidP="00BB7491">
      <w:pPr>
        <w:spacing w:after="0" w:line="240" w:lineRule="auto"/>
        <w:ind w:firstLine="709"/>
        <w:jc w:val="both"/>
        <w:rPr>
          <w:rFonts w:ascii="GHEA Grapalat" w:eastAsia="Times New Roman" w:hAnsi="GHEA Grapalat" w:cs="Times New Roman"/>
          <w:sz w:val="20"/>
          <w:szCs w:val="24"/>
          <w:lang w:val="hy-AM"/>
        </w:rPr>
      </w:pPr>
      <w:r w:rsidRPr="003115D1">
        <w:rPr>
          <w:rFonts w:ascii="GHEA Grapalat" w:eastAsia="Times New Roman" w:hAnsi="GHEA Grapalat" w:cs="Sylfaen"/>
          <w:sz w:val="20"/>
          <w:szCs w:val="24"/>
          <w:lang w:val="hy-AM"/>
        </w:rPr>
        <w:t>3.2 Պայմանա</w:t>
      </w:r>
      <w:r w:rsidRPr="003115D1">
        <w:rPr>
          <w:rFonts w:ascii="GHEA Grapalat" w:eastAsia="Times New Roman" w:hAnsi="GHEA Grapalat" w:cs="Times Armenian"/>
          <w:sz w:val="20"/>
          <w:szCs w:val="24"/>
          <w:lang w:val="hy-AM"/>
        </w:rPr>
        <w:t>գ</w:t>
      </w:r>
      <w:r w:rsidRPr="003115D1">
        <w:rPr>
          <w:rFonts w:ascii="GHEA Grapalat" w:eastAsia="Times New Roman" w:hAnsi="GHEA Grapalat" w:cs="Sylfaen"/>
          <w:sz w:val="20"/>
          <w:szCs w:val="24"/>
          <w:lang w:val="hy-AM"/>
        </w:rPr>
        <w:t>րի</w:t>
      </w:r>
      <w:r w:rsidRPr="003115D1">
        <w:rPr>
          <w:rFonts w:ascii="GHEA Grapalat" w:eastAsia="Times New Roman" w:hAnsi="GHEA Grapalat" w:cs="Times Armenian"/>
          <w:sz w:val="20"/>
          <w:szCs w:val="24"/>
          <w:lang w:val="hy-AM"/>
        </w:rPr>
        <w:t xml:space="preserve"> գ</w:t>
      </w:r>
      <w:r w:rsidRPr="003115D1">
        <w:rPr>
          <w:rFonts w:ascii="GHEA Grapalat" w:eastAsia="Times New Roman" w:hAnsi="GHEA Grapalat" w:cs="Sylfaen"/>
          <w:sz w:val="20"/>
          <w:szCs w:val="24"/>
          <w:lang w:val="hy-AM"/>
        </w:rPr>
        <w:t>նից</w:t>
      </w:r>
      <w:r w:rsidRPr="003115D1">
        <w:rPr>
          <w:rFonts w:ascii="GHEA Grapalat" w:eastAsia="Times New Roman" w:hAnsi="GHEA Grapalat" w:cs="Times Armenian"/>
          <w:sz w:val="20"/>
          <w:szCs w:val="24"/>
          <w:lang w:val="hy-AM"/>
        </w:rPr>
        <w:t xml:space="preserve">` մինչև </w:t>
      </w:r>
      <w:r w:rsidR="00306E44" w:rsidRPr="003115D1">
        <w:rPr>
          <w:rFonts w:ascii="GHEA Grapalat" w:eastAsia="Times New Roman" w:hAnsi="GHEA Grapalat" w:cs="Times Armenian"/>
          <w:sz w:val="20"/>
          <w:szCs w:val="24"/>
          <w:lang w:val="hy-AM"/>
        </w:rPr>
        <w:t>________</w:t>
      </w:r>
      <w:r w:rsidRPr="003115D1">
        <w:rPr>
          <w:rFonts w:ascii="GHEA Grapalat" w:eastAsia="Times New Roman" w:hAnsi="GHEA Grapalat" w:cs="Sylfaen"/>
          <w:sz w:val="20"/>
          <w:szCs w:val="24"/>
          <w:lang w:val="hy-AM"/>
        </w:rPr>
        <w:t>ՀՀ</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դրամը</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Գնորդը</w:t>
      </w:r>
      <w:r w:rsidR="006933B3"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փոխանցում</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է</w:t>
      </w:r>
      <w:r w:rsidRPr="003115D1">
        <w:rPr>
          <w:rFonts w:ascii="GHEA Grapalat" w:eastAsia="Times New Roman" w:hAnsi="GHEA Grapalat" w:cs="Times Armenian"/>
          <w:sz w:val="20"/>
          <w:szCs w:val="24"/>
          <w:lang w:val="hy-AM"/>
        </w:rPr>
        <w:t xml:space="preserve"> Վաճառողի </w:t>
      </w:r>
      <w:r w:rsidRPr="003115D1">
        <w:rPr>
          <w:rFonts w:ascii="GHEA Grapalat" w:eastAsia="Times New Roman" w:hAnsi="GHEA Grapalat" w:cs="Sylfaen"/>
          <w:sz w:val="20"/>
          <w:szCs w:val="24"/>
          <w:lang w:val="hy-AM"/>
        </w:rPr>
        <w:t>բանկային</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հաշվին</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որպես</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կանխավճար։ Կանխավճարի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մարումն</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իրականացվում</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է</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Times New Roman"/>
          <w:sz w:val="20"/>
          <w:szCs w:val="24"/>
          <w:lang w:val="hy-AM"/>
        </w:rPr>
        <w:t xml:space="preserve">հանձնման-ընդունման </w:t>
      </w:r>
      <w:r w:rsidRPr="003115D1">
        <w:rPr>
          <w:rFonts w:ascii="GHEA Grapalat" w:eastAsia="Times New Roman" w:hAnsi="GHEA Grapalat" w:cs="Sylfaen"/>
          <w:sz w:val="20"/>
          <w:szCs w:val="24"/>
          <w:lang w:val="hy-AM"/>
        </w:rPr>
        <w:t>արձանագրությունների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հիման</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վրա</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կատարվող</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վճարումներից</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նվազեցումներ</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պահումներ</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կատարելու</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ձևով</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Յուրաքանչյուր</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դեպքում</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նվազեցվող</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կանխավճարի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մարվող</w:t>
      </w:r>
      <w:r w:rsidRPr="003115D1">
        <w:rPr>
          <w:rFonts w:ascii="GHEA Grapalat" w:eastAsia="Times New Roman" w:hAnsi="GHEA Grapalat" w:cs="Times Armenian"/>
          <w:sz w:val="20"/>
          <w:szCs w:val="24"/>
          <w:lang w:val="hy-AM"/>
        </w:rPr>
        <w:t xml:space="preserve">) </w:t>
      </w:r>
      <w:r w:rsidRPr="003115D1">
        <w:rPr>
          <w:rFonts w:ascii="GHEA Grapalat" w:eastAsia="Times New Roman" w:hAnsi="GHEA Grapalat" w:cs="Sylfaen"/>
          <w:sz w:val="20"/>
          <w:szCs w:val="24"/>
          <w:lang w:val="hy-AM"/>
        </w:rPr>
        <w:t>գումարի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չափը</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որոշվում</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է</w:t>
      </w:r>
      <w:r w:rsidRPr="003115D1">
        <w:rPr>
          <w:rFonts w:ascii="GHEA Grapalat" w:eastAsia="Times New Roman" w:hAnsi="GHEA Grapalat" w:cs="Times Armenian"/>
          <w:sz w:val="20"/>
          <w:szCs w:val="24"/>
          <w:lang w:val="hy-AM"/>
        </w:rPr>
        <w:t xml:space="preserve"> պ</w:t>
      </w:r>
      <w:r w:rsidRPr="003115D1">
        <w:rPr>
          <w:rFonts w:ascii="GHEA Grapalat" w:eastAsia="Times New Roman" w:hAnsi="GHEA Grapalat" w:cs="Sylfaen"/>
          <w:sz w:val="20"/>
          <w:szCs w:val="24"/>
          <w:lang w:val="hy-AM"/>
        </w:rPr>
        <w:t>այմանագրի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գնի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նկատմամբ</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վճարվող</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գումարի</w:t>
      </w:r>
      <w:r w:rsidR="00306E44" w:rsidRPr="003115D1">
        <w:rPr>
          <w:rFonts w:ascii="GHEA Grapalat" w:eastAsia="Times New Roman" w:hAnsi="GHEA Grapalat" w:cs="Sylfaen"/>
          <w:sz w:val="20"/>
          <w:szCs w:val="24"/>
          <w:lang w:val="hy-AM"/>
        </w:rPr>
        <w:t xml:space="preserve"> </w:t>
      </w:r>
      <w:r w:rsidRPr="003115D1">
        <w:rPr>
          <w:rFonts w:ascii="GHEA Grapalat" w:eastAsia="Times New Roman" w:hAnsi="GHEA Grapalat" w:cs="Sylfaen"/>
          <w:sz w:val="20"/>
          <w:szCs w:val="24"/>
          <w:lang w:val="hy-AM"/>
        </w:rPr>
        <w:t>համամասնությամբ:</w:t>
      </w:r>
      <w:r w:rsidRPr="003115D1">
        <w:rPr>
          <w:rFonts w:ascii="GHEA Grapalat" w:eastAsia="Times New Roman" w:hAnsi="GHEA Grapalat" w:cs="Sylfaen"/>
          <w:sz w:val="20"/>
          <w:szCs w:val="24"/>
          <w:vertAlign w:val="superscript"/>
          <w:lang w:val="hy-AM"/>
        </w:rPr>
        <w:t>18</w:t>
      </w:r>
      <w:r w:rsidRPr="003115D1">
        <w:rPr>
          <w:rFonts w:ascii="GHEA Grapalat" w:eastAsia="Times New Roman" w:hAnsi="GHEA Grapalat" w:cs="Sylfaen"/>
          <w:color w:val="FFFFFF"/>
          <w:sz w:val="20"/>
          <w:szCs w:val="24"/>
          <w:vertAlign w:val="superscript"/>
          <w:lang w:val="hy-AM"/>
        </w:rPr>
        <w:footnoteReference w:id="14"/>
      </w:r>
    </w:p>
    <w:p w:rsidR="003115D1" w:rsidRPr="00266B55" w:rsidRDefault="00BB7491" w:rsidP="00BB7491">
      <w:pPr>
        <w:spacing w:after="0" w:line="240" w:lineRule="auto"/>
        <w:ind w:firstLine="709"/>
        <w:jc w:val="both"/>
        <w:rPr>
          <w:rFonts w:ascii="GHEA Grapalat" w:eastAsia="Times New Roman" w:hAnsi="GHEA Grapalat" w:cs="Times New Roman"/>
          <w:sz w:val="20"/>
          <w:szCs w:val="24"/>
          <w:lang w:val="hy-AM"/>
        </w:rPr>
      </w:pPr>
      <w:r w:rsidRPr="003115D1">
        <w:rPr>
          <w:rFonts w:ascii="GHEA Grapalat" w:eastAsia="Times New Roman" w:hAnsi="GHEA Grapalat" w:cs="Times New Roman"/>
          <w:sz w:val="20"/>
          <w:szCs w:val="24"/>
          <w:lang w:val="hy-AM"/>
        </w:rPr>
        <w:t>3.3 Գնորդն իրեն մատակարարված ապրանքի դիմաց վճարում է Հ</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3115D1">
        <w:rPr>
          <w:rFonts w:ascii="GHEA Grapalat" w:eastAsia="Times New Roman" w:hAnsi="GHEA Grapalat" w:cs="Times New Roman"/>
          <w:sz w:val="20"/>
          <w:szCs w:val="24"/>
          <w:lang w:val="hy-AM"/>
        </w:rPr>
        <w:t>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w:t>
      </w:r>
      <w:r w:rsidR="00306E44" w:rsidRPr="003115D1">
        <w:rPr>
          <w:rFonts w:ascii="GHEA Grapalat" w:eastAsia="Times New Roman" w:hAnsi="GHEA Grapalat" w:cs="Times New Roman"/>
          <w:sz w:val="20"/>
          <w:szCs w:val="24"/>
          <w:lang w:val="hy-AM"/>
        </w:rPr>
        <w:t>ս</w:t>
      </w:r>
      <w:r w:rsidRPr="003115D1">
        <w:rPr>
          <w:rFonts w:ascii="GHEA Grapalat" w:eastAsia="Times New Roman" w:hAnsi="GHEA Grapalat" w:cs="Times New Roman"/>
          <w:sz w:val="20"/>
          <w:szCs w:val="24"/>
          <w:lang w:val="hy-AM"/>
        </w:rPr>
        <w:t>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r w:rsidRPr="00BB7491">
        <w:rPr>
          <w:rFonts w:ascii="GHEA Grapalat" w:eastAsia="Times New Roman" w:hAnsi="GHEA Grapalat" w:cs="Times New Roman"/>
          <w:sz w:val="20"/>
          <w:szCs w:val="24"/>
          <w:lang w:val="hy-AM"/>
        </w:rPr>
        <w:t xml:space="preserve"> </w:t>
      </w:r>
    </w:p>
    <w:p w:rsidR="00BB7491" w:rsidRPr="00BB7491" w:rsidRDefault="00BB7491" w:rsidP="00BB7491">
      <w:pPr>
        <w:spacing w:after="0" w:line="240" w:lineRule="auto"/>
        <w:ind w:firstLine="720"/>
        <w:jc w:val="both"/>
        <w:rPr>
          <w:rFonts w:ascii="GHEA Grapalat" w:eastAsia="Times New Roman" w:hAnsi="GHEA Grapalat" w:cs="Sylfaen"/>
          <w:i/>
          <w:sz w:val="20"/>
          <w:szCs w:val="24"/>
          <w:u w:val="single"/>
          <w:lang w:val="hy-AM"/>
        </w:rPr>
      </w:pP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4. ԱՊՐԱՆՔԻ ՈՐԱԿԸ ԵՎ ԵՐԱՇԽԻՔԸ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BB7491" w:rsidRPr="00BB7491" w:rsidRDefault="00BB7491" w:rsidP="00BB7491">
      <w:pPr>
        <w:spacing w:after="0" w:line="240" w:lineRule="auto"/>
        <w:ind w:firstLine="702"/>
        <w:jc w:val="both"/>
        <w:rPr>
          <w:rFonts w:ascii="GHEA Grapalat" w:eastAsia="Times New Roman" w:hAnsi="GHEA Grapalat" w:cs="Sylfaen"/>
          <w:sz w:val="20"/>
          <w:szCs w:val="24"/>
          <w:lang w:val="pt-BR"/>
        </w:rPr>
      </w:pPr>
      <w:r w:rsidRPr="00BB7491">
        <w:rPr>
          <w:rFonts w:ascii="GHEA Grapalat" w:eastAsia="Times New Roman" w:hAnsi="GHEA Grapalat" w:cs="Times Armenian"/>
          <w:sz w:val="20"/>
          <w:szCs w:val="24"/>
          <w:lang w:val="pt-BR"/>
        </w:rPr>
        <w:t xml:space="preserve">4.2 </w:t>
      </w:r>
      <w:r w:rsidRPr="00BB7491">
        <w:rPr>
          <w:rFonts w:ascii="GHEA Grapalat" w:eastAsia="Times New Roman" w:hAnsi="GHEA Grapalat" w:cs="Sylfaen"/>
          <w:sz w:val="20"/>
          <w:szCs w:val="24"/>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B7491">
        <w:rPr>
          <w:rFonts w:ascii="GHEA Grapalat" w:eastAsia="Times New Roman" w:hAnsi="GHEA Grapalat" w:cs="Sylfaen"/>
          <w:sz w:val="20"/>
          <w:szCs w:val="24"/>
          <w:vertAlign w:val="superscript"/>
          <w:lang w:val="pt-BR"/>
        </w:rPr>
        <w:t>19</w:t>
      </w:r>
      <w:r w:rsidRPr="00BB7491">
        <w:rPr>
          <w:rFonts w:ascii="GHEA Grapalat" w:eastAsia="Times New Roman" w:hAnsi="GHEA Grapalat" w:cs="Sylfaen"/>
          <w:color w:val="FFFFFF"/>
          <w:sz w:val="20"/>
          <w:szCs w:val="24"/>
          <w:vertAlign w:val="superscript"/>
          <w:lang w:val="pt-BR"/>
        </w:rPr>
        <w:footnoteReference w:id="15"/>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5. ԱՊՐԱՆՔԻ ՀԱՆՁՆՈՒՄԸ ԵՎ ԸՆԴՈՒՆՈՒՄԸ</w:t>
      </w:r>
    </w:p>
    <w:p w:rsidR="00BB7491" w:rsidRPr="00BB7491" w:rsidRDefault="00BB7491" w:rsidP="00BB7491">
      <w:pPr>
        <w:spacing w:after="0"/>
        <w:ind w:firstLine="720"/>
        <w:jc w:val="both"/>
        <w:rPr>
          <w:rFonts w:ascii="GHEA Grapalat" w:eastAsia="Times New Roman" w:hAnsi="GHEA Grapalat" w:cs="Sylfaen"/>
          <w:sz w:val="20"/>
          <w:szCs w:val="24"/>
          <w:lang w:val="hy-AM"/>
        </w:rPr>
      </w:pPr>
      <w:r w:rsidRPr="00BB7491">
        <w:rPr>
          <w:rFonts w:ascii="GHEA Grapalat" w:eastAsia="Times New Roman" w:hAnsi="GHEA Grapalat" w:cs="Times New Roman"/>
          <w:sz w:val="20"/>
          <w:szCs w:val="24"/>
          <w:lang w:val="hy-AM"/>
        </w:rPr>
        <w:t xml:space="preserve">5.1 Մատակարարված ապրանքն </w:t>
      </w:r>
      <w:r w:rsidRPr="00BB749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B7491" w:rsidRPr="00BB7491" w:rsidRDefault="00BB7491" w:rsidP="00BB7491">
      <w:pPr>
        <w:spacing w:after="0"/>
        <w:ind w:firstLine="720"/>
        <w:jc w:val="both"/>
        <w:rPr>
          <w:rFonts w:ascii="GHEA Grapalat" w:eastAsia="Times New Roman" w:hAnsi="GHEA Grapalat" w:cs="Sylfaen"/>
          <w:sz w:val="20"/>
          <w:szCs w:val="20"/>
          <w:lang w:val="hy-AM"/>
        </w:rPr>
      </w:pPr>
      <w:r w:rsidRPr="00BB7491">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306E44" w:rsidRPr="00B16D56">
        <w:rPr>
          <w:rFonts w:ascii="GHEA Grapalat" w:eastAsia="Times New Roman" w:hAnsi="GHEA Grapalat" w:cs="Sylfaen"/>
          <w:sz w:val="20"/>
          <w:szCs w:val="24"/>
          <w:lang w:val="hy-AM"/>
        </w:rPr>
        <w:t xml:space="preserve">2 </w:t>
      </w:r>
      <w:r w:rsidRPr="00B16D56">
        <w:rPr>
          <w:rFonts w:ascii="GHEA Grapalat" w:eastAsia="Times New Roman" w:hAnsi="GHEA Grapalat" w:cs="Sylfaen"/>
          <w:sz w:val="20"/>
          <w:szCs w:val="24"/>
          <w:lang w:val="hy-AM"/>
        </w:rPr>
        <w:t>օրինակ</w:t>
      </w:r>
      <w:r w:rsidRPr="00BB7491">
        <w:rPr>
          <w:rFonts w:ascii="GHEA Grapalat" w:eastAsia="Times New Roman" w:hAnsi="GHEA Grapalat" w:cs="Sylfaen"/>
          <w:sz w:val="20"/>
          <w:szCs w:val="20"/>
          <w:lang w:val="hy-AM"/>
        </w:rPr>
        <w:t xml:space="preserve"> (հավելված N 3): </w:t>
      </w:r>
    </w:p>
    <w:p w:rsidR="00BB7491" w:rsidRPr="00BB7491" w:rsidRDefault="00BB7491" w:rsidP="00BB7491">
      <w:pPr>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 xml:space="preserve">5.2 Հանձնման-ընդունման արձանագրությունը ստորագրվում է, եթե </w:t>
      </w:r>
      <w:r w:rsidRPr="00BB7491">
        <w:rPr>
          <w:rFonts w:ascii="GHEA Grapalat" w:eastAsia="Times New Roman" w:hAnsi="GHEA Grapalat" w:cs="Times New Roman"/>
          <w:sz w:val="20"/>
          <w:szCs w:val="24"/>
          <w:lang w:val="pt-BR"/>
        </w:rPr>
        <w:t xml:space="preserve">մատակարարված ապրանքը </w:t>
      </w:r>
      <w:r w:rsidRPr="00BB7491">
        <w:rPr>
          <w:rFonts w:ascii="GHEA Grapalat" w:eastAsia="Times New Roman" w:hAnsi="GHEA Grapalat" w:cs="Sylfaen"/>
          <w:sz w:val="20"/>
          <w:szCs w:val="24"/>
          <w:lang w:val="hy-AM"/>
        </w:rPr>
        <w:t xml:space="preserve">համապատասխանում է պայմանագրի պայմաններին։ Հակառակ դեպքում պայմանագրի կամ դրա մի մասի </w:t>
      </w:r>
      <w:r w:rsidRPr="00BB7491">
        <w:rPr>
          <w:rFonts w:ascii="GHEA Grapalat" w:eastAsia="Times New Roman" w:hAnsi="GHEA Grapalat" w:cs="Sylfaen"/>
          <w:sz w:val="20"/>
          <w:szCs w:val="24"/>
          <w:lang w:val="hy-AM"/>
        </w:rPr>
        <w:lastRenderedPageBreak/>
        <w:t>կատարման արդյունքները չեն ընդունվում, հանձնման-ընդունման արձանագրությունը չի ստորագրվում և Գնորդը`</w:t>
      </w:r>
    </w:p>
    <w:p w:rsidR="00BB7491" w:rsidRPr="00BB7491" w:rsidRDefault="00BB7491" w:rsidP="00BB7491">
      <w:pPr>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BB7491" w:rsidRPr="00BB7491" w:rsidRDefault="00BB7491" w:rsidP="00BB7491">
      <w:pPr>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BB7491">
        <w:rPr>
          <w:rFonts w:ascii="GHEA Grapalat" w:eastAsia="Times New Roman" w:hAnsi="GHEA Grapalat" w:cs="Sylfaen"/>
          <w:sz w:val="20"/>
          <w:szCs w:val="20"/>
          <w:lang w:val="hy-AM"/>
        </w:rPr>
        <w:t xml:space="preserve">օրվան հաջորդող աշխատանքային օրվանից հաշված  աշխատանքային օրվա ընթացքում </w:t>
      </w:r>
      <w:r w:rsidRPr="00BB749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B7491" w:rsidRPr="00BB7491" w:rsidRDefault="00BB7491" w:rsidP="00BB7491">
      <w:pPr>
        <w:spacing w:after="0"/>
        <w:ind w:firstLine="720"/>
        <w:jc w:val="both"/>
        <w:rPr>
          <w:rFonts w:ascii="GHEA Grapalat" w:eastAsia="Times New Roman" w:hAnsi="GHEA Grapalat" w:cs="Sylfaen"/>
          <w:sz w:val="20"/>
          <w:szCs w:val="24"/>
          <w:lang w:val="hy-AM"/>
        </w:rPr>
      </w:pPr>
      <w:r w:rsidRPr="00BB7491">
        <w:rPr>
          <w:rFonts w:ascii="GHEA Grapalat" w:eastAsia="Times New Roman" w:hAnsi="GHEA Grapalat" w:cs="Times New Roman"/>
          <w:sz w:val="20"/>
          <w:szCs w:val="24"/>
          <w:lang w:val="hy-AM"/>
        </w:rPr>
        <w:t xml:space="preserve">5.4 </w:t>
      </w:r>
      <w:r w:rsidRPr="00BB749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B749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BB7491">
        <w:rPr>
          <w:rFonts w:ascii="GHEA Grapalat" w:eastAsia="Times New Roman" w:hAnsi="GHEA Grapalat" w:cs="Sylfaen"/>
          <w:sz w:val="20"/>
          <w:szCs w:val="24"/>
          <w:lang w:val="hy-AM"/>
        </w:rPr>
        <w:softHyphen/>
        <w:t xml:space="preserve">գրությունը: </w:t>
      </w:r>
    </w:p>
    <w:p w:rsidR="00BB7491" w:rsidRPr="00BB7491" w:rsidRDefault="00BB7491" w:rsidP="00BB7491">
      <w:pPr>
        <w:spacing w:after="0" w:line="240" w:lineRule="auto"/>
        <w:ind w:firstLine="720"/>
        <w:jc w:val="both"/>
        <w:rPr>
          <w:rFonts w:ascii="GHEA Grapalat" w:eastAsia="Times New Roman" w:hAnsi="GHEA Grapalat" w:cs="Sylfaen"/>
          <w:sz w:val="20"/>
          <w:szCs w:val="24"/>
          <w:lang w:val="hy-AM"/>
        </w:rPr>
      </w:pP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6. ԿՈՂՄԵՐԻ ՊԱՏԱՍԽԱՆԱՏՎՈՒԹՅՈՒՆԸ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BB7491">
        <w:rPr>
          <w:rFonts w:ascii="GHEA Grapalat" w:eastAsia="Times New Roman" w:hAnsi="GHEA Grapalat" w:cs="Sylfaen"/>
          <w:sz w:val="20"/>
          <w:szCs w:val="24"/>
          <w:lang w:val="hy-AM"/>
        </w:rPr>
        <w:t>(զրո ամբողջ հինգ հարյուրերրորդական) տոկոսի</w:t>
      </w:r>
      <w:r w:rsidRPr="00BB7491">
        <w:rPr>
          <w:rFonts w:ascii="GHEA Grapalat" w:eastAsia="Times New Roman" w:hAnsi="GHEA Grapalat" w:cs="Times New Roman"/>
          <w:sz w:val="20"/>
          <w:szCs w:val="24"/>
          <w:lang w:val="hy-AM"/>
        </w:rPr>
        <w:t xml:space="preserve">  չափով։</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B7491">
        <w:rPr>
          <w:rFonts w:ascii="GHEA Grapalat" w:eastAsia="Times New Roman" w:hAnsi="GHEA Grapalat" w:cs="Sylfaen"/>
          <w:sz w:val="20"/>
          <w:szCs w:val="24"/>
          <w:lang w:val="hy-AM"/>
        </w:rPr>
        <w:t>(զրո ամբողջ հինգ տասնորդական) տոկոսի</w:t>
      </w:r>
      <w:r w:rsidRPr="00BB7491">
        <w:rPr>
          <w:rFonts w:ascii="GHEA Grapalat" w:eastAsia="Times New Roman" w:hAnsi="GHEA Grapalat" w:cs="Times New Roman"/>
          <w:sz w:val="20"/>
          <w:szCs w:val="24"/>
          <w:lang w:val="hy-AM"/>
        </w:rPr>
        <w:t xml:space="preserve"> չափով:</w:t>
      </w:r>
      <w:r w:rsidRPr="00BB7491">
        <w:rPr>
          <w:rFonts w:ascii="GHEA Grapalat" w:eastAsia="Times New Roman" w:hAnsi="GHEA Grapalat" w:cs="Times New Roman"/>
          <w:sz w:val="20"/>
          <w:szCs w:val="24"/>
          <w:vertAlign w:val="superscript"/>
          <w:lang w:val="hy-AM"/>
        </w:rPr>
        <w:t>20</w:t>
      </w:r>
      <w:r w:rsidRPr="00BB7491">
        <w:rPr>
          <w:rFonts w:ascii="GHEA Grapalat" w:eastAsia="Times New Roman" w:hAnsi="GHEA Grapalat" w:cs="Times New Roman"/>
          <w:color w:val="FFFFFF"/>
          <w:sz w:val="20"/>
          <w:szCs w:val="24"/>
          <w:vertAlign w:val="superscript"/>
          <w:lang w:val="hy-AM"/>
        </w:rPr>
        <w:footnoteReference w:id="16"/>
      </w:r>
      <w:r w:rsidRPr="00BB7491">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00F457B2">
        <w:rPr>
          <w:rFonts w:ascii="GHEA Grapalat" w:eastAsia="Times New Roman" w:hAnsi="GHEA Grapalat" w:cs="Sylfaen"/>
          <w:sz w:val="20"/>
          <w:szCs w:val="24"/>
          <w:lang w:val="hy-AM"/>
        </w:rPr>
        <w:t>(զրո ամբողջ հինգ հարյուրե</w:t>
      </w:r>
      <w:r w:rsidRPr="00BB7491">
        <w:rPr>
          <w:rFonts w:ascii="GHEA Grapalat" w:eastAsia="Times New Roman" w:hAnsi="GHEA Grapalat" w:cs="Sylfaen"/>
          <w:sz w:val="20"/>
          <w:szCs w:val="24"/>
          <w:lang w:val="hy-AM"/>
        </w:rPr>
        <w:t>րորդական) տոկոսի</w:t>
      </w:r>
      <w:r w:rsidRPr="00BB7491">
        <w:rPr>
          <w:rFonts w:ascii="GHEA Grapalat" w:eastAsia="Times New Roman" w:hAnsi="GHEA Grapalat" w:cs="Times New Roman"/>
          <w:sz w:val="20"/>
          <w:szCs w:val="24"/>
          <w:lang w:val="hy-AM"/>
        </w:rPr>
        <w:t xml:space="preserve">  չափով։</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BB7491" w:rsidRPr="00DF40FB" w:rsidRDefault="00BB7491" w:rsidP="00B60234">
      <w:pPr>
        <w:spacing w:after="0" w:line="240" w:lineRule="auto"/>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7. ԱՆՀԱՂԹԱՀԱՐԵԼԻ ՈՒԺԻ ԱԶԴԵՑՈՒԹՅՈՒՆԸ (ՖՈՐՍ-ՄԱԺՈՐ)</w:t>
      </w: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8. ԱՅԼ ՊԱՅՄԱՆՆԵՐ</w:t>
      </w:r>
    </w:p>
    <w:p w:rsidR="00BB7491" w:rsidRPr="00BB7491" w:rsidRDefault="00BB7491" w:rsidP="00BB7491">
      <w:pPr>
        <w:spacing w:after="0" w:line="240" w:lineRule="auto"/>
        <w:ind w:firstLine="709"/>
        <w:jc w:val="center"/>
        <w:rPr>
          <w:rFonts w:ascii="GHEA Grapalat" w:eastAsia="Times New Roman" w:hAnsi="GHEA Grapalat" w:cs="Times New Roman"/>
          <w:b/>
          <w:sz w:val="20"/>
          <w:szCs w:val="24"/>
          <w:lang w:val="hy-AM"/>
        </w:rPr>
      </w:pPr>
    </w:p>
    <w:p w:rsidR="00BB7491" w:rsidRPr="00BB7491" w:rsidRDefault="00BB7491" w:rsidP="00BB7491">
      <w:pPr>
        <w:tabs>
          <w:tab w:val="left" w:pos="1276"/>
        </w:tabs>
        <w:spacing w:after="0" w:line="240" w:lineRule="auto"/>
        <w:ind w:firstLine="720"/>
        <w:jc w:val="both"/>
        <w:rPr>
          <w:rFonts w:ascii="GHEA Grapalat" w:eastAsia="Times New Roman" w:hAnsi="GHEA Grapalat" w:cs="Times Armenian"/>
          <w:sz w:val="20"/>
          <w:szCs w:val="24"/>
          <w:lang w:val="hy-AM"/>
        </w:rPr>
      </w:pPr>
      <w:r w:rsidRPr="00BB7491">
        <w:rPr>
          <w:rFonts w:ascii="GHEA Grapalat" w:eastAsia="Times New Roman" w:hAnsi="GHEA Grapalat" w:cs="Times New Roman"/>
          <w:sz w:val="20"/>
          <w:szCs w:val="24"/>
          <w:lang w:val="hy-AM"/>
        </w:rPr>
        <w:lastRenderedPageBreak/>
        <w:t xml:space="preserve">8.1 </w:t>
      </w:r>
      <w:r w:rsidRPr="00BB7491">
        <w:rPr>
          <w:rFonts w:ascii="GHEA Grapalat" w:eastAsia="Times New Roman" w:hAnsi="GHEA Grapalat" w:cs="Sylfaen"/>
          <w:sz w:val="20"/>
          <w:szCs w:val="24"/>
          <w:lang w:val="hy-AM"/>
        </w:rPr>
        <w:t>Պայմանագիրն</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ուժի</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մեջ</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է</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մտնում</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Կողմերի</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ստորագրման</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պահից և գործում է մինչև</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կողմերի` պայմանագրով</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ստանձնած</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պարտավորությունների</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ողջ</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ծավալով</w:t>
      </w:r>
      <w:r w:rsidR="00306E44" w:rsidRPr="00306E44">
        <w:rPr>
          <w:rFonts w:ascii="GHEA Grapalat" w:eastAsia="Times New Roman" w:hAnsi="GHEA Grapalat" w:cs="Sylfaen"/>
          <w:sz w:val="20"/>
          <w:szCs w:val="24"/>
          <w:lang w:val="hy-AM"/>
        </w:rPr>
        <w:t xml:space="preserve"> </w:t>
      </w:r>
      <w:r w:rsidRPr="00BB7491">
        <w:rPr>
          <w:rFonts w:ascii="GHEA Grapalat" w:eastAsia="Times New Roman" w:hAnsi="GHEA Grapalat" w:cs="Sylfaen"/>
          <w:sz w:val="20"/>
          <w:szCs w:val="24"/>
          <w:lang w:val="hy-AM"/>
        </w:rPr>
        <w:t>կատարումը</w:t>
      </w:r>
      <w:r w:rsidRPr="00BB7491">
        <w:rPr>
          <w:rFonts w:ascii="GHEA Grapalat" w:eastAsia="Times New Roman" w:hAnsi="GHEA Grapalat" w:cs="Times Armenian"/>
          <w:sz w:val="20"/>
          <w:szCs w:val="24"/>
          <w:lang w:val="hy-AM"/>
        </w:rPr>
        <w:t xml:space="preserve">։ </w:t>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lang w:val="hy-AM"/>
        </w:rPr>
      </w:pPr>
      <w:r w:rsidRPr="00D916E3">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916E3">
        <w:rPr>
          <w:rFonts w:ascii="GHEA Grapalat" w:eastAsia="Times New Roman" w:hAnsi="GHEA Grapalat" w:cs="Sylfaen"/>
          <w:sz w:val="20"/>
          <w:szCs w:val="24"/>
          <w:vertAlign w:val="superscript"/>
          <w:lang w:val="hy-AM"/>
        </w:rPr>
        <w:t>21</w:t>
      </w:r>
      <w:r w:rsidRPr="00D916E3">
        <w:rPr>
          <w:rFonts w:ascii="GHEA Grapalat" w:eastAsia="Times New Roman" w:hAnsi="GHEA Grapalat" w:cs="Sylfaen"/>
          <w:color w:val="FFFFFF"/>
          <w:sz w:val="20"/>
          <w:szCs w:val="24"/>
          <w:vertAlign w:val="superscript"/>
          <w:lang w:val="hy-AM"/>
        </w:rPr>
        <w:footnoteReference w:id="17"/>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8.5</w:t>
      </w:r>
      <w:r w:rsidRPr="00BB749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B7491" w:rsidRPr="00BB7491" w:rsidRDefault="00BB7491" w:rsidP="00BB7491">
      <w:pPr>
        <w:tabs>
          <w:tab w:val="left" w:pos="1276"/>
        </w:tabs>
        <w:spacing w:after="0" w:line="240" w:lineRule="auto"/>
        <w:ind w:firstLine="720"/>
        <w:jc w:val="both"/>
        <w:rPr>
          <w:rFonts w:ascii="GHEA Grapalat" w:eastAsia="Times New Roman" w:hAnsi="GHEA Grapalat" w:cs="Times Armenian"/>
          <w:sz w:val="20"/>
          <w:szCs w:val="24"/>
          <w:lang w:val="hy-AM"/>
        </w:rPr>
      </w:pPr>
      <w:r w:rsidRPr="00BB749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B7491" w:rsidRPr="00BB7491" w:rsidRDefault="00BB7491" w:rsidP="00BB7491">
      <w:pPr>
        <w:tabs>
          <w:tab w:val="left" w:pos="1276"/>
        </w:tabs>
        <w:spacing w:after="0" w:line="240" w:lineRule="auto"/>
        <w:ind w:firstLine="720"/>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pt-BR"/>
        </w:rPr>
        <w:t>8.6 Եթե պայմանագիրն  իրականացվ</w:t>
      </w:r>
      <w:r w:rsidRPr="00BB7491">
        <w:rPr>
          <w:rFonts w:ascii="GHEA Grapalat" w:eastAsia="Times New Roman" w:hAnsi="GHEA Grapalat" w:cs="Times New Roman"/>
          <w:sz w:val="20"/>
          <w:szCs w:val="24"/>
          <w:lang w:val="hy-AM"/>
        </w:rPr>
        <w:t>ում է</w:t>
      </w:r>
      <w:r w:rsidRPr="00BB7491">
        <w:rPr>
          <w:rFonts w:ascii="GHEA Grapalat" w:eastAsia="Times New Roman" w:hAnsi="GHEA Grapalat" w:cs="Times New Roman"/>
          <w:sz w:val="20"/>
          <w:szCs w:val="24"/>
          <w:lang w:val="pt-BR"/>
        </w:rPr>
        <w:t xml:space="preserve"> գործակալության պայմանագիր կնքելու միջոցով.</w:t>
      </w:r>
    </w:p>
    <w:p w:rsidR="00BB7491" w:rsidRPr="00BB7491" w:rsidRDefault="00BB7491" w:rsidP="00BB7491">
      <w:pPr>
        <w:tabs>
          <w:tab w:val="left" w:pos="1276"/>
        </w:tabs>
        <w:spacing w:after="0" w:line="240" w:lineRule="auto"/>
        <w:ind w:firstLine="720"/>
        <w:jc w:val="both"/>
        <w:rPr>
          <w:rFonts w:ascii="GHEA Grapalat" w:eastAsia="Times New Roman" w:hAnsi="GHEA Grapalat" w:cs="Times New Roman"/>
          <w:sz w:val="20"/>
          <w:szCs w:val="24"/>
          <w:lang w:val="pt-BR"/>
        </w:rPr>
      </w:pPr>
      <w:r w:rsidRPr="00BB7491">
        <w:rPr>
          <w:rFonts w:ascii="GHEA Grapalat" w:eastAsia="Times New Roman" w:hAnsi="GHEA Grapalat" w:cs="Times New Roman"/>
          <w:sz w:val="20"/>
          <w:szCs w:val="24"/>
          <w:lang w:val="hy-AM"/>
        </w:rPr>
        <w:t>1)</w:t>
      </w:r>
      <w:r w:rsidRPr="00BB7491">
        <w:rPr>
          <w:rFonts w:ascii="GHEA Grapalat" w:eastAsia="Times New Roman" w:hAnsi="GHEA Grapalat" w:cs="Times New Roman"/>
          <w:sz w:val="20"/>
          <w:szCs w:val="24"/>
          <w:lang w:val="pt-BR"/>
        </w:rPr>
        <w:t xml:space="preserve"> Վաճառ</w:t>
      </w:r>
      <w:r w:rsidRPr="00BB7491">
        <w:rPr>
          <w:rFonts w:ascii="GHEA Grapalat" w:eastAsia="Times New Roman" w:hAnsi="GHEA Grapalat" w:cs="Times New Roman"/>
          <w:sz w:val="20"/>
          <w:szCs w:val="24"/>
          <w:lang w:val="hy-AM"/>
        </w:rPr>
        <w:t>ողը</w:t>
      </w:r>
      <w:r w:rsidRPr="00BB749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BB7491" w:rsidRPr="00BB7491" w:rsidRDefault="00BB7491" w:rsidP="00BB7491">
      <w:pPr>
        <w:tabs>
          <w:tab w:val="left" w:pos="1276"/>
        </w:tabs>
        <w:spacing w:after="0" w:line="240" w:lineRule="auto"/>
        <w:ind w:firstLine="720"/>
        <w:jc w:val="both"/>
        <w:rPr>
          <w:rFonts w:ascii="GHEA Grapalat" w:eastAsia="Times New Roman" w:hAnsi="GHEA Grapalat" w:cs="Times New Roman"/>
          <w:sz w:val="20"/>
          <w:szCs w:val="24"/>
          <w:lang w:val="pt-BR"/>
        </w:rPr>
      </w:pPr>
      <w:r w:rsidRPr="00BB749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BB7491">
        <w:rPr>
          <w:rFonts w:ascii="GHEA Grapalat" w:eastAsia="Times New Roman" w:hAnsi="GHEA Grapalat" w:cs="Times New Roman"/>
          <w:sz w:val="20"/>
          <w:szCs w:val="24"/>
          <w:lang w:val="hy-AM"/>
        </w:rPr>
        <w:t>ող</w:t>
      </w:r>
      <w:r w:rsidRPr="00BB749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7491">
        <w:rPr>
          <w:rFonts w:ascii="GHEA Grapalat" w:eastAsia="Times New Roman" w:hAnsi="GHEA Grapalat" w:cs="Times New Roman"/>
          <w:sz w:val="20"/>
          <w:szCs w:val="24"/>
          <w:vertAlign w:val="superscript"/>
          <w:lang w:val="pt-BR"/>
        </w:rPr>
        <w:t>22</w:t>
      </w:r>
      <w:r w:rsidRPr="00BB7491">
        <w:rPr>
          <w:rFonts w:ascii="GHEA Grapalat" w:eastAsia="Times New Roman" w:hAnsi="GHEA Grapalat" w:cs="Times New Roman"/>
          <w:color w:val="FFFFFF"/>
          <w:sz w:val="20"/>
          <w:szCs w:val="24"/>
          <w:vertAlign w:val="superscript"/>
          <w:lang w:val="pt-BR"/>
        </w:rPr>
        <w:footnoteReference w:id="18"/>
      </w:r>
    </w:p>
    <w:p w:rsidR="00BB7491" w:rsidRPr="00BB7491" w:rsidRDefault="00BB7491" w:rsidP="00BB7491">
      <w:pPr>
        <w:tabs>
          <w:tab w:val="left" w:pos="1276"/>
        </w:tabs>
        <w:spacing w:after="0" w:line="240" w:lineRule="auto"/>
        <w:ind w:firstLine="720"/>
        <w:jc w:val="both"/>
        <w:rPr>
          <w:rFonts w:ascii="GHEA Grapalat" w:eastAsia="Times New Roman" w:hAnsi="GHEA Grapalat" w:cs="Times New Roman"/>
          <w:sz w:val="20"/>
          <w:szCs w:val="24"/>
          <w:lang w:val="pt-BR"/>
        </w:rPr>
      </w:pPr>
      <w:r w:rsidRPr="00BB7491">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B7491">
        <w:rPr>
          <w:rFonts w:ascii="GHEA Grapalat" w:eastAsia="Times New Roman" w:hAnsi="GHEA Grapalat" w:cs="Times New Roman"/>
          <w:sz w:val="20"/>
          <w:szCs w:val="24"/>
          <w:vertAlign w:val="superscript"/>
          <w:lang w:val="pt-BR"/>
        </w:rPr>
        <w:t>23</w:t>
      </w:r>
      <w:r w:rsidRPr="00BB7491">
        <w:rPr>
          <w:rFonts w:ascii="GHEA Grapalat" w:eastAsia="Times New Roman" w:hAnsi="GHEA Grapalat" w:cs="Times New Roman"/>
          <w:color w:val="FFFFFF"/>
          <w:sz w:val="20"/>
          <w:szCs w:val="24"/>
          <w:vertAlign w:val="superscript"/>
          <w:lang w:val="pt-BR"/>
        </w:rPr>
        <w:footnoteReference w:id="19"/>
      </w:r>
      <w:r w:rsidRPr="00BB7491">
        <w:rPr>
          <w:rFonts w:ascii="GHEA Grapalat" w:eastAsia="Times New Roman" w:hAnsi="GHEA Grapalat" w:cs="Times New Roman"/>
          <w:sz w:val="20"/>
          <w:szCs w:val="24"/>
          <w:lang w:val="pt-BR"/>
        </w:rPr>
        <w:t>:</w:t>
      </w:r>
    </w:p>
    <w:p w:rsidR="00BB7491" w:rsidRPr="00BB7491" w:rsidRDefault="00BB7491" w:rsidP="00BB7491">
      <w:pPr>
        <w:tabs>
          <w:tab w:val="left" w:pos="1276"/>
        </w:tabs>
        <w:spacing w:after="0" w:line="240" w:lineRule="auto"/>
        <w:ind w:firstLine="720"/>
        <w:jc w:val="both"/>
        <w:rPr>
          <w:rFonts w:ascii="GHEA Grapalat" w:eastAsia="Times New Roman" w:hAnsi="GHEA Grapalat" w:cs="Times New Roman"/>
          <w:sz w:val="20"/>
          <w:szCs w:val="24"/>
          <w:lang w:val="pt-BR"/>
        </w:rPr>
      </w:pPr>
      <w:r w:rsidRPr="00BB7491">
        <w:rPr>
          <w:rFonts w:ascii="GHEA Grapalat" w:eastAsia="Times New Roman" w:hAnsi="GHEA Grapalat" w:cs="Times Armenian"/>
          <w:sz w:val="20"/>
          <w:szCs w:val="24"/>
          <w:lang w:val="pt-BR"/>
        </w:rPr>
        <w:t>8</w:t>
      </w:r>
      <w:r w:rsidRPr="00BB7491">
        <w:rPr>
          <w:rFonts w:ascii="GHEA Grapalat" w:eastAsia="Times New Roman" w:hAnsi="GHEA Grapalat" w:cs="Times Armenian"/>
          <w:sz w:val="20"/>
          <w:szCs w:val="24"/>
          <w:lang w:val="hy-AM"/>
        </w:rPr>
        <w:t>.</w:t>
      </w:r>
      <w:r w:rsidRPr="00BB7491">
        <w:rPr>
          <w:rFonts w:ascii="GHEA Grapalat" w:eastAsia="Times New Roman" w:hAnsi="GHEA Grapalat" w:cs="Times Armenian"/>
          <w:sz w:val="20"/>
          <w:szCs w:val="24"/>
          <w:lang w:val="pt-BR"/>
        </w:rPr>
        <w:t>8</w:t>
      </w:r>
      <w:r w:rsidRPr="00BB7491">
        <w:rPr>
          <w:rFonts w:ascii="GHEA Grapalat" w:eastAsia="Times New Roman" w:hAnsi="GHEA Grapalat" w:cs="Times Armenian"/>
          <w:sz w:val="20"/>
          <w:szCs w:val="24"/>
          <w:lang w:val="hy-AM"/>
        </w:rPr>
        <w:t xml:space="preserve"> Ա</w:t>
      </w:r>
      <w:r w:rsidRPr="00BB7491">
        <w:rPr>
          <w:rFonts w:ascii="GHEA Grapalat" w:eastAsia="Times New Roman" w:hAnsi="GHEA Grapalat" w:cs="Times Armenian"/>
          <w:sz w:val="20"/>
          <w:szCs w:val="24"/>
          <w:lang w:val="en-US"/>
        </w:rPr>
        <w:t>պր</w:t>
      </w:r>
      <w:r w:rsidRPr="00BB7491">
        <w:rPr>
          <w:rFonts w:ascii="GHEA Grapalat" w:eastAsia="Times New Roman" w:hAnsi="GHEA Grapalat" w:cs="Times Armenian"/>
          <w:sz w:val="20"/>
          <w:szCs w:val="24"/>
          <w:lang w:val="hy-AM"/>
        </w:rPr>
        <w:t xml:space="preserve">անքի </w:t>
      </w:r>
      <w:r w:rsidRPr="00BB7491">
        <w:rPr>
          <w:rFonts w:ascii="GHEA Grapalat" w:eastAsia="Times New Roman" w:hAnsi="GHEA Grapalat" w:cs="Times Armenian"/>
          <w:sz w:val="20"/>
          <w:szCs w:val="24"/>
          <w:lang w:val="en-US"/>
        </w:rPr>
        <w:t>մատա</w:t>
      </w:r>
      <w:r w:rsidRPr="00BB7491">
        <w:rPr>
          <w:rFonts w:ascii="GHEA Grapalat" w:eastAsia="Times New Roman" w:hAnsi="GHEA Grapalat" w:cs="Sylfaen"/>
          <w:sz w:val="20"/>
          <w:szCs w:val="24"/>
          <w:lang w:val="hy-AM"/>
        </w:rPr>
        <w:t>կա</w:t>
      </w:r>
      <w:r w:rsidRPr="00BB7491">
        <w:rPr>
          <w:rFonts w:ascii="GHEA Grapalat" w:eastAsia="Times New Roman" w:hAnsi="GHEA Grapalat" w:cs="Sylfaen"/>
          <w:sz w:val="20"/>
          <w:szCs w:val="24"/>
          <w:lang w:val="en-US"/>
        </w:rPr>
        <w:t>ր</w:t>
      </w:r>
      <w:r w:rsidRPr="00BB7491">
        <w:rPr>
          <w:rFonts w:ascii="GHEA Grapalat" w:eastAsia="Times New Roman" w:hAnsi="GHEA Grapalat" w:cs="Sylfaen"/>
          <w:sz w:val="20"/>
          <w:szCs w:val="24"/>
          <w:lang w:val="hy-AM"/>
        </w:rPr>
        <w:t>արման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ժամկետը</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կարող</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է</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երկարաձգվել</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մինչև</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Times Armenian"/>
          <w:sz w:val="20"/>
          <w:szCs w:val="24"/>
          <w:lang w:val="en-US"/>
        </w:rPr>
        <w:t>պ</w:t>
      </w:r>
      <w:r w:rsidRPr="00BB7491">
        <w:rPr>
          <w:rFonts w:ascii="GHEA Grapalat" w:eastAsia="Times New Roman" w:hAnsi="GHEA Grapalat" w:cs="Times Armenian"/>
          <w:sz w:val="20"/>
          <w:szCs w:val="24"/>
          <w:lang w:val="hy-AM"/>
        </w:rPr>
        <w:t xml:space="preserve">այմանագրով </w:t>
      </w:r>
      <w:r w:rsidRPr="00BB7491">
        <w:rPr>
          <w:rFonts w:ascii="GHEA Grapalat" w:eastAsia="Times New Roman" w:hAnsi="GHEA Grapalat" w:cs="Sylfaen"/>
          <w:sz w:val="20"/>
          <w:szCs w:val="24"/>
          <w:lang w:val="hy-AM"/>
        </w:rPr>
        <w:t>այդ</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ժամկետը</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լրանալը</w:t>
      </w:r>
      <w:r w:rsidRPr="00BB7491">
        <w:rPr>
          <w:rFonts w:ascii="GHEA Grapalat" w:eastAsia="Times New Roman" w:hAnsi="GHEA Grapalat" w:cs="Sylfaen"/>
          <w:sz w:val="20"/>
          <w:szCs w:val="24"/>
          <w:lang w:val="pt-BR"/>
        </w:rPr>
        <w:t>`</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Times Armenian"/>
          <w:sz w:val="20"/>
          <w:szCs w:val="24"/>
          <w:lang w:val="en-US"/>
        </w:rPr>
        <w:t>Վաճառողի</w:t>
      </w:r>
      <w:r w:rsidR="00306E44" w:rsidRPr="00306E44">
        <w:rPr>
          <w:rFonts w:ascii="GHEA Grapalat" w:eastAsia="Times New Roman" w:hAnsi="GHEA Grapalat" w:cs="Times Armenian"/>
          <w:sz w:val="20"/>
          <w:szCs w:val="24"/>
          <w:lang w:val="pt-BR"/>
        </w:rPr>
        <w:t xml:space="preserve"> </w:t>
      </w:r>
      <w:r w:rsidRPr="00BB7491">
        <w:rPr>
          <w:rFonts w:ascii="GHEA Grapalat" w:eastAsia="Times New Roman" w:hAnsi="GHEA Grapalat" w:cs="Sylfaen"/>
          <w:sz w:val="20"/>
          <w:szCs w:val="24"/>
          <w:lang w:val="hy-AM"/>
        </w:rPr>
        <w:t>առաջարկության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առկայության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դեպքում</w:t>
      </w:r>
      <w:r w:rsidRPr="00BB7491">
        <w:rPr>
          <w:rFonts w:ascii="GHEA Grapalat" w:eastAsia="Times New Roman" w:hAnsi="GHEA Grapalat" w:cs="Times Armenian"/>
          <w:sz w:val="20"/>
          <w:szCs w:val="24"/>
          <w:lang w:val="pt-BR"/>
        </w:rPr>
        <w:t>,</w:t>
      </w:r>
      <w:r w:rsidR="00306E44" w:rsidRPr="00306E44">
        <w:rPr>
          <w:rFonts w:ascii="GHEA Grapalat" w:eastAsia="Times New Roman" w:hAnsi="GHEA Grapalat" w:cs="Times Armenian"/>
          <w:sz w:val="20"/>
          <w:szCs w:val="24"/>
          <w:lang w:val="pt-BR"/>
        </w:rPr>
        <w:t xml:space="preserve"> </w:t>
      </w:r>
      <w:r w:rsidRPr="00BB7491">
        <w:rPr>
          <w:rFonts w:ascii="GHEA Grapalat" w:eastAsia="Times New Roman" w:hAnsi="GHEA Grapalat" w:cs="Sylfaen"/>
          <w:sz w:val="20"/>
          <w:szCs w:val="24"/>
          <w:lang w:val="hy-AM"/>
        </w:rPr>
        <w:t>պայմանով</w:t>
      </w:r>
      <w:r w:rsidRPr="00BB7491">
        <w:rPr>
          <w:rFonts w:ascii="GHEA Grapalat" w:eastAsia="Times New Roman" w:hAnsi="GHEA Grapalat" w:cs="Times Armenian"/>
          <w:sz w:val="20"/>
          <w:szCs w:val="24"/>
          <w:lang w:val="hy-AM"/>
        </w:rPr>
        <w:t xml:space="preserve">, </w:t>
      </w:r>
      <w:r w:rsidRPr="00BB7491">
        <w:rPr>
          <w:rFonts w:ascii="GHEA Grapalat" w:eastAsia="Times New Roman" w:hAnsi="GHEA Grapalat" w:cs="Sylfaen"/>
          <w:sz w:val="20"/>
          <w:szCs w:val="24"/>
          <w:lang w:val="hy-AM"/>
        </w:rPr>
        <w:t>որ</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Times New Roman"/>
          <w:sz w:val="20"/>
          <w:szCs w:val="24"/>
          <w:lang w:val="en-US"/>
        </w:rPr>
        <w:t>Գնորդ</w:t>
      </w:r>
      <w:r w:rsidRPr="00BB7491">
        <w:rPr>
          <w:rFonts w:ascii="GHEA Grapalat" w:eastAsia="Times New Roman" w:hAnsi="GHEA Grapalat" w:cs="Times New Roman"/>
          <w:sz w:val="20"/>
          <w:szCs w:val="24"/>
          <w:lang w:val="hy-AM"/>
        </w:rPr>
        <w:t>ի</w:t>
      </w:r>
      <w:r w:rsidR="00306E44" w:rsidRPr="00306E44">
        <w:rPr>
          <w:rFonts w:ascii="GHEA Grapalat" w:eastAsia="Times New Roman" w:hAnsi="GHEA Grapalat" w:cs="Times New Roman"/>
          <w:sz w:val="20"/>
          <w:szCs w:val="24"/>
          <w:lang w:val="pt-BR"/>
        </w:rPr>
        <w:t xml:space="preserve"> </w:t>
      </w:r>
      <w:r w:rsidRPr="00BB7491">
        <w:rPr>
          <w:rFonts w:ascii="GHEA Grapalat" w:eastAsia="Times New Roman" w:hAnsi="GHEA Grapalat" w:cs="Sylfaen"/>
          <w:sz w:val="20"/>
          <w:szCs w:val="24"/>
          <w:lang w:val="hy-AM"/>
        </w:rPr>
        <w:t>մոտ</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չի</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վերացել</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Times Armenian"/>
          <w:sz w:val="20"/>
          <w:szCs w:val="24"/>
          <w:lang w:val="en-US"/>
        </w:rPr>
        <w:t>ապրանքի</w:t>
      </w:r>
      <w:r w:rsidR="00306E44" w:rsidRPr="00306E44">
        <w:rPr>
          <w:rFonts w:ascii="GHEA Grapalat" w:eastAsia="Times New Roman" w:hAnsi="GHEA Grapalat" w:cs="Times Armenian"/>
          <w:sz w:val="20"/>
          <w:szCs w:val="24"/>
          <w:lang w:val="pt-BR"/>
        </w:rPr>
        <w:t xml:space="preserve"> </w:t>
      </w:r>
      <w:r w:rsidRPr="00BB7491">
        <w:rPr>
          <w:rFonts w:ascii="GHEA Grapalat" w:eastAsia="Times New Roman" w:hAnsi="GHEA Grapalat" w:cs="Sylfaen"/>
          <w:sz w:val="20"/>
          <w:szCs w:val="24"/>
          <w:lang w:val="hy-AM"/>
        </w:rPr>
        <w:t>օգտագործման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պահանջը</w:t>
      </w:r>
      <w:r w:rsidRPr="00BB7491">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իսկ</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Վաճառողի</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առաջարկությունը</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ներկայացվել</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է</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ոչ</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ուշ</w:t>
      </w:r>
      <w:r w:rsidRPr="00BB7491">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քան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պայմանագրով</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ի</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սկզբանե</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մատակարարման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համար</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սահմանված</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ժամկետըլ</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րանալուց</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առնվազն</w:t>
      </w:r>
      <w:r w:rsidRPr="00BB7491">
        <w:rPr>
          <w:rFonts w:ascii="GHEA Grapalat" w:eastAsia="Times New Roman" w:hAnsi="GHEA Grapalat" w:cs="Sylfaen"/>
          <w:sz w:val="20"/>
          <w:szCs w:val="24"/>
          <w:lang w:val="pt-BR"/>
        </w:rPr>
        <w:t xml:space="preserve"> 5 </w:t>
      </w:r>
      <w:r w:rsidRPr="00BB7491">
        <w:rPr>
          <w:rFonts w:ascii="GHEA Grapalat" w:eastAsia="Times New Roman" w:hAnsi="GHEA Grapalat" w:cs="Sylfaen"/>
          <w:sz w:val="20"/>
          <w:szCs w:val="24"/>
          <w:lang w:val="en-US"/>
        </w:rPr>
        <w:t>օրացուցային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օր</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առաջ</w:t>
      </w:r>
      <w:r w:rsidRPr="00BB7491">
        <w:rPr>
          <w:rFonts w:ascii="GHEA Grapalat" w:eastAsia="Times New Roman" w:hAnsi="GHEA Grapalat" w:cs="Sylfaen"/>
          <w:sz w:val="20"/>
          <w:szCs w:val="24"/>
          <w:lang w:val="pt-BR"/>
        </w:rPr>
        <w:t>: Ընդ որում սույն կետով սահմանված դեպքում ապրա</w:t>
      </w:r>
      <w:r w:rsidRPr="00BB7491">
        <w:rPr>
          <w:rFonts w:ascii="GHEA Grapalat" w:eastAsia="Times New Roman" w:hAnsi="GHEA Grapalat" w:cs="Times Armenian"/>
          <w:sz w:val="20"/>
          <w:szCs w:val="24"/>
          <w:lang w:val="hy-AM"/>
        </w:rPr>
        <w:t xml:space="preserve">նքի </w:t>
      </w:r>
      <w:r w:rsidRPr="00BB7491">
        <w:rPr>
          <w:rFonts w:ascii="GHEA Grapalat" w:eastAsia="Times New Roman" w:hAnsi="GHEA Grapalat" w:cs="Times Armenian"/>
          <w:sz w:val="20"/>
          <w:szCs w:val="24"/>
          <w:lang w:val="en-US"/>
        </w:rPr>
        <w:t>մատակարա</w:t>
      </w:r>
      <w:r w:rsidRPr="00BB7491">
        <w:rPr>
          <w:rFonts w:ascii="GHEA Grapalat" w:eastAsia="Times New Roman" w:hAnsi="GHEA Grapalat" w:cs="Sylfaen"/>
          <w:sz w:val="20"/>
          <w:szCs w:val="24"/>
          <w:lang w:val="hy-AM"/>
        </w:rPr>
        <w:t>րման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ժամկետը</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կարող</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է</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hy-AM"/>
        </w:rPr>
        <w:t>երկարաձգվել</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Times Armenian"/>
          <w:sz w:val="20"/>
          <w:szCs w:val="24"/>
          <w:lang w:val="en-US"/>
        </w:rPr>
        <w:t>մեկ</w:t>
      </w:r>
      <w:r w:rsidR="00306E44" w:rsidRPr="00306E44">
        <w:rPr>
          <w:rFonts w:ascii="GHEA Grapalat" w:eastAsia="Times New Roman" w:hAnsi="GHEA Grapalat" w:cs="Times Armenian"/>
          <w:sz w:val="20"/>
          <w:szCs w:val="24"/>
          <w:lang w:val="pt-BR"/>
        </w:rPr>
        <w:t xml:space="preserve"> </w:t>
      </w:r>
      <w:r w:rsidRPr="00BB7491">
        <w:rPr>
          <w:rFonts w:ascii="GHEA Grapalat" w:eastAsia="Times New Roman" w:hAnsi="GHEA Grapalat" w:cs="Times Armenian"/>
          <w:sz w:val="20"/>
          <w:szCs w:val="24"/>
          <w:lang w:val="en-US"/>
        </w:rPr>
        <w:t>անգամ</w:t>
      </w:r>
      <w:r w:rsidR="00306E44" w:rsidRPr="00306E44">
        <w:rPr>
          <w:rFonts w:ascii="GHEA Grapalat" w:eastAsia="Times New Roman" w:hAnsi="GHEA Grapalat" w:cs="Times Armenian"/>
          <w:sz w:val="20"/>
          <w:szCs w:val="24"/>
          <w:lang w:val="pt-BR"/>
        </w:rPr>
        <w:t xml:space="preserve"> </w:t>
      </w:r>
      <w:r w:rsidRPr="00BB7491">
        <w:rPr>
          <w:rFonts w:ascii="GHEA Grapalat" w:eastAsia="Times New Roman" w:hAnsi="GHEA Grapalat" w:cs="Sylfaen"/>
          <w:sz w:val="20"/>
          <w:szCs w:val="24"/>
          <w:lang w:val="hy-AM"/>
        </w:rPr>
        <w:t>մինչև</w:t>
      </w:r>
      <w:r w:rsidRPr="00BB7491">
        <w:rPr>
          <w:rFonts w:ascii="GHEA Grapalat" w:eastAsia="Times New Roman" w:hAnsi="GHEA Grapalat" w:cs="Sylfaen"/>
          <w:sz w:val="20"/>
          <w:szCs w:val="24"/>
          <w:lang w:val="pt-BR"/>
        </w:rPr>
        <w:t xml:space="preserve"> 30 </w:t>
      </w:r>
      <w:r w:rsidRPr="00BB7491">
        <w:rPr>
          <w:rFonts w:ascii="GHEA Grapalat" w:eastAsia="Times New Roman" w:hAnsi="GHEA Grapalat" w:cs="Sylfaen"/>
          <w:sz w:val="20"/>
          <w:szCs w:val="24"/>
          <w:lang w:val="en-US"/>
        </w:rPr>
        <w:t>օրացուցային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օրով</w:t>
      </w:r>
      <w:r w:rsidRPr="00BB7491">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բայց</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ոչ</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ավել</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քան</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պայմանագրով</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սահմանված</w:t>
      </w:r>
      <w:r w:rsidR="00306E44" w:rsidRPr="00306E44">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ժամկետն</w:t>
      </w:r>
      <w:r w:rsidR="00F457B2" w:rsidRPr="007569AE">
        <w:rPr>
          <w:rFonts w:ascii="GHEA Grapalat" w:eastAsia="Times New Roman" w:hAnsi="GHEA Grapalat" w:cs="Sylfaen"/>
          <w:sz w:val="20"/>
          <w:szCs w:val="24"/>
          <w:lang w:val="pt-BR"/>
        </w:rPr>
        <w:t xml:space="preserve"> </w:t>
      </w:r>
      <w:r w:rsidRPr="00BB7491">
        <w:rPr>
          <w:rFonts w:ascii="GHEA Grapalat" w:eastAsia="Times New Roman" w:hAnsi="GHEA Grapalat" w:cs="Sylfaen"/>
          <w:sz w:val="20"/>
          <w:szCs w:val="24"/>
          <w:lang w:val="en-US"/>
        </w:rPr>
        <w:t>է</w:t>
      </w:r>
      <w:r w:rsidRPr="00BB7491">
        <w:rPr>
          <w:rFonts w:ascii="GHEA Grapalat" w:eastAsia="Times New Roman" w:hAnsi="GHEA Grapalat" w:cs="Sylfaen"/>
          <w:sz w:val="20"/>
          <w:szCs w:val="24"/>
          <w:lang w:val="pt-BR"/>
        </w:rPr>
        <w:t>:</w:t>
      </w:r>
    </w:p>
    <w:p w:rsidR="00BB7491" w:rsidRPr="00BB7491" w:rsidRDefault="00BB7491" w:rsidP="00BB7491">
      <w:pPr>
        <w:tabs>
          <w:tab w:val="left" w:pos="720"/>
        </w:tabs>
        <w:spacing w:after="0" w:line="240" w:lineRule="auto"/>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B7491" w:rsidRPr="00BB7491" w:rsidRDefault="00BB7491" w:rsidP="00BB749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4"/>
          <w:lang w:val="hy-AM"/>
        </w:rPr>
        <w:tab/>
        <w:t>8.10 Պ</w:t>
      </w:r>
      <w:r w:rsidRPr="00BB7491">
        <w:rPr>
          <w:rFonts w:ascii="GHEA Grapalat" w:eastAsia="Times New Roman" w:hAnsi="GHEA Grapalat" w:cs="Times New Roman"/>
          <w:spacing w:val="-4"/>
          <w:sz w:val="20"/>
          <w:szCs w:val="20"/>
          <w:lang w:val="hy-AM" w:eastAsia="ru-RU"/>
        </w:rPr>
        <w:t xml:space="preserve">այմանագիրը չի </w:t>
      </w:r>
      <w:r w:rsidRPr="00BB7491">
        <w:rPr>
          <w:rFonts w:ascii="GHEA Grapalat" w:eastAsia="Times New Roman" w:hAnsi="GHEA Grapalat" w:cs="Times New Roman"/>
          <w:sz w:val="20"/>
          <w:szCs w:val="20"/>
          <w:lang w:val="hy-AM" w:eastAsia="ru-RU"/>
        </w:rPr>
        <w:t>կարող փոփոխվել կողմերի պարտա</w:t>
      </w:r>
      <w:r w:rsidRPr="00BB7491">
        <w:rPr>
          <w:rFonts w:ascii="GHEA Grapalat" w:eastAsia="Times New Roman" w:hAnsi="GHEA Grapalat" w:cs="Times New Roman"/>
          <w:sz w:val="20"/>
          <w:szCs w:val="20"/>
          <w:lang w:val="hy-AM" w:eastAsia="ru-RU"/>
        </w:rPr>
        <w:softHyphen/>
        <w:t>վորու</w:t>
      </w:r>
      <w:r w:rsidRPr="00BB7491">
        <w:rPr>
          <w:rFonts w:ascii="GHEA Grapalat" w:eastAsia="Times New Roman" w:hAnsi="GHEA Grapalat" w:cs="Times New Roma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BB7491">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0"/>
          <w:lang w:val="hy-AM" w:eastAsia="ru-RU"/>
        </w:rPr>
        <w:t xml:space="preserve">   8.12</w:t>
      </w:r>
      <w:r w:rsidRPr="00BB749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0"/>
          <w:lang w:val="hy-AM" w:eastAsia="ru-RU"/>
        </w:rPr>
        <w:t xml:space="preserve"> 8.13 Պայմանագիրը կազմված է </w:t>
      </w:r>
      <w:r w:rsidRPr="00FE196F">
        <w:rPr>
          <w:rFonts w:ascii="GHEA Grapalat" w:eastAsia="Times New Roman" w:hAnsi="GHEA Grapalat" w:cs="Times New Roman"/>
          <w:sz w:val="20"/>
          <w:szCs w:val="20"/>
          <w:lang w:val="hy-AM" w:eastAsia="ru-RU"/>
        </w:rPr>
        <w:t>____</w:t>
      </w:r>
      <w:r w:rsidRPr="00BB7491">
        <w:rPr>
          <w:rFonts w:ascii="GHEA Grapalat" w:eastAsia="Times New Roman" w:hAnsi="GHEA Grapalat" w:cs="Times New Roman"/>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B7491" w:rsidRPr="00BB7491" w:rsidRDefault="00BB7491" w:rsidP="00BB7491">
      <w:pPr>
        <w:spacing w:after="0" w:line="240" w:lineRule="auto"/>
        <w:ind w:firstLine="567"/>
        <w:jc w:val="both"/>
        <w:rPr>
          <w:rFonts w:ascii="GHEA Grapalat" w:eastAsia="Times New Roman" w:hAnsi="GHEA Grapalat" w:cs="Times New Roman"/>
          <w:sz w:val="20"/>
          <w:szCs w:val="20"/>
          <w:lang w:val="hy-AM" w:eastAsia="ru-RU"/>
        </w:rPr>
      </w:pPr>
      <w:r w:rsidRPr="00BB7491">
        <w:rPr>
          <w:rFonts w:ascii="GHEA Grapalat" w:eastAsia="Times New Roman" w:hAnsi="GHEA Grapalat" w:cs="Times New Roma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w:t>
      </w:r>
      <w:r w:rsidRPr="0051336F">
        <w:rPr>
          <w:rFonts w:ascii="GHEA Grapalat" w:eastAsia="Times New Roman" w:hAnsi="GHEA Grapalat" w:cs="Times New Roman"/>
          <w:sz w:val="20"/>
          <w:szCs w:val="20"/>
          <w:lang w:val="hy-AM" w:eastAsia="ru-RU"/>
        </w:rPr>
        <w:t>պ</w:t>
      </w:r>
      <w:r w:rsidRPr="00BB7491">
        <w:rPr>
          <w:rFonts w:ascii="GHEA Grapalat" w:eastAsia="Times New Roman" w:hAnsi="GHEA Grapalat" w:cs="Times New Roman"/>
          <w:sz w:val="20"/>
          <w:szCs w:val="20"/>
          <w:lang w:val="hy-AM" w:eastAsia="ru-RU"/>
        </w:rPr>
        <w:t>այմանագիրը Գնորդի կողմից միակողմանիորեն լուծվում է</w:t>
      </w:r>
      <w:r w:rsidRPr="0051336F">
        <w:rPr>
          <w:rFonts w:ascii="GHEA Grapalat" w:eastAsia="Times New Roman" w:hAnsi="GHEA Grapalat" w:cs="Times New Roman"/>
          <w:sz w:val="20"/>
          <w:szCs w:val="20"/>
          <w:lang w:val="hy-AM" w:eastAsia="ru-RU"/>
        </w:rPr>
        <w:t>:</w:t>
      </w:r>
      <w:r w:rsidRPr="0051336F">
        <w:rPr>
          <w:rFonts w:ascii="GHEA Grapalat" w:eastAsia="Times New Roman" w:hAnsi="GHEA Grapalat" w:cs="Times New Roman"/>
          <w:sz w:val="20"/>
          <w:szCs w:val="20"/>
          <w:vertAlign w:val="superscript"/>
          <w:lang w:val="hy-AM" w:eastAsia="ru-RU"/>
        </w:rPr>
        <w:t>24</w:t>
      </w:r>
      <w:r w:rsidRPr="00BB7491">
        <w:rPr>
          <w:rFonts w:ascii="GHEA Grapalat" w:eastAsia="Times New Roman" w:hAnsi="GHEA Grapalat" w:cs="Times New Roman"/>
          <w:color w:val="FFFFFF"/>
          <w:sz w:val="20"/>
          <w:szCs w:val="20"/>
          <w:vertAlign w:val="superscript"/>
          <w:lang w:val="hy-AM" w:eastAsia="ru-RU"/>
        </w:rPr>
        <w:footnoteReference w:id="20"/>
      </w:r>
    </w:p>
    <w:p w:rsidR="00BB7491" w:rsidRPr="00BB7491" w:rsidRDefault="00BB7491" w:rsidP="00BB7491">
      <w:pPr>
        <w:tabs>
          <w:tab w:val="left" w:pos="1276"/>
        </w:tabs>
        <w:spacing w:after="0" w:line="240" w:lineRule="auto"/>
        <w:ind w:firstLine="720"/>
        <w:jc w:val="both"/>
        <w:rPr>
          <w:rFonts w:ascii="GHEA Grapalat" w:eastAsia="Times New Roman" w:hAnsi="GHEA Grapalat" w:cs="Sylfaen"/>
          <w:sz w:val="20"/>
          <w:szCs w:val="24"/>
          <w:u w:val="single"/>
          <w:lang w:val="hy-AM"/>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b/>
          <w:sz w:val="20"/>
          <w:szCs w:val="24"/>
          <w:lang w:val="hy-AM"/>
        </w:rPr>
      </w:pPr>
      <w:r w:rsidRPr="00BB7491">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BB7491" w:rsidRPr="00BB7491" w:rsidTr="00D6723C">
        <w:tc>
          <w:tcPr>
            <w:tcW w:w="4536" w:type="dxa"/>
          </w:tcPr>
          <w:p w:rsidR="00BB7491" w:rsidRPr="00BB7491" w:rsidRDefault="00BB7491" w:rsidP="00BB7491">
            <w:pPr>
              <w:spacing w:after="0" w:line="240" w:lineRule="auto"/>
              <w:jc w:val="center"/>
              <w:rPr>
                <w:rFonts w:ascii="GHEA Grapalat" w:eastAsia="Times New Roman" w:hAnsi="GHEA Grapalat" w:cs="Sylfaen"/>
                <w:b/>
                <w:bCs/>
                <w:sz w:val="24"/>
                <w:szCs w:val="24"/>
                <w:lang w:val="nb-NO"/>
              </w:rPr>
            </w:pPr>
            <w:r w:rsidRPr="00BB7491">
              <w:rPr>
                <w:rFonts w:ascii="GHEA Grapalat" w:eastAsia="Times New Roman" w:hAnsi="GHEA Grapalat" w:cs="Sylfaen"/>
                <w:b/>
                <w:bCs/>
                <w:sz w:val="24"/>
                <w:szCs w:val="24"/>
                <w:lang w:val="nb-NO"/>
              </w:rPr>
              <w:t>ԳՆՈՐԴ</w:t>
            </w:r>
          </w:p>
          <w:p w:rsidR="00BB7491" w:rsidRPr="00BB7491" w:rsidRDefault="00BB7491" w:rsidP="00BB7491">
            <w:pPr>
              <w:spacing w:after="0" w:line="240" w:lineRule="auto"/>
              <w:jc w:val="center"/>
              <w:rPr>
                <w:rFonts w:ascii="GHEA Grapalat" w:eastAsia="Times New Roman" w:hAnsi="GHEA Grapalat" w:cs="Times New Roman"/>
                <w:u w:val="single"/>
                <w:lang w:val="en-US"/>
              </w:rPr>
            </w:pPr>
          </w:p>
          <w:p w:rsidR="00BB7491" w:rsidRPr="00BB7491" w:rsidRDefault="00BB7491" w:rsidP="00BB7491">
            <w:pPr>
              <w:spacing w:after="0" w:line="240" w:lineRule="auto"/>
              <w:rPr>
                <w:rFonts w:ascii="GHEA Grapalat" w:eastAsia="Times New Roman" w:hAnsi="GHEA Grapalat" w:cs="Times New Roman"/>
                <w:sz w:val="24"/>
                <w:szCs w:val="24"/>
                <w:lang w:val="hy-AM"/>
              </w:rPr>
            </w:pPr>
          </w:p>
          <w:p w:rsidR="00BB7491" w:rsidRPr="00BB7491" w:rsidRDefault="00BB7491" w:rsidP="00BB7491">
            <w:pPr>
              <w:spacing w:after="0" w:line="240" w:lineRule="auto"/>
              <w:jc w:val="center"/>
              <w:rPr>
                <w:rFonts w:ascii="GHEA Grapalat" w:eastAsia="Times New Roman" w:hAnsi="GHEA Grapalat" w:cs="Times New Roman"/>
                <w:sz w:val="24"/>
                <w:szCs w:val="24"/>
                <w:lang w:val="hy-AM"/>
              </w:rPr>
            </w:pPr>
            <w:r w:rsidRPr="00BB7491">
              <w:rPr>
                <w:rFonts w:ascii="GHEA Grapalat" w:eastAsia="Times New Roman" w:hAnsi="GHEA Grapalat" w:cs="Times New Roman"/>
                <w:sz w:val="24"/>
                <w:szCs w:val="24"/>
                <w:lang w:val="hy-AM"/>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w:t>
            </w:r>
            <w:r w:rsidRPr="00BB7491">
              <w:rPr>
                <w:rFonts w:ascii="GHEA Grapalat" w:eastAsia="Times New Roman" w:hAnsi="GHEA Grapalat" w:cs="Sylfaen"/>
                <w:sz w:val="18"/>
                <w:szCs w:val="18"/>
                <w:lang w:val="hy-AM"/>
              </w:rPr>
              <w:t>ստորագրություն</w:t>
            </w:r>
            <w:r w:rsidRPr="00BB7491">
              <w:rPr>
                <w:rFonts w:ascii="GHEA Grapalat" w:eastAsia="Times New Roman" w:hAnsi="GHEA Grapalat" w:cs="Times New Roman"/>
                <w:sz w:val="18"/>
                <w:szCs w:val="18"/>
                <w:lang w:val="en-US"/>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hy-AM"/>
              </w:rPr>
            </w:pPr>
            <w:r w:rsidRPr="00BB7491">
              <w:rPr>
                <w:rFonts w:ascii="GHEA Grapalat" w:eastAsia="Times New Roman" w:hAnsi="GHEA Grapalat" w:cs="Sylfaen"/>
                <w:sz w:val="18"/>
                <w:szCs w:val="18"/>
                <w:lang w:val="hy-AM"/>
              </w:rPr>
              <w:t>Կ</w:t>
            </w:r>
            <w:r w:rsidRPr="00BB7491">
              <w:rPr>
                <w:rFonts w:ascii="GHEA Grapalat" w:eastAsia="Times New Roman" w:hAnsi="GHEA Grapalat" w:cs="Times New Roman"/>
                <w:sz w:val="18"/>
                <w:szCs w:val="18"/>
                <w:lang w:val="hy-AM"/>
              </w:rPr>
              <w:t>.</w:t>
            </w:r>
            <w:r w:rsidRPr="00BB7491">
              <w:rPr>
                <w:rFonts w:ascii="GHEA Grapalat" w:eastAsia="Times New Roman" w:hAnsi="GHEA Grapalat" w:cs="Sylfaen"/>
                <w:sz w:val="18"/>
                <w:szCs w:val="18"/>
                <w:lang w:val="hy-AM"/>
              </w:rPr>
              <w:t>Տ</w:t>
            </w:r>
          </w:p>
        </w:tc>
        <w:tc>
          <w:tcPr>
            <w:tcW w:w="760" w:type="dxa"/>
          </w:tcPr>
          <w:p w:rsidR="00BB7491" w:rsidRPr="00BB7491" w:rsidRDefault="00BB7491" w:rsidP="00BB7491">
            <w:pPr>
              <w:spacing w:after="0" w:line="240" w:lineRule="auto"/>
              <w:jc w:val="center"/>
              <w:rPr>
                <w:rFonts w:ascii="GHEA Grapalat" w:eastAsia="Times New Roman" w:hAnsi="GHEA Grapalat" w:cs="Times New Roman"/>
                <w:sz w:val="24"/>
                <w:szCs w:val="24"/>
                <w:lang w:val="hy-AM"/>
              </w:rPr>
            </w:pPr>
          </w:p>
        </w:tc>
        <w:tc>
          <w:tcPr>
            <w:tcW w:w="4343" w:type="dxa"/>
          </w:tcPr>
          <w:p w:rsidR="00BB7491" w:rsidRPr="00BB7491" w:rsidRDefault="00BB7491" w:rsidP="00BB7491">
            <w:pPr>
              <w:spacing w:after="0" w:line="240" w:lineRule="auto"/>
              <w:jc w:val="center"/>
              <w:rPr>
                <w:rFonts w:ascii="GHEA Grapalat" w:eastAsia="Times New Roman" w:hAnsi="GHEA Grapalat" w:cs="Sylfaen"/>
                <w:b/>
                <w:bCs/>
                <w:sz w:val="24"/>
                <w:szCs w:val="24"/>
                <w:lang w:val="hy-AM"/>
              </w:rPr>
            </w:pPr>
            <w:r w:rsidRPr="00BB7491">
              <w:rPr>
                <w:rFonts w:ascii="GHEA Grapalat" w:eastAsia="Times New Roman" w:hAnsi="GHEA Grapalat" w:cs="Sylfaen"/>
                <w:b/>
                <w:bCs/>
                <w:sz w:val="24"/>
                <w:szCs w:val="24"/>
                <w:lang w:val="hy-AM"/>
              </w:rPr>
              <w:t>ՎԱՃԱՌՈՂ</w:t>
            </w:r>
          </w:p>
          <w:p w:rsidR="00BB7491" w:rsidRPr="00BB7491" w:rsidRDefault="00BB7491" w:rsidP="00BB7491">
            <w:pPr>
              <w:spacing w:after="0" w:line="240" w:lineRule="auto"/>
              <w:jc w:val="center"/>
              <w:rPr>
                <w:rFonts w:ascii="GHEA Grapalat" w:eastAsia="Times New Roman" w:hAnsi="GHEA Grapalat" w:cs="Times New Roman"/>
                <w:sz w:val="24"/>
                <w:szCs w:val="24"/>
                <w:lang w:val="hy-AM"/>
              </w:rPr>
            </w:pPr>
          </w:p>
          <w:p w:rsidR="00BB7491" w:rsidRPr="00BB7491" w:rsidRDefault="00BB7491" w:rsidP="00BB7491">
            <w:pPr>
              <w:spacing w:after="0" w:line="240" w:lineRule="auto"/>
              <w:jc w:val="center"/>
              <w:rPr>
                <w:rFonts w:ascii="GHEA Grapalat" w:eastAsia="Times New Roman" w:hAnsi="GHEA Grapalat" w:cs="Times New Roman"/>
                <w:sz w:val="24"/>
                <w:szCs w:val="24"/>
                <w:lang w:val="hy-AM"/>
              </w:rPr>
            </w:pPr>
          </w:p>
          <w:p w:rsidR="00BB7491" w:rsidRPr="00BB7491" w:rsidRDefault="00BB7491" w:rsidP="00BB7491">
            <w:pPr>
              <w:spacing w:after="0" w:line="240" w:lineRule="auto"/>
              <w:jc w:val="center"/>
              <w:rPr>
                <w:rFonts w:ascii="GHEA Grapalat" w:eastAsia="Times New Roman" w:hAnsi="GHEA Grapalat" w:cs="Times New Roman"/>
                <w:sz w:val="24"/>
                <w:szCs w:val="24"/>
                <w:lang w:val="hy-AM"/>
              </w:rPr>
            </w:pPr>
            <w:r w:rsidRPr="00BB7491">
              <w:rPr>
                <w:rFonts w:ascii="GHEA Grapalat" w:eastAsia="Times New Roman" w:hAnsi="GHEA Grapalat" w:cs="Times New Roman"/>
                <w:sz w:val="24"/>
                <w:szCs w:val="24"/>
                <w:lang w:val="hy-AM"/>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w:t>
            </w:r>
            <w:r w:rsidRPr="00BB7491">
              <w:rPr>
                <w:rFonts w:ascii="GHEA Grapalat" w:eastAsia="Times New Roman" w:hAnsi="GHEA Grapalat" w:cs="Sylfaen"/>
                <w:sz w:val="18"/>
                <w:szCs w:val="18"/>
                <w:lang w:val="hy-AM"/>
              </w:rPr>
              <w:t>ստորագրություն</w:t>
            </w:r>
            <w:r w:rsidRPr="00BB7491">
              <w:rPr>
                <w:rFonts w:ascii="GHEA Grapalat" w:eastAsia="Times New Roman" w:hAnsi="GHEA Grapalat" w:cs="Times New Roman"/>
                <w:sz w:val="18"/>
                <w:szCs w:val="18"/>
                <w:lang w:val="en-US"/>
              </w:rPr>
              <w:t>/</w:t>
            </w:r>
          </w:p>
          <w:p w:rsidR="00BB7491" w:rsidRPr="00BB7491" w:rsidRDefault="00BB7491" w:rsidP="00BB7491">
            <w:pPr>
              <w:spacing w:after="0" w:line="240" w:lineRule="auto"/>
              <w:jc w:val="center"/>
              <w:rPr>
                <w:rFonts w:ascii="GHEA Grapalat" w:eastAsia="Times New Roman" w:hAnsi="GHEA Grapalat" w:cs="Times New Roman"/>
                <w:lang w:val="hy-AM"/>
              </w:rPr>
            </w:pPr>
            <w:r w:rsidRPr="00BB7491">
              <w:rPr>
                <w:rFonts w:ascii="GHEA Grapalat" w:eastAsia="Times New Roman" w:hAnsi="GHEA Grapalat" w:cs="Sylfaen"/>
                <w:sz w:val="18"/>
                <w:szCs w:val="18"/>
                <w:lang w:val="hy-AM"/>
              </w:rPr>
              <w:t>Կ</w:t>
            </w:r>
            <w:r w:rsidRPr="00BB7491">
              <w:rPr>
                <w:rFonts w:ascii="GHEA Grapalat" w:eastAsia="Times New Roman" w:hAnsi="GHEA Grapalat" w:cs="Times New Roman"/>
                <w:sz w:val="18"/>
                <w:szCs w:val="18"/>
                <w:lang w:val="hy-AM"/>
              </w:rPr>
              <w:t>.</w:t>
            </w:r>
            <w:r w:rsidRPr="00BB7491">
              <w:rPr>
                <w:rFonts w:ascii="GHEA Grapalat" w:eastAsia="Times New Roman" w:hAnsi="GHEA Grapalat" w:cs="Sylfaen"/>
                <w:sz w:val="18"/>
                <w:szCs w:val="18"/>
                <w:lang w:val="hy-AM"/>
              </w:rPr>
              <w:t>Տ</w:t>
            </w:r>
          </w:p>
        </w:tc>
      </w:tr>
    </w:tbl>
    <w:p w:rsidR="00BB7491" w:rsidRPr="00BB7491" w:rsidRDefault="00BB7491" w:rsidP="00BB7491">
      <w:pPr>
        <w:spacing w:after="0" w:line="240" w:lineRule="auto"/>
        <w:rPr>
          <w:rFonts w:ascii="GHEA Grapalat" w:eastAsia="Times New Roman" w:hAnsi="GHEA Grapalat" w:cs="Times New Roman"/>
          <w:sz w:val="20"/>
          <w:szCs w:val="24"/>
          <w:lang w:val="hy-AM"/>
        </w:rPr>
      </w:pPr>
    </w:p>
    <w:p w:rsidR="00BB7491" w:rsidRPr="00BB7491" w:rsidRDefault="00BB7491" w:rsidP="00BB7491">
      <w:pPr>
        <w:spacing w:after="0" w:line="240" w:lineRule="auto"/>
        <w:ind w:firstLine="720"/>
        <w:jc w:val="both"/>
        <w:rPr>
          <w:rFonts w:ascii="GHEA Grapalat" w:eastAsia="Times New Roman" w:hAnsi="GHEA Grapalat" w:cs="Times New Roman"/>
          <w:sz w:val="20"/>
          <w:szCs w:val="24"/>
          <w:lang w:val="hy-AM"/>
        </w:rPr>
      </w:pPr>
      <w:r w:rsidRPr="00BB749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BB7491" w:rsidRPr="00BB7491" w:rsidRDefault="00BB7491" w:rsidP="00BB7491">
      <w:pPr>
        <w:spacing w:after="0" w:line="240" w:lineRule="auto"/>
        <w:rPr>
          <w:rFonts w:ascii="GHEA Grapalat" w:eastAsia="Times New Roman" w:hAnsi="GHEA Grapalat" w:cs="Times New Roman"/>
          <w:sz w:val="20"/>
          <w:szCs w:val="24"/>
          <w:lang w:val="hy-AM"/>
        </w:rPr>
      </w:pPr>
    </w:p>
    <w:p w:rsidR="00BB7491" w:rsidRPr="00BB7491" w:rsidRDefault="00BB7491" w:rsidP="00BB7491">
      <w:pPr>
        <w:spacing w:after="0" w:line="240" w:lineRule="auto"/>
        <w:rPr>
          <w:rFonts w:ascii="GHEA Grapalat" w:eastAsia="Times New Roman" w:hAnsi="GHEA Grapalat" w:cs="Times New Roman"/>
          <w:sz w:val="20"/>
          <w:szCs w:val="24"/>
          <w:lang w:val="hy-AM"/>
        </w:rPr>
      </w:pPr>
    </w:p>
    <w:p w:rsidR="00BB7491" w:rsidRPr="00BB7491" w:rsidRDefault="00BB7491" w:rsidP="00BB7491">
      <w:pPr>
        <w:spacing w:after="0" w:line="240" w:lineRule="auto"/>
        <w:jc w:val="right"/>
        <w:rPr>
          <w:rFonts w:ascii="GHEA Grapalat" w:eastAsia="Times New Roman" w:hAnsi="GHEA Grapalat" w:cs="Times New Roman"/>
          <w:sz w:val="20"/>
          <w:szCs w:val="24"/>
          <w:lang w:val="hy-AM"/>
        </w:rPr>
        <w:sectPr w:rsidR="00BB7491" w:rsidRPr="00BB7491" w:rsidSect="00D6723C">
          <w:footnotePr>
            <w:pos w:val="beneathText"/>
          </w:footnotePr>
          <w:pgSz w:w="11906" w:h="16838" w:code="9"/>
          <w:pgMar w:top="720" w:right="662" w:bottom="533" w:left="1138" w:header="562" w:footer="562" w:gutter="0"/>
          <w:cols w:space="720"/>
        </w:sectPr>
      </w:pP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lastRenderedPageBreak/>
        <w:t>Հավելված N 1</w:t>
      </w:r>
    </w:p>
    <w:p w:rsidR="00BB7491" w:rsidRPr="00BB7491" w:rsidRDefault="00C23857" w:rsidP="00BB7491">
      <w:pPr>
        <w:spacing w:after="0" w:line="240" w:lineRule="auto"/>
        <w:jc w:val="right"/>
        <w:rPr>
          <w:rFonts w:ascii="GHEA Grapalat" w:eastAsia="Times New Roman" w:hAnsi="GHEA Grapalat" w:cs="Times New Roman"/>
          <w:i/>
          <w:sz w:val="18"/>
          <w:szCs w:val="24"/>
          <w:lang w:val="hy-AM"/>
        </w:rPr>
      </w:pPr>
      <w:r>
        <w:rPr>
          <w:rFonts w:ascii="GHEA Grapalat" w:eastAsia="Times New Roman" w:hAnsi="GHEA Grapalat" w:cs="Times New Roman"/>
          <w:i/>
          <w:sz w:val="18"/>
          <w:szCs w:val="24"/>
          <w:lang w:val="hy-AM"/>
        </w:rPr>
        <w:t>«         »              20</w:t>
      </w:r>
      <w:r w:rsidRPr="00C23857">
        <w:rPr>
          <w:rFonts w:ascii="GHEA Grapalat" w:eastAsia="Times New Roman" w:hAnsi="GHEA Grapalat" w:cs="Times New Roman"/>
          <w:i/>
          <w:sz w:val="18"/>
          <w:szCs w:val="24"/>
          <w:lang w:val="hy-AM"/>
        </w:rPr>
        <w:t>19</w:t>
      </w:r>
      <w:r w:rsidR="00BB7491" w:rsidRPr="00BB7491">
        <w:rPr>
          <w:rFonts w:ascii="GHEA Grapalat" w:eastAsia="Times New Roman" w:hAnsi="GHEA Grapalat" w:cs="Times New Roman"/>
          <w:i/>
          <w:sz w:val="18"/>
          <w:szCs w:val="24"/>
          <w:lang w:val="hy-AM"/>
        </w:rPr>
        <w:t xml:space="preserve">թ. կնքված </w:t>
      </w: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t xml:space="preserve">                      </w:t>
      </w:r>
      <w:r w:rsidR="003115D1" w:rsidRPr="003115D1">
        <w:rPr>
          <w:rFonts w:ascii="GHEA Grapalat" w:eastAsia="Times New Roman" w:hAnsi="GHEA Grapalat" w:cs="Sylfaen"/>
          <w:b/>
          <w:sz w:val="20"/>
          <w:szCs w:val="20"/>
          <w:lang w:val="es-ES"/>
        </w:rPr>
        <w:t>ԱՄԴՀ ԳՀԱՊՁԲ 19/</w:t>
      </w:r>
      <w:r w:rsidR="006806FE">
        <w:rPr>
          <w:rFonts w:ascii="GHEA Grapalat" w:eastAsia="Times New Roman" w:hAnsi="GHEA Grapalat" w:cs="Sylfaen"/>
          <w:b/>
          <w:sz w:val="20"/>
          <w:szCs w:val="20"/>
          <w:lang w:val="es-ES"/>
        </w:rPr>
        <w:t>04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Times New Roman"/>
          <w:i/>
          <w:sz w:val="18"/>
          <w:szCs w:val="24"/>
          <w:lang w:val="hy-AM"/>
        </w:rPr>
        <w:t>ծածկագրով պայմանագրի</w:t>
      </w:r>
    </w:p>
    <w:p w:rsidR="00BB7491" w:rsidRPr="00BB7491" w:rsidRDefault="00BB7491" w:rsidP="00BB7491">
      <w:pPr>
        <w:spacing w:after="0" w:line="240" w:lineRule="auto"/>
        <w:jc w:val="center"/>
        <w:rPr>
          <w:rFonts w:ascii="GHEA Grapalat" w:eastAsia="Times New Roman" w:hAnsi="GHEA Grapalat" w:cs="Times New Roman"/>
          <w:sz w:val="18"/>
          <w:szCs w:val="24"/>
          <w:lang w:val="hy-AM"/>
        </w:rPr>
      </w:pPr>
    </w:p>
    <w:p w:rsidR="00BB7491" w:rsidRPr="00BB7491" w:rsidRDefault="00BB7491" w:rsidP="00BB7491">
      <w:pPr>
        <w:spacing w:after="0" w:line="240" w:lineRule="auto"/>
        <w:jc w:val="center"/>
        <w:rPr>
          <w:rFonts w:ascii="GHEA Grapalat" w:eastAsia="Times New Roman" w:hAnsi="GHEA Grapalat" w:cs="Times New Roman"/>
          <w:sz w:val="20"/>
          <w:szCs w:val="24"/>
          <w:lang w:val="hy-AM"/>
        </w:rPr>
      </w:pPr>
    </w:p>
    <w:p w:rsidR="00BB7491" w:rsidRPr="00BB7491" w:rsidRDefault="00BB7491" w:rsidP="00BB7491">
      <w:pPr>
        <w:spacing w:after="0" w:line="240" w:lineRule="auto"/>
        <w:jc w:val="center"/>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ՏԵԽՆԻԿԱԿԱՆ ԲՆՈՒԹԱԳԻՐ - ԳՆՄԱՆ ԺԱՄԱՆԱԿԱՑՈՒՅՑ*</w:t>
      </w:r>
    </w:p>
    <w:p w:rsidR="00BB7491" w:rsidRPr="00E97FB9" w:rsidRDefault="00BB7491" w:rsidP="00BB7491">
      <w:pPr>
        <w:spacing w:after="0" w:line="240" w:lineRule="auto"/>
        <w:jc w:val="center"/>
        <w:rPr>
          <w:rFonts w:ascii="GHEA Grapalat" w:eastAsia="Times New Roman" w:hAnsi="GHEA Grapalat" w:cs="Times New Roman"/>
          <w:sz w:val="20"/>
          <w:szCs w:val="24"/>
          <w:lang w:val="hy-AM"/>
        </w:rPr>
      </w:pP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BB7491">
        <w:rPr>
          <w:rFonts w:ascii="GHEA Grapalat" w:eastAsia="Times New Roman" w:hAnsi="GHEA Grapalat" w:cs="Times New Roman"/>
          <w:sz w:val="20"/>
          <w:szCs w:val="24"/>
          <w:lang w:val="hy-AM"/>
        </w:rPr>
        <w:tab/>
      </w:r>
      <w:r w:rsidRPr="00E97FB9">
        <w:rPr>
          <w:rFonts w:ascii="GHEA Grapalat" w:eastAsia="Times New Roman" w:hAnsi="GHEA Grapalat" w:cs="Times New Roman"/>
          <w:sz w:val="20"/>
          <w:szCs w:val="24"/>
          <w:lang w:val="hy-AM"/>
        </w:rPr>
        <w:tab/>
      </w:r>
      <w:r w:rsidRPr="00E97FB9">
        <w:rPr>
          <w:rFonts w:ascii="GHEA Grapalat" w:eastAsia="Times New Roman" w:hAnsi="GHEA Grapalat" w:cs="Times New Roman"/>
          <w:sz w:val="20"/>
          <w:szCs w:val="24"/>
          <w:lang w:val="hy-AM"/>
        </w:rPr>
        <w:tab/>
      </w:r>
      <w:r w:rsidRPr="00E97FB9">
        <w:rPr>
          <w:rFonts w:ascii="GHEA Grapalat" w:eastAsia="Times New Roman" w:hAnsi="GHEA Grapalat" w:cs="Times New Roman"/>
          <w:sz w:val="20"/>
          <w:szCs w:val="24"/>
          <w:lang w:val="hy-AM"/>
        </w:rPr>
        <w:tab/>
        <w:t xml:space="preserve">                                                                ՀՀ դրամ</w:t>
      </w:r>
    </w:p>
    <w:tbl>
      <w:tblPr>
        <w:tblW w:w="154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1559"/>
        <w:gridCol w:w="992"/>
        <w:gridCol w:w="1276"/>
        <w:gridCol w:w="3402"/>
        <w:gridCol w:w="709"/>
        <w:gridCol w:w="867"/>
        <w:gridCol w:w="1125"/>
        <w:gridCol w:w="1123"/>
        <w:gridCol w:w="862"/>
        <w:gridCol w:w="932"/>
        <w:gridCol w:w="1288"/>
      </w:tblGrid>
      <w:tr w:rsidR="00BB7491" w:rsidRPr="00C23857" w:rsidTr="00F45E34">
        <w:tc>
          <w:tcPr>
            <w:tcW w:w="15425" w:type="dxa"/>
            <w:gridSpan w:val="12"/>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Ապրանքի</w:t>
            </w:r>
          </w:p>
        </w:tc>
      </w:tr>
      <w:tr w:rsidR="00BB7491" w:rsidRPr="00C23857" w:rsidTr="005D32C0">
        <w:trPr>
          <w:trHeight w:val="219"/>
        </w:trPr>
        <w:tc>
          <w:tcPr>
            <w:tcW w:w="1290"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հրավերով նախատեսված չափաբաժնի համարը</w:t>
            </w:r>
          </w:p>
        </w:tc>
        <w:tc>
          <w:tcPr>
            <w:tcW w:w="1559"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գնումների պլանով նախատեսված միջանցիկ ծածկագիրը` ըստ ԳՄԱ դասակարգման (CPV)</w:t>
            </w:r>
          </w:p>
        </w:tc>
        <w:tc>
          <w:tcPr>
            <w:tcW w:w="992"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անվանումը և ապրանքային նշանը**</w:t>
            </w:r>
          </w:p>
        </w:tc>
        <w:tc>
          <w:tcPr>
            <w:tcW w:w="1276"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արտադրողի անվանումը և ծագման երկիրը**</w:t>
            </w:r>
          </w:p>
        </w:tc>
        <w:tc>
          <w:tcPr>
            <w:tcW w:w="3402"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տեխնիկական բնութագիրը</w:t>
            </w:r>
          </w:p>
        </w:tc>
        <w:tc>
          <w:tcPr>
            <w:tcW w:w="709"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չափման միավորը</w:t>
            </w:r>
          </w:p>
        </w:tc>
        <w:tc>
          <w:tcPr>
            <w:tcW w:w="867"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միավոր գինը/ՀՀ դրամ</w:t>
            </w:r>
          </w:p>
        </w:tc>
        <w:tc>
          <w:tcPr>
            <w:tcW w:w="1125"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ընդհանուր գինը/ՀՀ դրամ</w:t>
            </w:r>
          </w:p>
        </w:tc>
        <w:tc>
          <w:tcPr>
            <w:tcW w:w="1123" w:type="dxa"/>
            <w:vMerge w:val="restart"/>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ընդհանուր քանակը</w:t>
            </w:r>
          </w:p>
        </w:tc>
        <w:tc>
          <w:tcPr>
            <w:tcW w:w="3082" w:type="dxa"/>
            <w:gridSpan w:val="3"/>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մատակարարման</w:t>
            </w:r>
          </w:p>
        </w:tc>
      </w:tr>
      <w:tr w:rsidR="00BB7491" w:rsidRPr="00C23857" w:rsidTr="005D32C0">
        <w:trPr>
          <w:trHeight w:val="445"/>
        </w:trPr>
        <w:tc>
          <w:tcPr>
            <w:tcW w:w="1290"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1559"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992"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1276"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3402"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709"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867"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1125"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1123" w:type="dxa"/>
            <w:vMerge/>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p>
        </w:tc>
        <w:tc>
          <w:tcPr>
            <w:tcW w:w="862" w:type="dxa"/>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հասցեն</w:t>
            </w:r>
          </w:p>
        </w:tc>
        <w:tc>
          <w:tcPr>
            <w:tcW w:w="932" w:type="dxa"/>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ենթակա քանակը</w:t>
            </w:r>
          </w:p>
        </w:tc>
        <w:tc>
          <w:tcPr>
            <w:tcW w:w="1288" w:type="dxa"/>
            <w:vAlign w:val="center"/>
          </w:tcPr>
          <w:p w:rsidR="00BB7491" w:rsidRPr="00C23857" w:rsidRDefault="00BB7491" w:rsidP="00BB7491">
            <w:pPr>
              <w:spacing w:after="0" w:line="240" w:lineRule="auto"/>
              <w:jc w:val="center"/>
              <w:rPr>
                <w:rFonts w:ascii="GHEA Grapalat" w:eastAsia="Times New Roman" w:hAnsi="GHEA Grapalat" w:cs="Times New Roman"/>
                <w:sz w:val="20"/>
                <w:szCs w:val="24"/>
              </w:rPr>
            </w:pPr>
            <w:r w:rsidRPr="00C23857">
              <w:rPr>
                <w:rFonts w:ascii="GHEA Grapalat" w:eastAsia="Times New Roman" w:hAnsi="GHEA Grapalat" w:cs="Times New Roman"/>
                <w:sz w:val="20"/>
                <w:szCs w:val="24"/>
              </w:rPr>
              <w:t>Ժամկետը***</w:t>
            </w:r>
          </w:p>
          <w:p w:rsidR="00BB7491" w:rsidRPr="00C23857" w:rsidRDefault="00BB7491" w:rsidP="00BB7491">
            <w:pPr>
              <w:spacing w:after="0" w:line="240" w:lineRule="auto"/>
              <w:jc w:val="center"/>
              <w:rPr>
                <w:rFonts w:ascii="GHEA Grapalat" w:eastAsia="Times New Roman" w:hAnsi="GHEA Grapalat" w:cs="Times New Roman"/>
                <w:sz w:val="20"/>
                <w:szCs w:val="24"/>
              </w:rPr>
            </w:pPr>
          </w:p>
        </w:tc>
      </w:tr>
      <w:tr w:rsidR="00F45E34" w:rsidRPr="006717D3" w:rsidTr="005D32C0">
        <w:trPr>
          <w:trHeight w:val="246"/>
        </w:trPr>
        <w:tc>
          <w:tcPr>
            <w:tcW w:w="1290" w:type="dxa"/>
          </w:tcPr>
          <w:p w:rsidR="00F45E34" w:rsidRPr="00C23857" w:rsidRDefault="00F45E34" w:rsidP="00BB7491">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559" w:type="dxa"/>
          </w:tcPr>
          <w:p w:rsidR="00F45E34" w:rsidRPr="00174ED4" w:rsidRDefault="00174ED4" w:rsidP="00BB749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34131220</w:t>
            </w:r>
          </w:p>
        </w:tc>
        <w:tc>
          <w:tcPr>
            <w:tcW w:w="992" w:type="dxa"/>
          </w:tcPr>
          <w:p w:rsidR="00F45E34" w:rsidRPr="00C23857" w:rsidRDefault="00731998" w:rsidP="00F45E34">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lang w:val="en-US"/>
              </w:rPr>
              <w:t>Խցիկով ա</w:t>
            </w:r>
            <w:r w:rsidR="00F45E34">
              <w:rPr>
                <w:rFonts w:ascii="GHEA Grapalat" w:eastAsia="Times New Roman" w:hAnsi="GHEA Grapalat" w:cs="Times New Roman"/>
                <w:sz w:val="20"/>
                <w:szCs w:val="24"/>
                <w:lang w:val="en-US"/>
              </w:rPr>
              <w:t>նիվավոր տ</w:t>
            </w:r>
            <w:r w:rsidR="00F45E34">
              <w:rPr>
                <w:rFonts w:ascii="GHEA Grapalat" w:eastAsia="Times New Roman" w:hAnsi="GHEA Grapalat" w:cs="Times New Roman"/>
                <w:sz w:val="20"/>
                <w:szCs w:val="24"/>
              </w:rPr>
              <w:t xml:space="preserve">րակտոր </w:t>
            </w:r>
          </w:p>
        </w:tc>
        <w:tc>
          <w:tcPr>
            <w:tcW w:w="1276" w:type="dxa"/>
          </w:tcPr>
          <w:p w:rsidR="00F45E34" w:rsidRPr="00C23857" w:rsidRDefault="00F45E34" w:rsidP="00BB7491">
            <w:pPr>
              <w:spacing w:after="0" w:line="240" w:lineRule="auto"/>
              <w:jc w:val="center"/>
              <w:rPr>
                <w:rFonts w:ascii="GHEA Grapalat" w:eastAsia="Times New Roman" w:hAnsi="GHEA Grapalat" w:cs="Times New Roman"/>
                <w:sz w:val="20"/>
                <w:szCs w:val="24"/>
              </w:rPr>
            </w:pPr>
          </w:p>
        </w:tc>
        <w:tc>
          <w:tcPr>
            <w:tcW w:w="3402" w:type="dxa"/>
          </w:tcPr>
          <w:p w:rsidR="00C33055" w:rsidRPr="00C33055" w:rsidRDefault="00C503EF" w:rsidP="00C33055">
            <w:pPr>
              <w:pStyle w:val="aff3"/>
              <w:numPr>
                <w:ilvl w:val="0"/>
                <w:numId w:val="25"/>
              </w:numPr>
              <w:rPr>
                <w:rFonts w:ascii="GHEA Grapalat" w:hAnsi="GHEA Grapalat"/>
                <w:sz w:val="20"/>
              </w:rPr>
            </w:pPr>
            <w:r w:rsidRPr="00C33055">
              <w:rPr>
                <w:rFonts w:ascii="GHEA Grapalat" w:hAnsi="GHEA Grapalat"/>
                <w:sz w:val="20"/>
              </w:rPr>
              <w:t>Շարժիչի հզորությունը-40ձ/ու</w:t>
            </w:r>
          </w:p>
          <w:p w:rsidR="00F45E34" w:rsidRPr="00C33055" w:rsidRDefault="00FE196F" w:rsidP="00C33055">
            <w:pPr>
              <w:pStyle w:val="aff3"/>
              <w:numPr>
                <w:ilvl w:val="0"/>
                <w:numId w:val="25"/>
              </w:numPr>
              <w:rPr>
                <w:rFonts w:ascii="GHEA Grapalat" w:hAnsi="GHEA Grapalat"/>
                <w:sz w:val="20"/>
              </w:rPr>
            </w:pPr>
            <w:r w:rsidRPr="00C33055">
              <w:rPr>
                <w:rFonts w:ascii="GHEA Grapalat" w:hAnsi="GHEA Grapalat"/>
                <w:sz w:val="20"/>
              </w:rPr>
              <w:t>Փոխանցման տուփը</w:t>
            </w:r>
            <w:r w:rsidR="00C503EF" w:rsidRPr="00C33055">
              <w:rPr>
                <w:rFonts w:ascii="GHEA Grapalat" w:hAnsi="GHEA Grapalat"/>
                <w:sz w:val="20"/>
              </w:rPr>
              <w:t>- Մեխանիկական (8+2)</w:t>
            </w:r>
          </w:p>
          <w:p w:rsidR="00C503EF" w:rsidRPr="00C33055" w:rsidRDefault="00C503EF" w:rsidP="00C33055">
            <w:pPr>
              <w:pStyle w:val="aff3"/>
              <w:numPr>
                <w:ilvl w:val="0"/>
                <w:numId w:val="25"/>
              </w:numPr>
              <w:rPr>
                <w:rFonts w:ascii="GHEA Grapalat" w:hAnsi="GHEA Grapalat"/>
                <w:sz w:val="20"/>
              </w:rPr>
            </w:pPr>
            <w:r w:rsidRPr="00C33055">
              <w:rPr>
                <w:rFonts w:ascii="GHEA Grapalat" w:hAnsi="GHEA Grapalat"/>
                <w:sz w:val="20"/>
              </w:rPr>
              <w:t>Փոխանցումների քանակը.առաջ/հետ-8/2</w:t>
            </w:r>
          </w:p>
          <w:p w:rsidR="00C33055" w:rsidRPr="00C33055" w:rsidRDefault="00C503EF" w:rsidP="00C33055">
            <w:pPr>
              <w:pStyle w:val="aff3"/>
              <w:numPr>
                <w:ilvl w:val="0"/>
                <w:numId w:val="25"/>
              </w:numPr>
              <w:rPr>
                <w:rFonts w:ascii="GHEA Grapalat" w:hAnsi="GHEA Grapalat"/>
                <w:sz w:val="20"/>
              </w:rPr>
            </w:pPr>
            <w:r w:rsidRPr="00C33055">
              <w:rPr>
                <w:rFonts w:ascii="GHEA Grapalat" w:hAnsi="GHEA Grapalat"/>
                <w:sz w:val="20"/>
                <w:lang w:val="en-US"/>
              </w:rPr>
              <w:t>Նոմինալ</w:t>
            </w:r>
            <w:r w:rsidRPr="00C33055">
              <w:rPr>
                <w:rFonts w:ascii="GHEA Grapalat" w:hAnsi="GHEA Grapalat"/>
                <w:sz w:val="20"/>
              </w:rPr>
              <w:t xml:space="preserve"> </w:t>
            </w:r>
            <w:r w:rsidRPr="00C33055">
              <w:rPr>
                <w:rFonts w:ascii="GHEA Grapalat" w:hAnsi="GHEA Grapalat"/>
                <w:sz w:val="20"/>
                <w:lang w:val="en-US"/>
              </w:rPr>
              <w:t>արագությունը</w:t>
            </w:r>
            <w:r w:rsidRPr="00C33055">
              <w:rPr>
                <w:rFonts w:ascii="GHEA Grapalat" w:hAnsi="GHEA Grapalat"/>
                <w:sz w:val="20"/>
              </w:rPr>
              <w:t>-2300-2350</w:t>
            </w:r>
            <w:r w:rsidRPr="00C33055">
              <w:rPr>
                <w:rFonts w:ascii="GHEA Grapalat" w:hAnsi="GHEA Grapalat"/>
                <w:sz w:val="20"/>
                <w:lang w:val="en-US"/>
              </w:rPr>
              <w:t>պտ</w:t>
            </w:r>
            <w:r w:rsidRPr="00C33055">
              <w:rPr>
                <w:rFonts w:ascii="GHEA Grapalat" w:hAnsi="GHEA Grapalat"/>
                <w:sz w:val="20"/>
              </w:rPr>
              <w:t>/</w:t>
            </w:r>
            <w:r w:rsidRPr="00C33055">
              <w:rPr>
                <w:rFonts w:ascii="GHEA Grapalat" w:hAnsi="GHEA Grapalat"/>
                <w:sz w:val="20"/>
                <w:lang w:val="en-US"/>
              </w:rPr>
              <w:t>ր</w:t>
            </w:r>
          </w:p>
          <w:p w:rsidR="00C503EF" w:rsidRPr="00C33055" w:rsidRDefault="00C503EF" w:rsidP="00C33055">
            <w:pPr>
              <w:pStyle w:val="aff3"/>
              <w:numPr>
                <w:ilvl w:val="0"/>
                <w:numId w:val="25"/>
              </w:numPr>
              <w:rPr>
                <w:rFonts w:ascii="GHEA Grapalat" w:hAnsi="GHEA Grapalat"/>
                <w:sz w:val="20"/>
              </w:rPr>
            </w:pPr>
            <w:r w:rsidRPr="00C33055">
              <w:rPr>
                <w:rFonts w:ascii="GHEA Grapalat" w:hAnsi="GHEA Grapalat"/>
                <w:sz w:val="20"/>
              </w:rPr>
              <w:t>Անիվային ֆորմուլա-4x4</w:t>
            </w:r>
          </w:p>
          <w:p w:rsidR="00C503EF" w:rsidRPr="00C33055" w:rsidRDefault="00C503EF" w:rsidP="00C33055">
            <w:pPr>
              <w:pStyle w:val="aff3"/>
              <w:numPr>
                <w:ilvl w:val="0"/>
                <w:numId w:val="25"/>
              </w:numPr>
              <w:rPr>
                <w:rFonts w:ascii="GHEA Grapalat" w:hAnsi="GHEA Grapalat"/>
                <w:sz w:val="20"/>
              </w:rPr>
            </w:pPr>
            <w:r w:rsidRPr="00C33055">
              <w:rPr>
                <w:rFonts w:ascii="GHEA Grapalat" w:hAnsi="GHEA Grapalat"/>
                <w:sz w:val="20"/>
              </w:rPr>
              <w:t>Վառելիքը- դիզել</w:t>
            </w:r>
          </w:p>
          <w:p w:rsidR="00C503EF" w:rsidRPr="00C33055" w:rsidRDefault="00C503EF" w:rsidP="00C33055">
            <w:pPr>
              <w:pStyle w:val="aff3"/>
              <w:numPr>
                <w:ilvl w:val="0"/>
                <w:numId w:val="25"/>
              </w:numPr>
              <w:rPr>
                <w:rFonts w:ascii="GHEA Grapalat" w:hAnsi="GHEA Grapalat"/>
                <w:sz w:val="20"/>
              </w:rPr>
            </w:pPr>
            <w:r w:rsidRPr="00C33055">
              <w:rPr>
                <w:rFonts w:ascii="GHEA Grapalat" w:hAnsi="GHEA Grapalat"/>
                <w:sz w:val="20"/>
                <w:lang w:val="en-US"/>
              </w:rPr>
              <w:t>Երկարությունը՝</w:t>
            </w:r>
            <w:r w:rsidRPr="00C33055">
              <w:rPr>
                <w:rFonts w:ascii="GHEA Grapalat" w:hAnsi="GHEA Grapalat"/>
                <w:sz w:val="20"/>
              </w:rPr>
              <w:t xml:space="preserve"> 3000-3100</w:t>
            </w:r>
            <w:r w:rsidRPr="00C33055">
              <w:rPr>
                <w:rFonts w:ascii="GHEA Grapalat" w:hAnsi="GHEA Grapalat"/>
                <w:sz w:val="20"/>
                <w:lang w:val="en-US"/>
              </w:rPr>
              <w:t>մմ</w:t>
            </w:r>
          </w:p>
          <w:p w:rsidR="00C503EF" w:rsidRPr="00C33055" w:rsidRDefault="00C503EF" w:rsidP="00C33055">
            <w:pPr>
              <w:pStyle w:val="aff3"/>
              <w:numPr>
                <w:ilvl w:val="0"/>
                <w:numId w:val="25"/>
              </w:numPr>
              <w:rPr>
                <w:rFonts w:ascii="GHEA Grapalat" w:hAnsi="GHEA Grapalat"/>
                <w:sz w:val="20"/>
              </w:rPr>
            </w:pPr>
            <w:r w:rsidRPr="00C33055">
              <w:rPr>
                <w:rFonts w:ascii="GHEA Grapalat" w:hAnsi="GHEA Grapalat"/>
                <w:sz w:val="20"/>
                <w:lang w:val="en-US"/>
              </w:rPr>
              <w:t>Լայնությունը՝</w:t>
            </w:r>
            <w:r w:rsidRPr="00C33055">
              <w:rPr>
                <w:rFonts w:ascii="GHEA Grapalat" w:hAnsi="GHEA Grapalat"/>
                <w:sz w:val="20"/>
              </w:rPr>
              <w:t xml:space="preserve"> 1350-1380</w:t>
            </w:r>
            <w:r w:rsidRPr="00C33055">
              <w:rPr>
                <w:rFonts w:ascii="GHEA Grapalat" w:hAnsi="GHEA Grapalat"/>
                <w:sz w:val="20"/>
                <w:lang w:val="en-US"/>
              </w:rPr>
              <w:t>մմ</w:t>
            </w:r>
          </w:p>
          <w:p w:rsidR="00C503EF" w:rsidRPr="00C33055" w:rsidRDefault="00C503EF" w:rsidP="00C33055">
            <w:pPr>
              <w:pStyle w:val="aff3"/>
              <w:numPr>
                <w:ilvl w:val="0"/>
                <w:numId w:val="25"/>
              </w:numPr>
              <w:rPr>
                <w:rFonts w:ascii="GHEA Grapalat" w:hAnsi="GHEA Grapalat"/>
                <w:sz w:val="20"/>
              </w:rPr>
            </w:pPr>
            <w:r w:rsidRPr="00C33055">
              <w:rPr>
                <w:rFonts w:ascii="GHEA Grapalat" w:hAnsi="GHEA Grapalat"/>
                <w:sz w:val="20"/>
                <w:lang w:val="en-US"/>
              </w:rPr>
              <w:t>Քաշը՝</w:t>
            </w:r>
            <w:r w:rsidRPr="00C33055">
              <w:rPr>
                <w:rFonts w:ascii="GHEA Grapalat" w:hAnsi="GHEA Grapalat"/>
                <w:sz w:val="20"/>
              </w:rPr>
              <w:t xml:space="preserve"> 1200-1220 </w:t>
            </w:r>
            <w:r w:rsidRPr="00C33055">
              <w:rPr>
                <w:rFonts w:ascii="GHEA Grapalat" w:hAnsi="GHEA Grapalat"/>
                <w:sz w:val="20"/>
                <w:lang w:val="en-US"/>
              </w:rPr>
              <w:t>կգ</w:t>
            </w:r>
          </w:p>
          <w:p w:rsidR="00C503EF" w:rsidRPr="00C503EF" w:rsidRDefault="00C503EF" w:rsidP="00C503EF">
            <w:pPr>
              <w:spacing w:after="0" w:line="240" w:lineRule="auto"/>
              <w:rPr>
                <w:rFonts w:ascii="GHEA Grapalat" w:hAnsi="GHEA Grapalat"/>
                <w:color w:val="C00000"/>
                <w:sz w:val="16"/>
              </w:rPr>
            </w:pPr>
          </w:p>
        </w:tc>
        <w:tc>
          <w:tcPr>
            <w:tcW w:w="709" w:type="dxa"/>
          </w:tcPr>
          <w:p w:rsidR="00F45E34" w:rsidRPr="00C503EF" w:rsidRDefault="00F45E34" w:rsidP="008910E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rPr>
              <w:t>Հատ</w:t>
            </w:r>
          </w:p>
        </w:tc>
        <w:tc>
          <w:tcPr>
            <w:tcW w:w="867" w:type="dxa"/>
          </w:tcPr>
          <w:p w:rsidR="00F45E34" w:rsidRPr="00C503EF" w:rsidRDefault="00F45E34" w:rsidP="00BB7491">
            <w:pPr>
              <w:spacing w:after="0" w:line="240" w:lineRule="auto"/>
              <w:jc w:val="center"/>
              <w:rPr>
                <w:rFonts w:ascii="GHEA Grapalat" w:eastAsia="Times New Roman" w:hAnsi="GHEA Grapalat" w:cs="Times New Roman"/>
                <w:sz w:val="20"/>
                <w:szCs w:val="24"/>
                <w:lang w:val="en-US"/>
              </w:rPr>
            </w:pPr>
          </w:p>
        </w:tc>
        <w:tc>
          <w:tcPr>
            <w:tcW w:w="1125" w:type="dxa"/>
          </w:tcPr>
          <w:p w:rsidR="00F45E34" w:rsidRPr="00C503EF" w:rsidRDefault="00F45E34" w:rsidP="00BB7491">
            <w:pPr>
              <w:spacing w:after="0" w:line="240" w:lineRule="auto"/>
              <w:jc w:val="center"/>
              <w:rPr>
                <w:rFonts w:ascii="GHEA Grapalat" w:eastAsia="Times New Roman" w:hAnsi="GHEA Grapalat" w:cs="Times New Roman"/>
                <w:sz w:val="20"/>
                <w:szCs w:val="24"/>
                <w:lang w:val="en-US"/>
              </w:rPr>
            </w:pPr>
          </w:p>
        </w:tc>
        <w:tc>
          <w:tcPr>
            <w:tcW w:w="1123" w:type="dxa"/>
          </w:tcPr>
          <w:p w:rsidR="00F45E34" w:rsidRPr="00C503EF" w:rsidRDefault="00F45E34" w:rsidP="00BB7491">
            <w:pPr>
              <w:spacing w:after="0" w:line="240" w:lineRule="auto"/>
              <w:jc w:val="center"/>
              <w:rPr>
                <w:rFonts w:ascii="GHEA Grapalat" w:eastAsia="Times New Roman" w:hAnsi="GHEA Grapalat" w:cs="Times New Roman"/>
                <w:sz w:val="20"/>
                <w:szCs w:val="24"/>
                <w:lang w:val="en-US"/>
              </w:rPr>
            </w:pPr>
            <w:r w:rsidRPr="00C503EF">
              <w:rPr>
                <w:rFonts w:ascii="GHEA Grapalat" w:eastAsia="Times New Roman" w:hAnsi="GHEA Grapalat" w:cs="Times New Roman"/>
                <w:sz w:val="20"/>
                <w:szCs w:val="24"/>
                <w:lang w:val="en-US"/>
              </w:rPr>
              <w:t>1</w:t>
            </w:r>
          </w:p>
        </w:tc>
        <w:tc>
          <w:tcPr>
            <w:tcW w:w="862" w:type="dxa"/>
          </w:tcPr>
          <w:p w:rsidR="00F45E34" w:rsidRPr="00C503EF" w:rsidRDefault="00F45E34" w:rsidP="00BB749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rPr>
              <w:t>Գ</w:t>
            </w:r>
            <w:r w:rsidRPr="00C503EF">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Դաշտ</w:t>
            </w:r>
            <w:r w:rsidRPr="00C503EF">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Մ</w:t>
            </w:r>
            <w:r w:rsidRPr="00C503EF">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Մաշտոց</w:t>
            </w:r>
            <w:r w:rsidRPr="00C503EF">
              <w:rPr>
                <w:rFonts w:ascii="GHEA Grapalat" w:eastAsia="Times New Roman" w:hAnsi="GHEA Grapalat" w:cs="Times New Roman"/>
                <w:sz w:val="20"/>
                <w:szCs w:val="24"/>
                <w:lang w:val="en-US"/>
              </w:rPr>
              <w:t xml:space="preserve"> 34</w:t>
            </w:r>
          </w:p>
        </w:tc>
        <w:tc>
          <w:tcPr>
            <w:tcW w:w="932" w:type="dxa"/>
          </w:tcPr>
          <w:p w:rsidR="00F45E34" w:rsidRPr="00C503EF" w:rsidRDefault="00F45E34" w:rsidP="00BB7491">
            <w:pPr>
              <w:spacing w:after="0" w:line="240" w:lineRule="auto"/>
              <w:jc w:val="center"/>
              <w:rPr>
                <w:rFonts w:ascii="GHEA Grapalat" w:eastAsia="Times New Roman" w:hAnsi="GHEA Grapalat" w:cs="Times New Roman"/>
                <w:sz w:val="20"/>
                <w:szCs w:val="24"/>
                <w:lang w:val="en-US"/>
              </w:rPr>
            </w:pPr>
            <w:r w:rsidRPr="00C503EF">
              <w:rPr>
                <w:rFonts w:ascii="GHEA Grapalat" w:eastAsia="Times New Roman" w:hAnsi="GHEA Grapalat" w:cs="Times New Roman"/>
                <w:sz w:val="20"/>
                <w:szCs w:val="24"/>
                <w:lang w:val="en-US"/>
              </w:rPr>
              <w:t>1</w:t>
            </w:r>
          </w:p>
        </w:tc>
        <w:tc>
          <w:tcPr>
            <w:tcW w:w="1288" w:type="dxa"/>
          </w:tcPr>
          <w:p w:rsidR="00F45E34" w:rsidRPr="00C503EF" w:rsidRDefault="00F45E34" w:rsidP="00BB7491">
            <w:pPr>
              <w:spacing w:after="0" w:line="240" w:lineRule="auto"/>
              <w:jc w:val="center"/>
              <w:rPr>
                <w:rFonts w:ascii="GHEA Grapalat" w:eastAsia="Times New Roman" w:hAnsi="GHEA Grapalat" w:cs="Times New Roman"/>
                <w:sz w:val="20"/>
                <w:szCs w:val="24"/>
                <w:lang w:val="en-US"/>
              </w:rPr>
            </w:pPr>
            <w:r w:rsidRPr="00F45E34">
              <w:rPr>
                <w:rFonts w:ascii="GHEA Grapalat" w:eastAsia="Times New Roman" w:hAnsi="GHEA Grapalat" w:cs="Times New Roman"/>
                <w:sz w:val="20"/>
                <w:szCs w:val="24"/>
              </w:rPr>
              <w:t>Համաձայնագրի</w:t>
            </w:r>
            <w:r w:rsidRPr="00C503EF">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կնքման</w:t>
            </w:r>
            <w:r w:rsidRPr="00C503EF">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օրվանից</w:t>
            </w:r>
            <w:r w:rsidRPr="00C503EF">
              <w:rPr>
                <w:rFonts w:ascii="GHEA Grapalat" w:eastAsia="Times New Roman" w:hAnsi="GHEA Grapalat" w:cs="Times New Roman"/>
                <w:sz w:val="20"/>
                <w:szCs w:val="24"/>
                <w:lang w:val="en-US"/>
              </w:rPr>
              <w:t xml:space="preserve"> 20</w:t>
            </w:r>
            <w:r w:rsidR="0075494E">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օրվա</w:t>
            </w:r>
            <w:r w:rsidRPr="00C503EF">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ընթացքում</w:t>
            </w:r>
          </w:p>
        </w:tc>
      </w:tr>
      <w:tr w:rsidR="006005CE" w:rsidRPr="006717D3" w:rsidTr="005D32C0">
        <w:trPr>
          <w:trHeight w:val="1833"/>
        </w:trPr>
        <w:tc>
          <w:tcPr>
            <w:tcW w:w="1290" w:type="dxa"/>
          </w:tcPr>
          <w:p w:rsidR="006005CE" w:rsidRPr="00C503EF" w:rsidRDefault="006005CE" w:rsidP="00BB7491">
            <w:pPr>
              <w:spacing w:after="0" w:line="240" w:lineRule="auto"/>
              <w:jc w:val="center"/>
              <w:rPr>
                <w:rFonts w:ascii="GHEA Grapalat" w:eastAsia="Times New Roman" w:hAnsi="GHEA Grapalat" w:cs="Times New Roman"/>
                <w:sz w:val="20"/>
                <w:szCs w:val="24"/>
                <w:lang w:val="en-US"/>
              </w:rPr>
            </w:pPr>
            <w:r w:rsidRPr="00C503EF">
              <w:rPr>
                <w:rFonts w:ascii="GHEA Grapalat" w:eastAsia="Times New Roman" w:hAnsi="GHEA Grapalat" w:cs="Times New Roman"/>
                <w:sz w:val="20"/>
                <w:szCs w:val="24"/>
                <w:lang w:val="en-US"/>
              </w:rPr>
              <w:t>2.</w:t>
            </w:r>
          </w:p>
        </w:tc>
        <w:tc>
          <w:tcPr>
            <w:tcW w:w="1559" w:type="dxa"/>
          </w:tcPr>
          <w:p w:rsidR="006005CE" w:rsidRPr="00C503EF" w:rsidRDefault="006005CE" w:rsidP="00BB7491">
            <w:pPr>
              <w:spacing w:after="0" w:line="240" w:lineRule="auto"/>
              <w:jc w:val="center"/>
              <w:rPr>
                <w:rFonts w:ascii="GHEA Grapalat" w:eastAsia="Times New Roman" w:hAnsi="GHEA Grapalat" w:cs="Times New Roman"/>
                <w:sz w:val="20"/>
                <w:szCs w:val="24"/>
                <w:lang w:val="en-US"/>
              </w:rPr>
            </w:pPr>
            <w:r w:rsidRPr="00C503EF">
              <w:rPr>
                <w:rFonts w:ascii="GHEA Grapalat" w:eastAsia="Times New Roman" w:hAnsi="GHEA Grapalat" w:cs="Times New Roman"/>
                <w:sz w:val="20"/>
                <w:szCs w:val="24"/>
                <w:lang w:val="en-US"/>
              </w:rPr>
              <w:t>34221160</w:t>
            </w:r>
          </w:p>
        </w:tc>
        <w:tc>
          <w:tcPr>
            <w:tcW w:w="992" w:type="dxa"/>
          </w:tcPr>
          <w:p w:rsidR="006005CE" w:rsidRPr="00C503EF" w:rsidRDefault="006005CE" w:rsidP="008910E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rPr>
              <w:t>Առու</w:t>
            </w:r>
            <w:r w:rsidRPr="00C503EF">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հանող</w:t>
            </w:r>
            <w:r w:rsidRPr="00C503EF">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կցորդ</w:t>
            </w:r>
          </w:p>
        </w:tc>
        <w:tc>
          <w:tcPr>
            <w:tcW w:w="1276" w:type="dxa"/>
          </w:tcPr>
          <w:p w:rsidR="006005CE" w:rsidRPr="00C503EF" w:rsidRDefault="006005CE" w:rsidP="008910E1">
            <w:pPr>
              <w:spacing w:after="0" w:line="240" w:lineRule="auto"/>
              <w:jc w:val="center"/>
              <w:rPr>
                <w:rFonts w:ascii="GHEA Grapalat" w:eastAsia="Times New Roman" w:hAnsi="GHEA Grapalat" w:cs="Times New Roman"/>
                <w:sz w:val="20"/>
                <w:szCs w:val="24"/>
                <w:lang w:val="en-US"/>
              </w:rPr>
            </w:pPr>
          </w:p>
        </w:tc>
        <w:tc>
          <w:tcPr>
            <w:tcW w:w="3402" w:type="dxa"/>
          </w:tcPr>
          <w:p w:rsidR="00C33055"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rPr>
              <w:t>Մեքենայի</w:t>
            </w:r>
            <w:r w:rsidRPr="00C33055">
              <w:rPr>
                <w:rFonts w:ascii="GHEA Grapalat" w:hAnsi="GHEA Grapalat"/>
                <w:sz w:val="20"/>
                <w:lang w:val="en-US"/>
              </w:rPr>
              <w:t xml:space="preserve"> </w:t>
            </w:r>
            <w:r w:rsidRPr="00C33055">
              <w:rPr>
                <w:rFonts w:ascii="GHEA Grapalat" w:hAnsi="GHEA Grapalat"/>
                <w:sz w:val="20"/>
              </w:rPr>
              <w:t>տիպը</w:t>
            </w:r>
            <w:r w:rsidRPr="00C33055">
              <w:rPr>
                <w:rFonts w:ascii="GHEA Grapalat" w:hAnsi="GHEA Grapalat"/>
                <w:sz w:val="20"/>
                <w:lang w:val="en-US"/>
              </w:rPr>
              <w:t xml:space="preserve"> – </w:t>
            </w:r>
            <w:r w:rsidRPr="00C33055">
              <w:rPr>
                <w:rFonts w:ascii="GHEA Grapalat" w:hAnsi="GHEA Grapalat"/>
                <w:sz w:val="20"/>
              </w:rPr>
              <w:t>կախվող</w:t>
            </w:r>
          </w:p>
          <w:p w:rsidR="0070675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t>Առուների քանակը – 2</w:t>
            </w:r>
          </w:p>
          <w:p w:rsidR="0070675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t>Աշխատանքային արագությունը - մինչև 5,0 կմ/ժամ</w:t>
            </w:r>
          </w:p>
          <w:p w:rsidR="0070675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lastRenderedPageBreak/>
              <w:t>Ընդգրկման լայնությունը – 60-70 սմ</w:t>
            </w:r>
          </w:p>
          <w:p w:rsidR="0070675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t>Փորման խորությունը – մինչև 30 սմ</w:t>
            </w:r>
          </w:p>
          <w:p w:rsidR="0070675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t>Տրանսպորտային արագությունը -  30-40 կմ/ժ</w:t>
            </w:r>
          </w:p>
          <w:p w:rsidR="0070675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t>Քաշը – 45-50 կգ</w:t>
            </w:r>
          </w:p>
          <w:p w:rsidR="006005CE" w:rsidRPr="00C33055" w:rsidRDefault="0070675E" w:rsidP="00C33055">
            <w:pPr>
              <w:pStyle w:val="aff3"/>
              <w:numPr>
                <w:ilvl w:val="0"/>
                <w:numId w:val="26"/>
              </w:numPr>
              <w:rPr>
                <w:rFonts w:ascii="GHEA Grapalat" w:hAnsi="GHEA Grapalat"/>
                <w:sz w:val="20"/>
                <w:lang w:val="en-US"/>
              </w:rPr>
            </w:pPr>
            <w:r w:rsidRPr="00C33055">
              <w:rPr>
                <w:rFonts w:ascii="GHEA Grapalat" w:hAnsi="GHEA Grapalat"/>
                <w:sz w:val="20"/>
                <w:lang w:val="en-US"/>
              </w:rPr>
              <w:t>Ունի շարժական թևեր</w:t>
            </w:r>
          </w:p>
        </w:tc>
        <w:tc>
          <w:tcPr>
            <w:tcW w:w="709" w:type="dxa"/>
          </w:tcPr>
          <w:p w:rsidR="006005CE" w:rsidRPr="00C23857" w:rsidRDefault="006005CE" w:rsidP="00BB749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rPr>
              <w:lastRenderedPageBreak/>
              <w:t>Հատ</w:t>
            </w:r>
          </w:p>
        </w:tc>
        <w:tc>
          <w:tcPr>
            <w:tcW w:w="867" w:type="dxa"/>
          </w:tcPr>
          <w:p w:rsidR="006005CE" w:rsidRPr="00C23857" w:rsidRDefault="006005CE" w:rsidP="00BB7491">
            <w:pPr>
              <w:spacing w:after="0" w:line="240" w:lineRule="auto"/>
              <w:jc w:val="center"/>
              <w:rPr>
                <w:rFonts w:ascii="GHEA Grapalat" w:eastAsia="Times New Roman" w:hAnsi="GHEA Grapalat" w:cs="Times New Roman"/>
                <w:sz w:val="20"/>
                <w:szCs w:val="24"/>
                <w:lang w:val="en-US"/>
              </w:rPr>
            </w:pPr>
          </w:p>
        </w:tc>
        <w:tc>
          <w:tcPr>
            <w:tcW w:w="1125" w:type="dxa"/>
          </w:tcPr>
          <w:p w:rsidR="006005CE" w:rsidRPr="00C23857" w:rsidRDefault="006005CE" w:rsidP="00BB7491">
            <w:pPr>
              <w:spacing w:after="0" w:line="240" w:lineRule="auto"/>
              <w:jc w:val="center"/>
              <w:rPr>
                <w:rFonts w:ascii="GHEA Grapalat" w:eastAsia="Times New Roman" w:hAnsi="GHEA Grapalat" w:cs="Times New Roman"/>
                <w:sz w:val="20"/>
                <w:szCs w:val="24"/>
                <w:lang w:val="en-US"/>
              </w:rPr>
            </w:pPr>
          </w:p>
        </w:tc>
        <w:tc>
          <w:tcPr>
            <w:tcW w:w="1123" w:type="dxa"/>
          </w:tcPr>
          <w:p w:rsidR="006005CE" w:rsidRPr="00C23857" w:rsidRDefault="006005CE" w:rsidP="00BB749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862" w:type="dxa"/>
          </w:tcPr>
          <w:p w:rsidR="006005CE" w:rsidRPr="00C23857" w:rsidRDefault="006005CE" w:rsidP="00BB749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rPr>
              <w:t>Գ</w:t>
            </w:r>
            <w:r w:rsidRPr="00C23857">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Դաշտ</w:t>
            </w:r>
            <w:r w:rsidRPr="00C23857">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Մ</w:t>
            </w:r>
            <w:r w:rsidRPr="00C23857">
              <w:rPr>
                <w:rFonts w:ascii="GHEA Grapalat" w:eastAsia="Times New Roman" w:hAnsi="GHEA Grapalat" w:cs="Times New Roman"/>
                <w:sz w:val="20"/>
                <w:szCs w:val="24"/>
                <w:lang w:val="en-US"/>
              </w:rPr>
              <w:t xml:space="preserve">. </w:t>
            </w:r>
            <w:r>
              <w:rPr>
                <w:rFonts w:ascii="GHEA Grapalat" w:eastAsia="Times New Roman" w:hAnsi="GHEA Grapalat" w:cs="Times New Roman"/>
                <w:sz w:val="20"/>
                <w:szCs w:val="24"/>
              </w:rPr>
              <w:t>Մաշտոց 34</w:t>
            </w:r>
          </w:p>
        </w:tc>
        <w:tc>
          <w:tcPr>
            <w:tcW w:w="932" w:type="dxa"/>
          </w:tcPr>
          <w:p w:rsidR="006005CE" w:rsidRPr="00C23857" w:rsidRDefault="006005CE" w:rsidP="00BB7491">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1288" w:type="dxa"/>
          </w:tcPr>
          <w:p w:rsidR="006005CE" w:rsidRPr="00462DC0" w:rsidRDefault="006005CE" w:rsidP="00BB7491">
            <w:pPr>
              <w:spacing w:after="0" w:line="240" w:lineRule="auto"/>
              <w:jc w:val="center"/>
              <w:rPr>
                <w:rFonts w:ascii="GHEA Grapalat" w:eastAsia="Times New Roman" w:hAnsi="GHEA Grapalat" w:cs="Times New Roman"/>
                <w:sz w:val="20"/>
                <w:szCs w:val="24"/>
                <w:lang w:val="en-US"/>
              </w:rPr>
            </w:pPr>
            <w:r w:rsidRPr="00F45E34">
              <w:rPr>
                <w:rFonts w:ascii="GHEA Grapalat" w:eastAsia="Times New Roman" w:hAnsi="GHEA Grapalat" w:cs="Times New Roman"/>
                <w:sz w:val="20"/>
                <w:szCs w:val="24"/>
              </w:rPr>
              <w:t>Համաձայնագրի</w:t>
            </w:r>
            <w:r w:rsidRPr="00462DC0">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կնքման</w:t>
            </w:r>
            <w:r w:rsidRPr="00462DC0">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օրվանից</w:t>
            </w:r>
            <w:r w:rsidRPr="00462DC0">
              <w:rPr>
                <w:rFonts w:ascii="GHEA Grapalat" w:eastAsia="Times New Roman" w:hAnsi="GHEA Grapalat" w:cs="Times New Roman"/>
                <w:sz w:val="20"/>
                <w:szCs w:val="24"/>
                <w:lang w:val="en-US"/>
              </w:rPr>
              <w:t xml:space="preserve"> 20</w:t>
            </w:r>
            <w:r w:rsidR="0075494E">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օրվա</w:t>
            </w:r>
            <w:r w:rsidRPr="00462DC0">
              <w:rPr>
                <w:rFonts w:ascii="GHEA Grapalat" w:eastAsia="Times New Roman" w:hAnsi="GHEA Grapalat" w:cs="Times New Roman"/>
                <w:sz w:val="20"/>
                <w:szCs w:val="24"/>
                <w:lang w:val="en-US"/>
              </w:rPr>
              <w:t xml:space="preserve"> </w:t>
            </w:r>
            <w:r w:rsidRPr="00F45E34">
              <w:rPr>
                <w:rFonts w:ascii="GHEA Grapalat" w:eastAsia="Times New Roman" w:hAnsi="GHEA Grapalat" w:cs="Times New Roman"/>
                <w:sz w:val="20"/>
                <w:szCs w:val="24"/>
              </w:rPr>
              <w:t>ընթացքում</w:t>
            </w:r>
          </w:p>
        </w:tc>
      </w:tr>
    </w:tbl>
    <w:p w:rsidR="00BB7491" w:rsidRPr="00BB7491" w:rsidRDefault="00BB7491" w:rsidP="00BB7491">
      <w:pPr>
        <w:spacing w:after="0" w:line="240" w:lineRule="auto"/>
        <w:jc w:val="both"/>
        <w:rPr>
          <w:rFonts w:ascii="GHEA Grapalat" w:eastAsia="Times New Roman" w:hAnsi="GHEA Grapalat" w:cs="Times New Roman"/>
          <w:sz w:val="20"/>
          <w:szCs w:val="24"/>
          <w:lang w:val="en-US"/>
        </w:rPr>
      </w:pPr>
    </w:p>
    <w:p w:rsidR="00BB7491" w:rsidRPr="00BB7491" w:rsidRDefault="00BB7491" w:rsidP="00BB7491">
      <w:pPr>
        <w:spacing w:after="0" w:line="240" w:lineRule="auto"/>
        <w:jc w:val="both"/>
        <w:rPr>
          <w:rFonts w:ascii="GHEA Grapalat" w:eastAsia="Times New Roman" w:hAnsi="GHEA Grapalat" w:cs="Sylfaen"/>
          <w:i/>
          <w:sz w:val="18"/>
          <w:szCs w:val="18"/>
          <w:lang w:val="pt-BR"/>
        </w:rPr>
      </w:pPr>
      <w:r w:rsidRPr="00BB7491">
        <w:rPr>
          <w:rFonts w:ascii="GHEA Grapalat" w:eastAsia="Times New Roman" w:hAnsi="GHEA Grapalat" w:cs="Times New Roman"/>
          <w:sz w:val="20"/>
          <w:szCs w:val="24"/>
          <w:lang w:val="en-US"/>
        </w:rPr>
        <w:t xml:space="preserve"> *</w:t>
      </w:r>
      <w:r w:rsidRPr="00BB7491">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BB7491" w:rsidRPr="00BB7491" w:rsidRDefault="00BB7491" w:rsidP="00BB7491">
      <w:pPr>
        <w:spacing w:after="0" w:line="240" w:lineRule="auto"/>
        <w:jc w:val="both"/>
        <w:rPr>
          <w:rFonts w:ascii="GHEA Grapalat" w:eastAsia="Times New Roman" w:hAnsi="GHEA Grapalat" w:cs="Times New Roman"/>
          <w:sz w:val="16"/>
          <w:szCs w:val="16"/>
          <w:lang w:val="en-US"/>
        </w:rPr>
      </w:pPr>
    </w:p>
    <w:p w:rsidR="00BB7491" w:rsidRPr="00BB7491" w:rsidRDefault="00BB7491" w:rsidP="00BB7491">
      <w:pPr>
        <w:spacing w:after="0" w:line="240" w:lineRule="auto"/>
        <w:jc w:val="both"/>
        <w:rPr>
          <w:rFonts w:ascii="GHEA Grapalat" w:eastAsia="Times New Roman" w:hAnsi="GHEA Grapalat" w:cs="Sylfaen"/>
          <w:i/>
          <w:sz w:val="18"/>
          <w:szCs w:val="18"/>
          <w:lang w:val="pt-BR"/>
        </w:rPr>
      </w:pPr>
      <w:r w:rsidRPr="00BB7491">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B7491" w:rsidRPr="00BB7491" w:rsidRDefault="00BB7491" w:rsidP="00BB7491">
      <w:pPr>
        <w:spacing w:after="0" w:line="240" w:lineRule="auto"/>
        <w:jc w:val="both"/>
        <w:rPr>
          <w:rFonts w:ascii="GHEA Grapalat" w:eastAsia="Times New Roman" w:hAnsi="GHEA Grapalat" w:cs="Sylfaen"/>
          <w:i/>
          <w:sz w:val="16"/>
          <w:szCs w:val="16"/>
          <w:lang w:val="pt-BR"/>
        </w:rPr>
      </w:pPr>
    </w:p>
    <w:p w:rsidR="00BB7491" w:rsidRPr="00BB7491" w:rsidRDefault="00BB7491" w:rsidP="00BB7491">
      <w:pPr>
        <w:spacing w:after="0" w:line="240" w:lineRule="auto"/>
        <w:jc w:val="both"/>
        <w:rPr>
          <w:rFonts w:ascii="GHEA Grapalat" w:eastAsia="Times New Roman" w:hAnsi="GHEA Grapalat" w:cs="Sylfaen"/>
          <w:i/>
          <w:sz w:val="18"/>
          <w:szCs w:val="18"/>
          <w:lang w:val="pt-BR"/>
        </w:rPr>
      </w:pPr>
      <w:r w:rsidRPr="00BB7491">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B7491" w:rsidRPr="00BB7491" w:rsidRDefault="00BB7491" w:rsidP="00BB7491">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BB7491" w:rsidRPr="00BB7491" w:rsidTr="00D6723C">
        <w:trPr>
          <w:jc w:val="center"/>
        </w:trPr>
        <w:tc>
          <w:tcPr>
            <w:tcW w:w="4536" w:type="dxa"/>
          </w:tcPr>
          <w:p w:rsidR="00BB7491" w:rsidRPr="00BB7491" w:rsidRDefault="00BB7491" w:rsidP="00BB7491">
            <w:pPr>
              <w:spacing w:after="0" w:line="240" w:lineRule="auto"/>
              <w:jc w:val="center"/>
              <w:rPr>
                <w:rFonts w:ascii="GHEA Grapalat" w:eastAsia="Times New Roman" w:hAnsi="GHEA Grapalat" w:cs="Sylfaen"/>
                <w:b/>
                <w:bCs/>
                <w:sz w:val="24"/>
                <w:szCs w:val="24"/>
                <w:lang w:val="nb-NO"/>
              </w:rPr>
            </w:pPr>
            <w:r w:rsidRPr="00BB7491">
              <w:rPr>
                <w:rFonts w:ascii="GHEA Grapalat" w:eastAsia="Times New Roman" w:hAnsi="GHEA Grapalat" w:cs="Sylfaen"/>
                <w:b/>
                <w:bCs/>
                <w:sz w:val="24"/>
                <w:szCs w:val="24"/>
                <w:lang w:val="nb-NO"/>
              </w:rPr>
              <w:t>ԳՆՈՐԴ</w:t>
            </w:r>
          </w:p>
          <w:p w:rsidR="00BB7491" w:rsidRPr="00BB7491" w:rsidRDefault="00BB7491" w:rsidP="00BB7491">
            <w:pPr>
              <w:spacing w:after="0" w:line="240" w:lineRule="auto"/>
              <w:rPr>
                <w:rFonts w:ascii="GHEA Grapalat" w:eastAsia="Times New Roman" w:hAnsi="GHEA Grapalat" w:cs="Times New Roman"/>
              </w:rPr>
            </w:pPr>
          </w:p>
          <w:p w:rsidR="00BB7491" w:rsidRPr="00BB7491" w:rsidRDefault="00BB7491" w:rsidP="00BB7491">
            <w:pPr>
              <w:spacing w:after="0" w:line="240" w:lineRule="auto"/>
              <w:rPr>
                <w:rFonts w:ascii="GHEA Grapalat" w:eastAsia="Times New Roman" w:hAnsi="GHEA Grapalat" w:cs="Times New Roman"/>
              </w:rPr>
            </w:pPr>
          </w:p>
          <w:p w:rsidR="00BB7491" w:rsidRPr="00BB7491" w:rsidRDefault="00BB7491" w:rsidP="00BB7491">
            <w:pPr>
              <w:spacing w:after="0" w:line="240" w:lineRule="auto"/>
              <w:rPr>
                <w:rFonts w:ascii="GHEA Grapalat" w:eastAsia="Times New Roman" w:hAnsi="GHEA Grapalat" w:cs="Times New Roman"/>
              </w:rPr>
            </w:pPr>
          </w:p>
          <w:p w:rsidR="00BB7491" w:rsidRPr="00BB7491" w:rsidRDefault="00BB7491" w:rsidP="00BB7491">
            <w:pPr>
              <w:spacing w:after="0" w:line="240" w:lineRule="auto"/>
              <w:rPr>
                <w:rFonts w:ascii="GHEA Grapalat" w:eastAsia="Times New Roman" w:hAnsi="GHEA Grapalat" w:cs="Times New Roman"/>
                <w:sz w:val="24"/>
                <w:szCs w:val="24"/>
              </w:rPr>
            </w:pPr>
          </w:p>
          <w:p w:rsidR="00BB7491" w:rsidRPr="00BB7491" w:rsidRDefault="00BB7491" w:rsidP="00BB7491">
            <w:pPr>
              <w:spacing w:after="0" w:line="240" w:lineRule="auto"/>
              <w:jc w:val="center"/>
              <w:rPr>
                <w:rFonts w:ascii="GHEA Grapalat" w:eastAsia="Times New Roman" w:hAnsi="GHEA Grapalat" w:cs="Times New Roman"/>
                <w:sz w:val="24"/>
                <w:szCs w:val="24"/>
              </w:rPr>
            </w:pPr>
            <w:r w:rsidRPr="00BB7491">
              <w:rPr>
                <w:rFonts w:ascii="GHEA Grapalat" w:eastAsia="Times New Roman" w:hAnsi="GHEA Grapalat" w:cs="Times New Roman"/>
                <w:sz w:val="24"/>
                <w:szCs w:val="24"/>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w:t>
            </w:r>
            <w:r w:rsidRPr="00BB7491">
              <w:rPr>
                <w:rFonts w:ascii="GHEA Grapalat" w:eastAsia="Times New Roman" w:hAnsi="GHEA Grapalat" w:cs="Sylfaen"/>
                <w:sz w:val="18"/>
                <w:szCs w:val="18"/>
              </w:rPr>
              <w:t>ստորագրություն</w:t>
            </w:r>
            <w:r w:rsidRPr="00BB7491">
              <w:rPr>
                <w:rFonts w:ascii="GHEA Grapalat" w:eastAsia="Times New Roman" w:hAnsi="GHEA Grapalat" w:cs="Times New Roman"/>
                <w:sz w:val="18"/>
                <w:szCs w:val="18"/>
                <w:lang w:val="en-US"/>
              </w:rPr>
              <w:t>/</w:t>
            </w:r>
          </w:p>
          <w:p w:rsidR="00BB7491" w:rsidRPr="00BB7491" w:rsidRDefault="00BB7491" w:rsidP="00BB7491">
            <w:pPr>
              <w:spacing w:after="0" w:line="240" w:lineRule="auto"/>
              <w:jc w:val="center"/>
              <w:rPr>
                <w:rFonts w:ascii="GHEA Grapalat" w:eastAsia="Times New Roman" w:hAnsi="GHEA Grapalat" w:cs="Times New Roman"/>
                <w:sz w:val="18"/>
                <w:szCs w:val="18"/>
              </w:rPr>
            </w:pPr>
            <w:r w:rsidRPr="00BB7491">
              <w:rPr>
                <w:rFonts w:ascii="GHEA Grapalat" w:eastAsia="Times New Roman" w:hAnsi="GHEA Grapalat" w:cs="Sylfaen"/>
                <w:sz w:val="18"/>
                <w:szCs w:val="18"/>
              </w:rPr>
              <w:t>Կ</w:t>
            </w:r>
            <w:r w:rsidRPr="00BB7491">
              <w:rPr>
                <w:rFonts w:ascii="GHEA Grapalat" w:eastAsia="Times New Roman" w:hAnsi="GHEA Grapalat" w:cs="Times New Roman"/>
                <w:sz w:val="18"/>
                <w:szCs w:val="18"/>
              </w:rPr>
              <w:t>.</w:t>
            </w:r>
            <w:r w:rsidRPr="00BB7491">
              <w:rPr>
                <w:rFonts w:ascii="GHEA Grapalat" w:eastAsia="Times New Roman" w:hAnsi="GHEA Grapalat" w:cs="Sylfaen"/>
                <w:sz w:val="18"/>
                <w:szCs w:val="18"/>
              </w:rPr>
              <w:t>Տ</w:t>
            </w:r>
          </w:p>
        </w:tc>
        <w:tc>
          <w:tcPr>
            <w:tcW w:w="760" w:type="dxa"/>
          </w:tcPr>
          <w:p w:rsidR="00BB7491" w:rsidRPr="00BB7491" w:rsidRDefault="00BB7491" w:rsidP="00BB7491">
            <w:pPr>
              <w:spacing w:after="0" w:line="240" w:lineRule="auto"/>
              <w:jc w:val="center"/>
              <w:rPr>
                <w:rFonts w:ascii="GHEA Grapalat" w:eastAsia="Times New Roman" w:hAnsi="GHEA Grapalat" w:cs="Times New Roman"/>
                <w:sz w:val="24"/>
                <w:szCs w:val="24"/>
              </w:rPr>
            </w:pPr>
          </w:p>
        </w:tc>
        <w:tc>
          <w:tcPr>
            <w:tcW w:w="4343" w:type="dxa"/>
          </w:tcPr>
          <w:p w:rsidR="00BB7491" w:rsidRPr="00BB7491" w:rsidRDefault="00BB7491" w:rsidP="00BB7491">
            <w:pPr>
              <w:spacing w:after="0" w:line="240" w:lineRule="auto"/>
              <w:jc w:val="center"/>
              <w:rPr>
                <w:rFonts w:ascii="GHEA Grapalat" w:eastAsia="Times New Roman" w:hAnsi="GHEA Grapalat" w:cs="Sylfaen"/>
                <w:b/>
                <w:bCs/>
                <w:sz w:val="24"/>
                <w:szCs w:val="24"/>
              </w:rPr>
            </w:pPr>
            <w:r w:rsidRPr="00BB7491">
              <w:rPr>
                <w:rFonts w:ascii="GHEA Grapalat" w:eastAsia="Times New Roman" w:hAnsi="GHEA Grapalat" w:cs="Sylfaen"/>
                <w:b/>
                <w:bCs/>
                <w:sz w:val="24"/>
                <w:szCs w:val="24"/>
                <w:lang w:val="pt-BR"/>
              </w:rPr>
              <w:t>ՎԱՃԱՌՈՂ</w:t>
            </w:r>
          </w:p>
          <w:p w:rsidR="00BB7491" w:rsidRPr="00BB7491" w:rsidRDefault="00BB7491" w:rsidP="00BB7491">
            <w:pPr>
              <w:spacing w:after="0" w:line="240" w:lineRule="auto"/>
              <w:jc w:val="center"/>
              <w:rPr>
                <w:rFonts w:ascii="GHEA Grapalat" w:eastAsia="Times New Roman" w:hAnsi="GHEA Grapalat" w:cs="Times New Roman"/>
                <w:sz w:val="24"/>
                <w:szCs w:val="24"/>
              </w:rPr>
            </w:pPr>
          </w:p>
          <w:p w:rsidR="00BB7491" w:rsidRPr="00BB7491" w:rsidRDefault="00BB7491" w:rsidP="00BB7491">
            <w:pPr>
              <w:spacing w:after="0" w:line="240" w:lineRule="auto"/>
              <w:jc w:val="center"/>
              <w:rPr>
                <w:rFonts w:ascii="GHEA Grapalat" w:eastAsia="Times New Roman" w:hAnsi="GHEA Grapalat" w:cs="Times New Roman"/>
                <w:sz w:val="24"/>
                <w:szCs w:val="24"/>
              </w:rPr>
            </w:pPr>
          </w:p>
          <w:p w:rsidR="00BB7491" w:rsidRPr="00BB7491" w:rsidRDefault="00BB7491" w:rsidP="00BB7491">
            <w:pPr>
              <w:spacing w:after="0" w:line="240" w:lineRule="auto"/>
              <w:jc w:val="center"/>
              <w:rPr>
                <w:rFonts w:ascii="GHEA Grapalat" w:eastAsia="Times New Roman" w:hAnsi="GHEA Grapalat" w:cs="Times New Roman"/>
                <w:sz w:val="24"/>
                <w:szCs w:val="24"/>
              </w:rPr>
            </w:pPr>
          </w:p>
          <w:p w:rsidR="00BB7491" w:rsidRPr="00BB7491" w:rsidRDefault="00BB7491" w:rsidP="00BB7491">
            <w:pPr>
              <w:spacing w:after="0" w:line="240" w:lineRule="auto"/>
              <w:jc w:val="center"/>
              <w:rPr>
                <w:rFonts w:ascii="GHEA Grapalat" w:eastAsia="Times New Roman" w:hAnsi="GHEA Grapalat" w:cs="Times New Roman"/>
                <w:sz w:val="24"/>
                <w:szCs w:val="24"/>
              </w:rPr>
            </w:pPr>
          </w:p>
          <w:p w:rsidR="00BB7491" w:rsidRPr="00BB7491" w:rsidRDefault="00BB7491" w:rsidP="00BB7491">
            <w:pPr>
              <w:spacing w:after="0" w:line="240" w:lineRule="auto"/>
              <w:jc w:val="center"/>
              <w:rPr>
                <w:rFonts w:ascii="GHEA Grapalat" w:eastAsia="Times New Roman" w:hAnsi="GHEA Grapalat" w:cs="Times New Roman"/>
                <w:sz w:val="24"/>
                <w:szCs w:val="24"/>
              </w:rPr>
            </w:pPr>
            <w:r w:rsidRPr="00BB7491">
              <w:rPr>
                <w:rFonts w:ascii="GHEA Grapalat" w:eastAsia="Times New Roman" w:hAnsi="GHEA Grapalat" w:cs="Times New Roman"/>
                <w:sz w:val="24"/>
                <w:szCs w:val="24"/>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w:t>
            </w:r>
            <w:r w:rsidRPr="00BB7491">
              <w:rPr>
                <w:rFonts w:ascii="GHEA Grapalat" w:eastAsia="Times New Roman" w:hAnsi="GHEA Grapalat" w:cs="Sylfaen"/>
                <w:sz w:val="18"/>
                <w:szCs w:val="18"/>
              </w:rPr>
              <w:t>ստորագրություն</w:t>
            </w:r>
            <w:r w:rsidRPr="00BB7491">
              <w:rPr>
                <w:rFonts w:ascii="GHEA Grapalat" w:eastAsia="Times New Roman" w:hAnsi="GHEA Grapalat" w:cs="Times New Roman"/>
                <w:sz w:val="18"/>
                <w:szCs w:val="18"/>
                <w:lang w:val="en-US"/>
              </w:rPr>
              <w:t>/</w:t>
            </w:r>
          </w:p>
          <w:p w:rsidR="00BB7491" w:rsidRPr="00BB7491" w:rsidRDefault="00BB7491" w:rsidP="00BB7491">
            <w:pPr>
              <w:spacing w:after="0" w:line="240" w:lineRule="auto"/>
              <w:jc w:val="center"/>
              <w:rPr>
                <w:rFonts w:ascii="GHEA Grapalat" w:eastAsia="Times New Roman" w:hAnsi="GHEA Grapalat" w:cs="Times New Roman"/>
              </w:rPr>
            </w:pPr>
            <w:r w:rsidRPr="00BB7491">
              <w:rPr>
                <w:rFonts w:ascii="GHEA Grapalat" w:eastAsia="Times New Roman" w:hAnsi="GHEA Grapalat" w:cs="Sylfaen"/>
                <w:sz w:val="18"/>
                <w:szCs w:val="18"/>
              </w:rPr>
              <w:t>Կ</w:t>
            </w:r>
            <w:r w:rsidRPr="00BB7491">
              <w:rPr>
                <w:rFonts w:ascii="GHEA Grapalat" w:eastAsia="Times New Roman" w:hAnsi="GHEA Grapalat" w:cs="Times New Roman"/>
                <w:sz w:val="18"/>
                <w:szCs w:val="18"/>
              </w:rPr>
              <w:t>.</w:t>
            </w:r>
            <w:r w:rsidRPr="00BB7491">
              <w:rPr>
                <w:rFonts w:ascii="GHEA Grapalat" w:eastAsia="Times New Roman" w:hAnsi="GHEA Grapalat" w:cs="Sylfaen"/>
                <w:sz w:val="18"/>
                <w:szCs w:val="18"/>
              </w:rPr>
              <w:t>Տ</w:t>
            </w:r>
          </w:p>
        </w:tc>
      </w:tr>
    </w:tbl>
    <w:p w:rsidR="00012EC4" w:rsidRDefault="00012EC4" w:rsidP="00C23857">
      <w:pPr>
        <w:spacing w:after="0" w:line="240" w:lineRule="auto"/>
        <w:rPr>
          <w:rFonts w:ascii="GHEA Grapalat" w:eastAsia="Times New Roman" w:hAnsi="GHEA Grapalat" w:cs="Times New Roman"/>
          <w:sz w:val="20"/>
          <w:szCs w:val="24"/>
          <w:lang w:val="en-US"/>
        </w:rPr>
      </w:pPr>
    </w:p>
    <w:p w:rsidR="0070675E" w:rsidRDefault="0070675E" w:rsidP="00C23857">
      <w:pPr>
        <w:spacing w:after="0" w:line="240" w:lineRule="auto"/>
        <w:rPr>
          <w:rFonts w:ascii="GHEA Grapalat" w:eastAsia="Times New Roman" w:hAnsi="GHEA Grapalat" w:cs="Times New Roman"/>
          <w:sz w:val="20"/>
          <w:szCs w:val="24"/>
          <w:lang w:val="en-US"/>
        </w:rPr>
      </w:pPr>
    </w:p>
    <w:p w:rsidR="0070675E" w:rsidRDefault="0070675E" w:rsidP="00C23857">
      <w:pPr>
        <w:spacing w:after="0" w:line="240" w:lineRule="auto"/>
        <w:rPr>
          <w:rFonts w:ascii="GHEA Grapalat" w:eastAsia="Times New Roman" w:hAnsi="GHEA Grapalat" w:cs="Times New Roman"/>
          <w:sz w:val="20"/>
          <w:szCs w:val="24"/>
          <w:lang w:val="en-US"/>
        </w:rPr>
      </w:pPr>
    </w:p>
    <w:p w:rsidR="0070675E" w:rsidRDefault="0070675E" w:rsidP="00C23857">
      <w:pPr>
        <w:spacing w:after="0" w:line="240" w:lineRule="auto"/>
        <w:rPr>
          <w:rFonts w:ascii="GHEA Grapalat" w:eastAsia="Times New Roman" w:hAnsi="GHEA Grapalat" w:cs="Times New Roman"/>
          <w:sz w:val="20"/>
          <w:szCs w:val="24"/>
        </w:rPr>
      </w:pPr>
    </w:p>
    <w:p w:rsidR="00C33055" w:rsidRPr="00C33055" w:rsidRDefault="00C33055" w:rsidP="00C23857">
      <w:pPr>
        <w:spacing w:after="0" w:line="240" w:lineRule="auto"/>
        <w:rPr>
          <w:rFonts w:ascii="GHEA Grapalat" w:eastAsia="Times New Roman" w:hAnsi="GHEA Grapalat" w:cs="Times New Roman"/>
          <w:sz w:val="20"/>
          <w:szCs w:val="24"/>
        </w:rPr>
      </w:pPr>
    </w:p>
    <w:p w:rsidR="0070675E" w:rsidRPr="0070675E" w:rsidRDefault="0070675E" w:rsidP="00C23857">
      <w:pPr>
        <w:spacing w:after="0" w:line="240" w:lineRule="auto"/>
        <w:rPr>
          <w:rFonts w:ascii="GHEA Grapalat" w:eastAsia="Times New Roman" w:hAnsi="GHEA Grapalat" w:cs="Times New Roman"/>
          <w:sz w:val="20"/>
          <w:szCs w:val="24"/>
          <w:lang w:val="en-US"/>
        </w:rPr>
      </w:pPr>
    </w:p>
    <w:p w:rsidR="00BB7491" w:rsidRPr="0070675E" w:rsidRDefault="00BB7491" w:rsidP="00BB7491">
      <w:pPr>
        <w:spacing w:after="0" w:line="240" w:lineRule="auto"/>
        <w:jc w:val="right"/>
        <w:rPr>
          <w:rFonts w:ascii="GHEA Grapalat" w:eastAsia="Times New Roman" w:hAnsi="GHEA Grapalat" w:cs="Times New Roman"/>
          <w:sz w:val="20"/>
          <w:szCs w:val="24"/>
          <w:lang w:val="en-US"/>
        </w:rPr>
      </w:pP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lastRenderedPageBreak/>
        <w:t>Հավելված N 2</w:t>
      </w: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t xml:space="preserve">«         »              20  թ. կնքված </w:t>
      </w: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t xml:space="preserve">                      </w:t>
      </w:r>
      <w:r w:rsidR="003115D1" w:rsidRPr="003115D1">
        <w:rPr>
          <w:rFonts w:ascii="GHEA Grapalat" w:eastAsia="Times New Roman" w:hAnsi="GHEA Grapalat" w:cs="Sylfaen"/>
          <w:b/>
          <w:sz w:val="20"/>
          <w:szCs w:val="20"/>
          <w:lang w:val="es-ES"/>
        </w:rPr>
        <w:t>ԱՄԴՀ ԳՀԱՊՁԲ 19/</w:t>
      </w:r>
      <w:r w:rsidR="00266B55">
        <w:rPr>
          <w:rFonts w:ascii="GHEA Grapalat" w:eastAsia="Times New Roman" w:hAnsi="GHEA Grapalat" w:cs="Sylfaen"/>
          <w:b/>
          <w:sz w:val="20"/>
          <w:szCs w:val="20"/>
          <w:lang w:val="es-ES"/>
        </w:rPr>
        <w:t>0</w:t>
      </w:r>
      <w:r w:rsidR="006806FE">
        <w:rPr>
          <w:rFonts w:ascii="GHEA Grapalat" w:eastAsia="Times New Roman" w:hAnsi="GHEA Grapalat" w:cs="Sylfaen"/>
          <w:b/>
          <w:sz w:val="20"/>
          <w:szCs w:val="20"/>
          <w:lang w:val="es-ES"/>
        </w:rPr>
        <w:t>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Times New Roman"/>
          <w:i/>
          <w:sz w:val="18"/>
          <w:szCs w:val="24"/>
          <w:lang w:val="hy-AM"/>
        </w:rPr>
        <w:t>ծածկագրով պայմանագրի</w:t>
      </w:r>
    </w:p>
    <w:p w:rsidR="00BB7491" w:rsidRPr="00BB7491" w:rsidRDefault="00BB7491" w:rsidP="00BB7491">
      <w:pPr>
        <w:tabs>
          <w:tab w:val="left" w:pos="9540"/>
        </w:tabs>
        <w:spacing w:after="0" w:line="240" w:lineRule="auto"/>
        <w:rPr>
          <w:rFonts w:ascii="GHEA Grapalat" w:eastAsia="Times New Roman" w:hAnsi="GHEA Grapalat" w:cs="Times New Roman"/>
          <w:sz w:val="20"/>
          <w:szCs w:val="24"/>
          <w:lang w:val="en-US"/>
        </w:rPr>
      </w:pPr>
    </w:p>
    <w:p w:rsidR="00BB7491" w:rsidRPr="00BB7491" w:rsidRDefault="00BB7491" w:rsidP="00BB7491">
      <w:pPr>
        <w:spacing w:after="0" w:line="240" w:lineRule="auto"/>
        <w:jc w:val="center"/>
        <w:rPr>
          <w:rFonts w:ascii="GHEA Grapalat" w:eastAsia="Times New Roman" w:hAnsi="GHEA Grapalat" w:cs="Times New Roman"/>
          <w:sz w:val="20"/>
          <w:szCs w:val="24"/>
          <w:lang w:val="en-US"/>
        </w:rPr>
      </w:pP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Sylfaen"/>
          <w:b/>
          <w:lang w:val="en-US"/>
        </w:rPr>
        <w:softHyphen/>
      </w:r>
      <w:r w:rsidRPr="00BB7491">
        <w:rPr>
          <w:rFonts w:ascii="GHEA Grapalat" w:eastAsia="Times New Roman" w:hAnsi="GHEA Grapalat" w:cs="Times New Roman"/>
          <w:sz w:val="20"/>
          <w:szCs w:val="24"/>
          <w:lang w:val="en-US"/>
        </w:rPr>
        <w:t>ՎՃԱՐՄԱՆ ԺԱՄԱՆԱԿԱՑՈՒՅՑ*</w:t>
      </w:r>
    </w:p>
    <w:p w:rsidR="00BB7491" w:rsidRPr="00BB7491" w:rsidRDefault="00BB7491" w:rsidP="00BB7491">
      <w:pPr>
        <w:spacing w:after="0" w:line="240" w:lineRule="auto"/>
        <w:jc w:val="center"/>
        <w:rPr>
          <w:rFonts w:ascii="GHEA Grapalat" w:eastAsia="Times New Roman" w:hAnsi="GHEA Grapalat" w:cs="Times New Roman"/>
          <w:sz w:val="20"/>
          <w:szCs w:val="24"/>
          <w:lang w:val="en-US"/>
        </w:rPr>
      </w:pPr>
      <w:r w:rsidRPr="00BB7491">
        <w:rPr>
          <w:rFonts w:ascii="GHEA Grapalat" w:eastAsia="Times New Roman" w:hAnsi="GHEA Grapalat" w:cs="Sylfaen"/>
          <w:sz w:val="18"/>
          <w:szCs w:val="24"/>
          <w:lang w:val="en-US"/>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BB7491" w:rsidRPr="00BB7491" w:rsidTr="00D6723C">
        <w:tc>
          <w:tcPr>
            <w:tcW w:w="14851" w:type="dxa"/>
            <w:gridSpan w:val="16"/>
          </w:tcPr>
          <w:p w:rsidR="00BB7491" w:rsidRPr="00BB7491" w:rsidRDefault="00BB7491" w:rsidP="00BB7491">
            <w:pPr>
              <w:spacing w:after="0" w:line="240" w:lineRule="auto"/>
              <w:jc w:val="center"/>
              <w:rPr>
                <w:rFonts w:ascii="GHEA Grapalat" w:eastAsia="Times New Roman" w:hAnsi="GHEA Grapalat" w:cs="Times New Roman"/>
                <w:sz w:val="18"/>
                <w:szCs w:val="24"/>
                <w:lang w:val="es-ES"/>
              </w:rPr>
            </w:pPr>
            <w:r w:rsidRPr="00BB7491">
              <w:rPr>
                <w:rFonts w:ascii="GHEA Grapalat" w:eastAsia="Times New Roman" w:hAnsi="GHEA Grapalat" w:cs="Times New Roman"/>
                <w:sz w:val="18"/>
                <w:szCs w:val="24"/>
                <w:lang w:val="es-ES"/>
              </w:rPr>
              <w:t>Ապրանքի</w:t>
            </w:r>
          </w:p>
        </w:tc>
      </w:tr>
      <w:tr w:rsidR="00BB7491" w:rsidRPr="006717D3" w:rsidTr="00D6723C">
        <w:tc>
          <w:tcPr>
            <w:tcW w:w="1980" w:type="dxa"/>
            <w:vAlign w:val="center"/>
          </w:tcPr>
          <w:p w:rsidR="00BB7491" w:rsidRPr="00BB7491" w:rsidRDefault="00BB7491" w:rsidP="00BB7491">
            <w:pPr>
              <w:spacing w:after="0" w:line="240" w:lineRule="auto"/>
              <w:jc w:val="center"/>
              <w:rPr>
                <w:rFonts w:ascii="GHEA Grapalat" w:eastAsia="Times New Roman" w:hAnsi="GHEA Grapalat" w:cs="Times New Roman"/>
                <w:sz w:val="18"/>
                <w:szCs w:val="24"/>
                <w:lang w:val="es-ES"/>
              </w:rPr>
            </w:pPr>
            <w:r w:rsidRPr="00BB7491">
              <w:rPr>
                <w:rFonts w:ascii="GHEA Grapalat" w:eastAsia="Times New Roman" w:hAnsi="GHEA Grapalat" w:cs="Times New Roman"/>
                <w:sz w:val="18"/>
                <w:szCs w:val="24"/>
                <w:lang w:val="en-US"/>
              </w:rPr>
              <w:t>հրավերով նախատեսված չափաբաժնի համարը</w:t>
            </w:r>
          </w:p>
        </w:tc>
        <w:tc>
          <w:tcPr>
            <w:tcW w:w="2700" w:type="dxa"/>
            <w:vAlign w:val="center"/>
          </w:tcPr>
          <w:p w:rsidR="00BB7491" w:rsidRPr="00BB7491" w:rsidRDefault="009D7DFF" w:rsidP="00BB7491">
            <w:pPr>
              <w:spacing w:after="0" w:line="240" w:lineRule="auto"/>
              <w:jc w:val="center"/>
              <w:rPr>
                <w:rFonts w:ascii="GHEA Grapalat" w:eastAsia="Times New Roman" w:hAnsi="GHEA Grapalat" w:cs="Times New Roman"/>
                <w:sz w:val="18"/>
                <w:szCs w:val="24"/>
                <w:lang w:val="es-ES"/>
              </w:rPr>
            </w:pPr>
            <w:r w:rsidRPr="00BB7491">
              <w:rPr>
                <w:rFonts w:ascii="GHEA Grapalat" w:eastAsia="Times New Roman" w:hAnsi="GHEA Grapalat" w:cs="Times New Roman"/>
                <w:sz w:val="18"/>
                <w:szCs w:val="24"/>
                <w:lang w:val="en-US"/>
              </w:rPr>
              <w:t>Գ</w:t>
            </w:r>
            <w:r w:rsidR="00BB7491" w:rsidRPr="00BB7491">
              <w:rPr>
                <w:rFonts w:ascii="GHEA Grapalat" w:eastAsia="Times New Roman" w:hAnsi="GHEA Grapalat" w:cs="Times New Roman"/>
                <w:sz w:val="18"/>
                <w:szCs w:val="24"/>
                <w:lang w:val="en-US"/>
              </w:rPr>
              <w:t>նումների</w:t>
            </w:r>
            <w:r w:rsidRPr="009D7DFF">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պլանով</w:t>
            </w:r>
            <w:r w:rsidRPr="009D7DFF">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նախատեսված</w:t>
            </w:r>
            <w:r w:rsidRPr="009D7DFF">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միջանցիկ</w:t>
            </w:r>
            <w:r w:rsidRPr="009D7DFF">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ծածկագիրը</w:t>
            </w:r>
            <w:r w:rsidR="00BB7491" w:rsidRPr="00BB7491">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ըստ</w:t>
            </w:r>
            <w:r w:rsidRPr="009D7DFF">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ԳՄԱ</w:t>
            </w:r>
            <w:r w:rsidRPr="009D7DFF">
              <w:rPr>
                <w:rFonts w:ascii="GHEA Grapalat" w:eastAsia="Times New Roman" w:hAnsi="GHEA Grapalat" w:cs="Times New Roman"/>
                <w:sz w:val="18"/>
                <w:szCs w:val="24"/>
                <w:lang w:val="es-ES"/>
              </w:rPr>
              <w:t xml:space="preserve"> </w:t>
            </w:r>
            <w:r w:rsidR="00BB7491" w:rsidRPr="00BB7491">
              <w:rPr>
                <w:rFonts w:ascii="GHEA Grapalat" w:eastAsia="Times New Roman" w:hAnsi="GHEA Grapalat" w:cs="Times New Roman"/>
                <w:sz w:val="18"/>
                <w:szCs w:val="24"/>
                <w:lang w:val="en-US"/>
              </w:rPr>
              <w:t>դասակարգման</w:t>
            </w:r>
            <w:r w:rsidR="00BB7491" w:rsidRPr="00BB7491">
              <w:rPr>
                <w:rFonts w:ascii="GHEA Grapalat" w:eastAsia="Times New Roman" w:hAnsi="GHEA Grapalat" w:cs="Times New Roman"/>
                <w:sz w:val="18"/>
                <w:szCs w:val="24"/>
                <w:lang w:val="es-ES"/>
              </w:rPr>
              <w:t xml:space="preserve"> (CPV)</w:t>
            </w:r>
          </w:p>
        </w:tc>
        <w:tc>
          <w:tcPr>
            <w:tcW w:w="2520" w:type="dxa"/>
            <w:vAlign w:val="center"/>
          </w:tcPr>
          <w:p w:rsidR="00BB7491" w:rsidRPr="00BB7491" w:rsidRDefault="00BB7491" w:rsidP="00BB7491">
            <w:pPr>
              <w:spacing w:after="0" w:line="240" w:lineRule="auto"/>
              <w:jc w:val="center"/>
              <w:rPr>
                <w:rFonts w:ascii="GHEA Grapalat" w:eastAsia="Times New Roman" w:hAnsi="GHEA Grapalat" w:cs="Times New Roman"/>
                <w:sz w:val="18"/>
                <w:szCs w:val="24"/>
                <w:lang w:val="es-ES"/>
              </w:rPr>
            </w:pPr>
            <w:r w:rsidRPr="00BB7491">
              <w:rPr>
                <w:rFonts w:ascii="GHEA Grapalat" w:eastAsia="Times New Roman" w:hAnsi="GHEA Grapalat" w:cs="Times New Roman"/>
                <w:sz w:val="18"/>
                <w:szCs w:val="24"/>
                <w:lang w:val="en-US"/>
              </w:rPr>
              <w:t>անվանումը</w:t>
            </w:r>
          </w:p>
        </w:tc>
        <w:tc>
          <w:tcPr>
            <w:tcW w:w="7651" w:type="dxa"/>
            <w:gridSpan w:val="13"/>
            <w:vAlign w:val="center"/>
          </w:tcPr>
          <w:p w:rsidR="00BB7491" w:rsidRPr="00BB7491" w:rsidRDefault="00BB7491" w:rsidP="00BB7491">
            <w:pPr>
              <w:spacing w:after="0" w:line="240" w:lineRule="auto"/>
              <w:jc w:val="both"/>
              <w:rPr>
                <w:rFonts w:ascii="GHEA Grapalat" w:eastAsia="Times New Roman" w:hAnsi="GHEA Grapalat" w:cs="Times New Roman"/>
                <w:sz w:val="18"/>
                <w:szCs w:val="24"/>
                <w:lang w:val="es-ES"/>
              </w:rPr>
            </w:pPr>
            <w:r w:rsidRPr="00BB7491">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BB7491" w:rsidRPr="00BB7491" w:rsidTr="00D6723C">
        <w:trPr>
          <w:trHeight w:val="1538"/>
        </w:trPr>
        <w:tc>
          <w:tcPr>
            <w:tcW w:w="1980" w:type="dxa"/>
          </w:tcPr>
          <w:p w:rsidR="00BB7491" w:rsidRPr="00BB7491" w:rsidRDefault="00BB7491" w:rsidP="00BB7491">
            <w:pPr>
              <w:spacing w:after="0" w:line="240" w:lineRule="auto"/>
              <w:jc w:val="center"/>
              <w:rPr>
                <w:rFonts w:ascii="GHEA Grapalat" w:eastAsia="Times New Roman" w:hAnsi="GHEA Grapalat" w:cs="Times New Roman"/>
                <w:sz w:val="20"/>
                <w:szCs w:val="24"/>
                <w:lang w:val="es-ES"/>
              </w:rPr>
            </w:pPr>
          </w:p>
        </w:tc>
        <w:tc>
          <w:tcPr>
            <w:tcW w:w="2700" w:type="dxa"/>
          </w:tcPr>
          <w:p w:rsidR="00BB7491" w:rsidRPr="00BB7491" w:rsidRDefault="00BB7491" w:rsidP="00BB7491">
            <w:pPr>
              <w:spacing w:after="0" w:line="240" w:lineRule="auto"/>
              <w:jc w:val="center"/>
              <w:rPr>
                <w:rFonts w:ascii="GHEA Grapalat" w:eastAsia="Times New Roman" w:hAnsi="GHEA Grapalat" w:cs="Times New Roman"/>
                <w:sz w:val="20"/>
                <w:szCs w:val="24"/>
                <w:lang w:val="es-ES"/>
              </w:rPr>
            </w:pPr>
          </w:p>
        </w:tc>
        <w:tc>
          <w:tcPr>
            <w:tcW w:w="2520" w:type="dxa"/>
          </w:tcPr>
          <w:p w:rsidR="00BB7491" w:rsidRPr="00BB7491" w:rsidRDefault="00BB7491" w:rsidP="00BB7491">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հունվար</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Sylfaen"/>
                <w:sz w:val="18"/>
                <w:lang w:val="pt-BR"/>
              </w:rPr>
            </w:pPr>
            <w:r w:rsidRPr="00BB7491">
              <w:rPr>
                <w:rFonts w:ascii="GHEA Grapalat" w:eastAsia="Times New Roman" w:hAnsi="GHEA Grapalat" w:cs="Sylfaen"/>
                <w:sz w:val="18"/>
                <w:lang w:val="pt-BR"/>
              </w:rPr>
              <w:t>փետրվար</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մարտ</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Sylfaen"/>
                <w:sz w:val="18"/>
                <w:lang w:val="pt-BR"/>
              </w:rPr>
            </w:pPr>
            <w:r w:rsidRPr="00BB7491">
              <w:rPr>
                <w:rFonts w:ascii="GHEA Grapalat" w:eastAsia="Times New Roman" w:hAnsi="GHEA Grapalat" w:cs="Sylfaen"/>
                <w:sz w:val="18"/>
                <w:lang w:val="pt-BR"/>
              </w:rPr>
              <w:t>ապրիլ</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մայիս</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հունիս</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հուլիս</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օգոստոս</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սեպտեմբեր</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հոկտեմբեր</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նոյեմբեր</w:t>
            </w:r>
          </w:p>
        </w:tc>
        <w:tc>
          <w:tcPr>
            <w:tcW w:w="474" w:type="dxa"/>
            <w:textDirection w:val="btLr"/>
            <w:vAlign w:val="center"/>
          </w:tcPr>
          <w:p w:rsidR="00BB7491" w:rsidRPr="00BB7491" w:rsidRDefault="00BB7491" w:rsidP="00BB7491">
            <w:pPr>
              <w:spacing w:after="0" w:line="240" w:lineRule="auto"/>
              <w:ind w:left="113" w:right="-7"/>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դեկտեմբեր</w:t>
            </w:r>
          </w:p>
        </w:tc>
        <w:tc>
          <w:tcPr>
            <w:tcW w:w="1963" w:type="dxa"/>
            <w:vAlign w:val="center"/>
          </w:tcPr>
          <w:p w:rsidR="00BB7491" w:rsidRPr="00BB7491" w:rsidRDefault="00BB7491" w:rsidP="00BB7491">
            <w:pPr>
              <w:spacing w:after="0" w:line="240" w:lineRule="auto"/>
              <w:ind w:right="-1"/>
              <w:jc w:val="center"/>
              <w:rPr>
                <w:rFonts w:ascii="GHEA Grapalat" w:eastAsia="Times New Roman" w:hAnsi="GHEA Grapalat" w:cs="Times New Roman"/>
                <w:sz w:val="18"/>
                <w:lang w:val="pt-BR"/>
              </w:rPr>
            </w:pPr>
            <w:r w:rsidRPr="00BB7491">
              <w:rPr>
                <w:rFonts w:ascii="GHEA Grapalat" w:eastAsia="Times New Roman" w:hAnsi="GHEA Grapalat" w:cs="Sylfaen"/>
                <w:sz w:val="18"/>
                <w:lang w:val="pt-BR"/>
              </w:rPr>
              <w:t>Ընդամենը</w:t>
            </w:r>
          </w:p>
          <w:p w:rsidR="00BB7491" w:rsidRPr="00BB7491" w:rsidRDefault="00BB7491" w:rsidP="00BB7491">
            <w:pPr>
              <w:spacing w:after="0" w:line="240" w:lineRule="auto"/>
              <w:jc w:val="center"/>
              <w:rPr>
                <w:rFonts w:ascii="GHEA Grapalat" w:eastAsia="Times New Roman" w:hAnsi="GHEA Grapalat" w:cs="Times New Roman"/>
                <w:sz w:val="18"/>
                <w:szCs w:val="24"/>
                <w:lang w:val="es-ES"/>
              </w:rPr>
            </w:pPr>
          </w:p>
        </w:tc>
      </w:tr>
      <w:tr w:rsidR="005104C9" w:rsidRPr="00BB7491" w:rsidTr="008A13D5">
        <w:trPr>
          <w:trHeight w:val="1538"/>
        </w:trPr>
        <w:tc>
          <w:tcPr>
            <w:tcW w:w="1980" w:type="dxa"/>
          </w:tcPr>
          <w:p w:rsidR="005104C9" w:rsidRDefault="005104C9" w:rsidP="00BB7491">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2700" w:type="dxa"/>
          </w:tcPr>
          <w:p w:rsidR="005104C9" w:rsidRPr="005015CF" w:rsidRDefault="005104C9" w:rsidP="00FE196F">
            <w:r w:rsidRPr="005015CF">
              <w:t>34131220</w:t>
            </w:r>
          </w:p>
        </w:tc>
        <w:tc>
          <w:tcPr>
            <w:tcW w:w="2520" w:type="dxa"/>
          </w:tcPr>
          <w:p w:rsidR="005104C9" w:rsidRDefault="005104C9" w:rsidP="00BB7491">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Տրակտոր</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4"/>
                <w:szCs w:val="24"/>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4"/>
                <w:szCs w:val="24"/>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Times New Roman"/>
                <w:sz w:val="20"/>
                <w:szCs w:val="24"/>
                <w:lang w:val="pt-BR"/>
              </w:rPr>
            </w:pPr>
          </w:p>
          <w:p w:rsidR="005104C9" w:rsidRPr="006005CE" w:rsidRDefault="005104C9" w:rsidP="008A13D5">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1963" w:type="dxa"/>
          </w:tcPr>
          <w:p w:rsidR="005104C9" w:rsidRPr="00BB7491" w:rsidRDefault="005104C9" w:rsidP="008A13D5">
            <w:pPr>
              <w:spacing w:after="0" w:line="240" w:lineRule="auto"/>
              <w:jc w:val="center"/>
              <w:rPr>
                <w:rFonts w:ascii="GHEA Grapalat" w:eastAsia="Times New Roman" w:hAnsi="GHEA Grapalat" w:cs="Times New Roman"/>
                <w:sz w:val="20"/>
                <w:szCs w:val="24"/>
                <w:lang w:val="pt-BR"/>
              </w:rPr>
            </w:pPr>
          </w:p>
          <w:p w:rsidR="005104C9" w:rsidRPr="00BB7491" w:rsidRDefault="005104C9" w:rsidP="008A13D5">
            <w:pPr>
              <w:spacing w:after="0" w:line="240" w:lineRule="auto"/>
              <w:jc w:val="center"/>
              <w:rPr>
                <w:rFonts w:ascii="GHEA Grapalat" w:eastAsia="Times New Roman" w:hAnsi="GHEA Grapalat" w:cs="Times New Roman"/>
                <w:sz w:val="20"/>
                <w:szCs w:val="24"/>
                <w:lang w:val="pt-BR"/>
              </w:rPr>
            </w:pPr>
          </w:p>
          <w:p w:rsidR="005104C9" w:rsidRPr="00BB7491" w:rsidRDefault="005104C9" w:rsidP="008A13D5">
            <w:pPr>
              <w:spacing w:after="0" w:line="240" w:lineRule="auto"/>
              <w:jc w:val="center"/>
              <w:rPr>
                <w:rFonts w:ascii="GHEA Grapalat" w:eastAsia="Times New Roman" w:hAnsi="GHEA Grapalat" w:cs="Times New Roman"/>
                <w:b/>
                <w:sz w:val="24"/>
                <w:szCs w:val="24"/>
                <w:lang w:val="pt-BR"/>
              </w:rPr>
            </w:pPr>
            <w:r w:rsidRPr="00BB7491">
              <w:rPr>
                <w:rFonts w:ascii="GHEA Grapalat" w:eastAsia="Times New Roman" w:hAnsi="GHEA Grapalat" w:cs="Times New Roman"/>
                <w:sz w:val="20"/>
                <w:szCs w:val="24"/>
                <w:lang w:val="pt-BR"/>
              </w:rPr>
              <w:t>... %</w:t>
            </w:r>
          </w:p>
        </w:tc>
      </w:tr>
      <w:tr w:rsidR="005104C9" w:rsidRPr="00BB7491" w:rsidTr="00D6723C">
        <w:trPr>
          <w:trHeight w:val="1538"/>
        </w:trPr>
        <w:tc>
          <w:tcPr>
            <w:tcW w:w="1980" w:type="dxa"/>
          </w:tcPr>
          <w:p w:rsidR="005104C9" w:rsidRPr="00BB7491" w:rsidRDefault="005104C9" w:rsidP="00BB7491">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2.</w:t>
            </w:r>
          </w:p>
        </w:tc>
        <w:tc>
          <w:tcPr>
            <w:tcW w:w="2700" w:type="dxa"/>
          </w:tcPr>
          <w:p w:rsidR="005104C9" w:rsidRDefault="005104C9" w:rsidP="00FE196F">
            <w:r w:rsidRPr="005015CF">
              <w:t>34221160</w:t>
            </w:r>
          </w:p>
        </w:tc>
        <w:tc>
          <w:tcPr>
            <w:tcW w:w="2520" w:type="dxa"/>
          </w:tcPr>
          <w:p w:rsidR="005104C9" w:rsidRPr="00BB7491" w:rsidRDefault="005104C9" w:rsidP="00BB7491">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Առու հանող կցորդ</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4"/>
                <w:szCs w:val="24"/>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4"/>
                <w:szCs w:val="24"/>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474" w:type="dxa"/>
          </w:tcPr>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Times New Roman"/>
                <w:sz w:val="20"/>
                <w:szCs w:val="24"/>
                <w:lang w:val="pt-BR"/>
              </w:rPr>
            </w:pPr>
          </w:p>
          <w:p w:rsidR="005104C9" w:rsidRPr="006005CE" w:rsidRDefault="005104C9" w:rsidP="00BB7491">
            <w:pPr>
              <w:spacing w:after="0" w:line="240" w:lineRule="auto"/>
              <w:jc w:val="center"/>
              <w:rPr>
                <w:rFonts w:ascii="GHEA Grapalat" w:eastAsia="Times New Roman" w:hAnsi="GHEA Grapalat" w:cs="Arial"/>
                <w:sz w:val="18"/>
                <w:szCs w:val="18"/>
                <w:lang w:val="pt-BR"/>
              </w:rPr>
            </w:pPr>
            <w:r w:rsidRPr="006005CE">
              <w:rPr>
                <w:rFonts w:ascii="GHEA Grapalat" w:eastAsia="Times New Roman" w:hAnsi="GHEA Grapalat" w:cs="Times New Roman"/>
                <w:sz w:val="20"/>
                <w:szCs w:val="24"/>
                <w:lang w:val="pt-BR"/>
              </w:rPr>
              <w:t>... %</w:t>
            </w:r>
          </w:p>
        </w:tc>
        <w:tc>
          <w:tcPr>
            <w:tcW w:w="1963" w:type="dxa"/>
          </w:tcPr>
          <w:p w:rsidR="005104C9" w:rsidRPr="00BB7491" w:rsidRDefault="005104C9" w:rsidP="00BB7491">
            <w:pPr>
              <w:spacing w:after="0" w:line="240" w:lineRule="auto"/>
              <w:jc w:val="center"/>
              <w:rPr>
                <w:rFonts w:ascii="GHEA Grapalat" w:eastAsia="Times New Roman" w:hAnsi="GHEA Grapalat" w:cs="Times New Roman"/>
                <w:sz w:val="20"/>
                <w:szCs w:val="24"/>
                <w:lang w:val="pt-BR"/>
              </w:rPr>
            </w:pPr>
          </w:p>
          <w:p w:rsidR="005104C9" w:rsidRPr="00BB7491" w:rsidRDefault="005104C9" w:rsidP="00BB7491">
            <w:pPr>
              <w:spacing w:after="0" w:line="240" w:lineRule="auto"/>
              <w:jc w:val="center"/>
              <w:rPr>
                <w:rFonts w:ascii="GHEA Grapalat" w:eastAsia="Times New Roman" w:hAnsi="GHEA Grapalat" w:cs="Times New Roman"/>
                <w:sz w:val="20"/>
                <w:szCs w:val="24"/>
                <w:lang w:val="pt-BR"/>
              </w:rPr>
            </w:pPr>
          </w:p>
          <w:p w:rsidR="005104C9" w:rsidRPr="00BB7491" w:rsidRDefault="005104C9" w:rsidP="00BB7491">
            <w:pPr>
              <w:spacing w:after="0" w:line="240" w:lineRule="auto"/>
              <w:jc w:val="center"/>
              <w:rPr>
                <w:rFonts w:ascii="GHEA Grapalat" w:eastAsia="Times New Roman" w:hAnsi="GHEA Grapalat" w:cs="Times New Roman"/>
                <w:b/>
                <w:sz w:val="24"/>
                <w:szCs w:val="24"/>
                <w:lang w:val="pt-BR"/>
              </w:rPr>
            </w:pPr>
            <w:r w:rsidRPr="00BB7491">
              <w:rPr>
                <w:rFonts w:ascii="GHEA Grapalat" w:eastAsia="Times New Roman" w:hAnsi="GHEA Grapalat" w:cs="Times New Roman"/>
                <w:sz w:val="20"/>
                <w:szCs w:val="24"/>
                <w:lang w:val="pt-BR"/>
              </w:rPr>
              <w:t>... %</w:t>
            </w:r>
          </w:p>
        </w:tc>
      </w:tr>
    </w:tbl>
    <w:p w:rsidR="00BB7491" w:rsidRPr="00BB7491" w:rsidRDefault="00BB7491" w:rsidP="00BB7491">
      <w:pPr>
        <w:spacing w:after="0" w:line="240" w:lineRule="auto"/>
        <w:rPr>
          <w:rFonts w:ascii="GHEA Grapalat" w:eastAsia="Times New Roman" w:hAnsi="GHEA Grapalat" w:cs="Times New Roman"/>
          <w:i/>
          <w:sz w:val="18"/>
          <w:szCs w:val="18"/>
          <w:lang w:val="en-US"/>
        </w:rPr>
      </w:pPr>
    </w:p>
    <w:p w:rsidR="00BB7491" w:rsidRPr="00BB7491" w:rsidRDefault="00BB7491" w:rsidP="00BB7491">
      <w:pPr>
        <w:spacing w:after="0" w:line="240" w:lineRule="auto"/>
        <w:rPr>
          <w:rFonts w:ascii="GHEA Grapalat" w:eastAsia="Times New Roman" w:hAnsi="GHEA Grapalat" w:cs="Sylfaen"/>
          <w:i/>
          <w:sz w:val="18"/>
          <w:szCs w:val="18"/>
          <w:lang w:val="pt-BR"/>
        </w:rPr>
      </w:pPr>
      <w:r w:rsidRPr="00BB7491">
        <w:rPr>
          <w:rFonts w:ascii="GHEA Grapalat" w:eastAsia="Times New Roman" w:hAnsi="GHEA Grapalat" w:cs="Times New Roman"/>
          <w:i/>
          <w:sz w:val="18"/>
          <w:szCs w:val="18"/>
          <w:lang w:val="en-US"/>
        </w:rPr>
        <w:t xml:space="preserve">* </w:t>
      </w:r>
      <w:r w:rsidRPr="00BB7491">
        <w:rPr>
          <w:rFonts w:ascii="GHEA Grapalat" w:eastAsia="Times New Roman" w:hAnsi="GHEA Grapalat" w:cs="Sylfaen"/>
          <w:i/>
          <w:sz w:val="18"/>
          <w:szCs w:val="18"/>
          <w:lang w:val="pt-BR"/>
        </w:rPr>
        <w:t>Վճարման</w:t>
      </w:r>
      <w:r w:rsidR="00D1087B">
        <w:rPr>
          <w:rFonts w:ascii="GHEA Grapalat" w:eastAsia="Times New Roman" w:hAnsi="GHEA Grapalat" w:cs="Sylfaen"/>
          <w:i/>
          <w:sz w:val="18"/>
          <w:szCs w:val="18"/>
          <w:lang w:val="pt-BR"/>
        </w:rPr>
        <w:t xml:space="preserve"> </w:t>
      </w:r>
      <w:r w:rsidRPr="00BB7491">
        <w:rPr>
          <w:rFonts w:ascii="GHEA Grapalat" w:eastAsia="Times New Roman" w:hAnsi="GHEA Grapalat" w:cs="Sylfaen"/>
          <w:i/>
          <w:sz w:val="18"/>
          <w:szCs w:val="18"/>
          <w:lang w:val="pt-BR"/>
        </w:rPr>
        <w:t>ենթակա</w:t>
      </w:r>
      <w:r w:rsidR="00D1087B">
        <w:rPr>
          <w:rFonts w:ascii="GHEA Grapalat" w:eastAsia="Times New Roman" w:hAnsi="GHEA Grapalat" w:cs="Sylfaen"/>
          <w:i/>
          <w:sz w:val="18"/>
          <w:szCs w:val="18"/>
          <w:lang w:val="pt-BR"/>
        </w:rPr>
        <w:t xml:space="preserve"> </w:t>
      </w:r>
      <w:r w:rsidRPr="00BB7491">
        <w:rPr>
          <w:rFonts w:ascii="GHEA Grapalat" w:eastAsia="Times New Roman" w:hAnsi="GHEA Grapalat" w:cs="Sylfaen"/>
          <w:i/>
          <w:sz w:val="18"/>
          <w:szCs w:val="18"/>
          <w:lang w:val="pt-BR"/>
        </w:rPr>
        <w:t>գումարները</w:t>
      </w:r>
      <w:r w:rsidR="00D1087B">
        <w:rPr>
          <w:rFonts w:ascii="GHEA Grapalat" w:eastAsia="Times New Roman" w:hAnsi="GHEA Grapalat" w:cs="Sylfaen"/>
          <w:i/>
          <w:sz w:val="18"/>
          <w:szCs w:val="18"/>
          <w:lang w:val="pt-BR"/>
        </w:rPr>
        <w:t xml:space="preserve"> </w:t>
      </w:r>
      <w:r w:rsidRPr="00BB7491">
        <w:rPr>
          <w:rFonts w:ascii="GHEA Grapalat" w:eastAsia="Times New Roman" w:hAnsi="GHEA Grapalat" w:cs="Sylfaen"/>
          <w:i/>
          <w:sz w:val="18"/>
          <w:szCs w:val="18"/>
          <w:lang w:val="pt-BR"/>
        </w:rPr>
        <w:t>ներկայացվում են աճողական</w:t>
      </w:r>
      <w:r w:rsidR="00D1087B">
        <w:rPr>
          <w:rFonts w:ascii="GHEA Grapalat" w:eastAsia="Times New Roman" w:hAnsi="GHEA Grapalat" w:cs="Sylfaen"/>
          <w:i/>
          <w:sz w:val="18"/>
          <w:szCs w:val="18"/>
          <w:lang w:val="pt-BR"/>
        </w:rPr>
        <w:t xml:space="preserve"> </w:t>
      </w:r>
      <w:r w:rsidRPr="00BB7491">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B7491" w:rsidRPr="00D916E3" w:rsidRDefault="00BB7491" w:rsidP="00D916E3">
      <w:pPr>
        <w:spacing w:after="0" w:line="240" w:lineRule="auto"/>
        <w:rPr>
          <w:rFonts w:ascii="GHEA Grapalat" w:eastAsia="Times New Roman" w:hAnsi="GHEA Grapalat" w:cs="Times New Roman"/>
          <w:i/>
          <w:sz w:val="18"/>
          <w:szCs w:val="18"/>
          <w:lang w:val="pt-BR"/>
        </w:rPr>
      </w:pPr>
      <w:r w:rsidRPr="00BB7491">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B7491" w:rsidRPr="00BB7491" w:rsidRDefault="00BB7491" w:rsidP="00BB7491">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BB7491" w:rsidRPr="00BB7491" w:rsidTr="00D6723C">
        <w:trPr>
          <w:jc w:val="center"/>
        </w:trPr>
        <w:tc>
          <w:tcPr>
            <w:tcW w:w="4536" w:type="dxa"/>
          </w:tcPr>
          <w:p w:rsidR="00BB7491" w:rsidRPr="00BB7491" w:rsidRDefault="00BB7491" w:rsidP="00BB7491">
            <w:pPr>
              <w:spacing w:after="0" w:line="240" w:lineRule="auto"/>
              <w:jc w:val="center"/>
              <w:rPr>
                <w:rFonts w:ascii="GHEA Grapalat" w:eastAsia="Times New Roman" w:hAnsi="GHEA Grapalat" w:cs="Sylfaen"/>
                <w:b/>
                <w:bCs/>
                <w:sz w:val="24"/>
                <w:szCs w:val="24"/>
                <w:lang w:val="nb-NO"/>
              </w:rPr>
            </w:pPr>
            <w:r w:rsidRPr="00BB7491">
              <w:rPr>
                <w:rFonts w:ascii="GHEA Grapalat" w:eastAsia="Times New Roman" w:hAnsi="GHEA Grapalat" w:cs="Sylfaen"/>
                <w:b/>
                <w:bCs/>
                <w:sz w:val="24"/>
                <w:szCs w:val="24"/>
                <w:lang w:val="nb-NO"/>
              </w:rPr>
              <w:t>ԳՆՈՐԴ</w:t>
            </w:r>
          </w:p>
          <w:p w:rsidR="00BB7491" w:rsidRPr="0075494E" w:rsidRDefault="00BB7491" w:rsidP="00BB7491">
            <w:pPr>
              <w:spacing w:after="0" w:line="240" w:lineRule="auto"/>
              <w:rPr>
                <w:rFonts w:ascii="GHEA Grapalat" w:eastAsia="Times New Roman" w:hAnsi="GHEA Grapalat" w:cs="Times New Roman"/>
                <w:sz w:val="24"/>
                <w:szCs w:val="24"/>
                <w:lang w:val="en-US"/>
              </w:rPr>
            </w:pPr>
          </w:p>
          <w:p w:rsidR="00BB7491" w:rsidRPr="00BB7491" w:rsidRDefault="00BB7491" w:rsidP="00BB7491">
            <w:pPr>
              <w:spacing w:after="0" w:line="240" w:lineRule="auto"/>
              <w:jc w:val="center"/>
              <w:rPr>
                <w:rFonts w:ascii="GHEA Grapalat" w:eastAsia="Times New Roman" w:hAnsi="GHEA Grapalat" w:cs="Times New Roman"/>
                <w:sz w:val="24"/>
                <w:szCs w:val="24"/>
              </w:rPr>
            </w:pPr>
            <w:r w:rsidRPr="00BB7491">
              <w:rPr>
                <w:rFonts w:ascii="GHEA Grapalat" w:eastAsia="Times New Roman" w:hAnsi="GHEA Grapalat" w:cs="Times New Roman"/>
                <w:sz w:val="24"/>
                <w:szCs w:val="24"/>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w:t>
            </w:r>
            <w:r w:rsidRPr="00BB7491">
              <w:rPr>
                <w:rFonts w:ascii="GHEA Grapalat" w:eastAsia="Times New Roman" w:hAnsi="GHEA Grapalat" w:cs="Sylfaen"/>
                <w:sz w:val="18"/>
                <w:szCs w:val="18"/>
              </w:rPr>
              <w:t>ստորագրություն</w:t>
            </w:r>
            <w:r w:rsidRPr="00BB7491">
              <w:rPr>
                <w:rFonts w:ascii="GHEA Grapalat" w:eastAsia="Times New Roman" w:hAnsi="GHEA Grapalat" w:cs="Times New Roman"/>
                <w:sz w:val="18"/>
                <w:szCs w:val="18"/>
                <w:lang w:val="en-US"/>
              </w:rPr>
              <w:t>/</w:t>
            </w:r>
          </w:p>
          <w:p w:rsidR="00BB7491" w:rsidRPr="00BB7491" w:rsidRDefault="00BB7491" w:rsidP="00BB7491">
            <w:pPr>
              <w:spacing w:after="0" w:line="240" w:lineRule="auto"/>
              <w:jc w:val="center"/>
              <w:rPr>
                <w:rFonts w:ascii="GHEA Grapalat" w:eastAsia="Times New Roman" w:hAnsi="GHEA Grapalat" w:cs="Times New Roman"/>
                <w:sz w:val="18"/>
                <w:szCs w:val="18"/>
              </w:rPr>
            </w:pPr>
            <w:r w:rsidRPr="00BB7491">
              <w:rPr>
                <w:rFonts w:ascii="GHEA Grapalat" w:eastAsia="Times New Roman" w:hAnsi="GHEA Grapalat" w:cs="Sylfaen"/>
                <w:sz w:val="18"/>
                <w:szCs w:val="18"/>
              </w:rPr>
              <w:t>Կ</w:t>
            </w:r>
            <w:r w:rsidRPr="00BB7491">
              <w:rPr>
                <w:rFonts w:ascii="GHEA Grapalat" w:eastAsia="Times New Roman" w:hAnsi="GHEA Grapalat" w:cs="Times New Roman"/>
                <w:sz w:val="18"/>
                <w:szCs w:val="18"/>
              </w:rPr>
              <w:t>.</w:t>
            </w:r>
            <w:r w:rsidRPr="00BB7491">
              <w:rPr>
                <w:rFonts w:ascii="GHEA Grapalat" w:eastAsia="Times New Roman" w:hAnsi="GHEA Grapalat" w:cs="Sylfaen"/>
                <w:sz w:val="18"/>
                <w:szCs w:val="18"/>
              </w:rPr>
              <w:t>Տ</w:t>
            </w:r>
          </w:p>
        </w:tc>
        <w:tc>
          <w:tcPr>
            <w:tcW w:w="760" w:type="dxa"/>
          </w:tcPr>
          <w:p w:rsidR="00BB7491" w:rsidRPr="00BB7491" w:rsidRDefault="00BB7491" w:rsidP="00BB7491">
            <w:pPr>
              <w:spacing w:after="0" w:line="240" w:lineRule="auto"/>
              <w:jc w:val="center"/>
              <w:rPr>
                <w:rFonts w:ascii="GHEA Grapalat" w:eastAsia="Times New Roman" w:hAnsi="GHEA Grapalat" w:cs="Times New Roman"/>
                <w:sz w:val="24"/>
                <w:szCs w:val="24"/>
              </w:rPr>
            </w:pPr>
          </w:p>
        </w:tc>
        <w:tc>
          <w:tcPr>
            <w:tcW w:w="4343" w:type="dxa"/>
          </w:tcPr>
          <w:p w:rsidR="00BB7491" w:rsidRPr="0075494E" w:rsidRDefault="00BB7491" w:rsidP="0075494E">
            <w:pPr>
              <w:spacing w:after="0" w:line="240" w:lineRule="auto"/>
              <w:jc w:val="center"/>
              <w:rPr>
                <w:rFonts w:ascii="GHEA Grapalat" w:eastAsia="Times New Roman" w:hAnsi="GHEA Grapalat" w:cs="Sylfaen"/>
                <w:b/>
                <w:bCs/>
                <w:sz w:val="24"/>
                <w:szCs w:val="24"/>
                <w:lang w:val="en-US"/>
              </w:rPr>
            </w:pPr>
            <w:r w:rsidRPr="00BB7491">
              <w:rPr>
                <w:rFonts w:ascii="GHEA Grapalat" w:eastAsia="Times New Roman" w:hAnsi="GHEA Grapalat" w:cs="Sylfaen"/>
                <w:b/>
                <w:bCs/>
                <w:sz w:val="24"/>
                <w:szCs w:val="24"/>
                <w:lang w:val="pt-BR"/>
              </w:rPr>
              <w:t>ՎԱՃԱՌՈՂ</w:t>
            </w:r>
          </w:p>
          <w:p w:rsidR="00BB7491" w:rsidRPr="00BB7491" w:rsidRDefault="00BB7491" w:rsidP="00BB7491">
            <w:pPr>
              <w:spacing w:after="0" w:line="240" w:lineRule="auto"/>
              <w:jc w:val="center"/>
              <w:rPr>
                <w:rFonts w:ascii="GHEA Grapalat" w:eastAsia="Times New Roman" w:hAnsi="GHEA Grapalat" w:cs="Times New Roman"/>
                <w:sz w:val="24"/>
                <w:szCs w:val="24"/>
              </w:rPr>
            </w:pPr>
          </w:p>
          <w:p w:rsidR="00BB7491" w:rsidRPr="00BB7491" w:rsidRDefault="00BB7491" w:rsidP="00BB7491">
            <w:pPr>
              <w:spacing w:after="0" w:line="240" w:lineRule="auto"/>
              <w:jc w:val="center"/>
              <w:rPr>
                <w:rFonts w:ascii="GHEA Grapalat" w:eastAsia="Times New Roman" w:hAnsi="GHEA Grapalat" w:cs="Times New Roman"/>
                <w:sz w:val="24"/>
                <w:szCs w:val="24"/>
              </w:rPr>
            </w:pPr>
            <w:r w:rsidRPr="00BB7491">
              <w:rPr>
                <w:rFonts w:ascii="GHEA Grapalat" w:eastAsia="Times New Roman" w:hAnsi="GHEA Grapalat" w:cs="Times New Roman"/>
                <w:sz w:val="24"/>
                <w:szCs w:val="24"/>
              </w:rPr>
              <w:t>---------------------------------</w:t>
            </w:r>
          </w:p>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w:t>
            </w:r>
            <w:r w:rsidRPr="00BB7491">
              <w:rPr>
                <w:rFonts w:ascii="GHEA Grapalat" w:eastAsia="Times New Roman" w:hAnsi="GHEA Grapalat" w:cs="Sylfaen"/>
                <w:sz w:val="18"/>
                <w:szCs w:val="18"/>
              </w:rPr>
              <w:t>ստորագրություն</w:t>
            </w:r>
            <w:r w:rsidRPr="00BB7491">
              <w:rPr>
                <w:rFonts w:ascii="GHEA Grapalat" w:eastAsia="Times New Roman" w:hAnsi="GHEA Grapalat" w:cs="Times New Roman"/>
                <w:sz w:val="18"/>
                <w:szCs w:val="18"/>
                <w:lang w:val="en-US"/>
              </w:rPr>
              <w:t>/</w:t>
            </w:r>
          </w:p>
          <w:p w:rsidR="00BB7491" w:rsidRPr="00BB7491" w:rsidRDefault="00BB7491" w:rsidP="00BB7491">
            <w:pPr>
              <w:spacing w:after="0" w:line="240" w:lineRule="auto"/>
              <w:jc w:val="center"/>
              <w:rPr>
                <w:rFonts w:ascii="GHEA Grapalat" w:eastAsia="Times New Roman" w:hAnsi="GHEA Grapalat" w:cs="Times New Roman"/>
              </w:rPr>
            </w:pPr>
            <w:r w:rsidRPr="00BB7491">
              <w:rPr>
                <w:rFonts w:ascii="GHEA Grapalat" w:eastAsia="Times New Roman" w:hAnsi="GHEA Grapalat" w:cs="Sylfaen"/>
                <w:sz w:val="18"/>
                <w:szCs w:val="18"/>
              </w:rPr>
              <w:t>Կ</w:t>
            </w:r>
            <w:r w:rsidRPr="00BB7491">
              <w:rPr>
                <w:rFonts w:ascii="GHEA Grapalat" w:eastAsia="Times New Roman" w:hAnsi="GHEA Grapalat" w:cs="Times New Roman"/>
                <w:sz w:val="18"/>
                <w:szCs w:val="18"/>
              </w:rPr>
              <w:t>.</w:t>
            </w:r>
            <w:r w:rsidRPr="00BB7491">
              <w:rPr>
                <w:rFonts w:ascii="GHEA Grapalat" w:eastAsia="Times New Roman" w:hAnsi="GHEA Grapalat" w:cs="Sylfaen"/>
                <w:sz w:val="18"/>
                <w:szCs w:val="18"/>
              </w:rPr>
              <w:t>Տ</w:t>
            </w:r>
          </w:p>
        </w:tc>
      </w:tr>
    </w:tbl>
    <w:p w:rsidR="00BB7491" w:rsidRPr="00BB7491" w:rsidRDefault="00BB7491" w:rsidP="00BB7491">
      <w:pPr>
        <w:spacing w:after="0" w:line="240" w:lineRule="auto"/>
        <w:rPr>
          <w:rFonts w:ascii="GHEA Grapalat" w:eastAsia="Times New Roman" w:hAnsi="GHEA Grapalat" w:cs="Times New Roman"/>
          <w:sz w:val="20"/>
          <w:szCs w:val="24"/>
        </w:rPr>
        <w:sectPr w:rsidR="00BB7491" w:rsidRPr="00BB7491" w:rsidSect="00D6723C">
          <w:footnotePr>
            <w:pos w:val="beneathText"/>
          </w:footnotePr>
          <w:pgSz w:w="16838" w:h="11906" w:orient="landscape" w:code="9"/>
          <w:pgMar w:top="662" w:right="533" w:bottom="1138" w:left="720" w:header="562" w:footer="562" w:gutter="0"/>
          <w:cols w:space="720"/>
        </w:sectPr>
      </w:pPr>
    </w:p>
    <w:p w:rsidR="00BB7491" w:rsidRPr="00BB7491" w:rsidRDefault="00BB7491" w:rsidP="00BB7491">
      <w:pPr>
        <w:spacing w:after="0" w:line="240" w:lineRule="auto"/>
        <w:jc w:val="right"/>
        <w:rPr>
          <w:rFonts w:ascii="GHEA Grapalat" w:eastAsia="Times New Roman" w:hAnsi="GHEA Grapalat" w:cs="Times New Roman"/>
          <w:i/>
          <w:sz w:val="18"/>
          <w:szCs w:val="24"/>
          <w:lang w:val="en-US"/>
        </w:rPr>
      </w:pPr>
      <w:r w:rsidRPr="00BB7491">
        <w:rPr>
          <w:rFonts w:ascii="GHEA Grapalat" w:eastAsia="Times New Roman" w:hAnsi="GHEA Grapalat" w:cs="Times New Roman"/>
          <w:i/>
          <w:sz w:val="18"/>
          <w:szCs w:val="24"/>
          <w:lang w:val="hy-AM"/>
        </w:rPr>
        <w:lastRenderedPageBreak/>
        <w:t xml:space="preserve">Հավելված N </w:t>
      </w:r>
      <w:r w:rsidRPr="00BB7491">
        <w:rPr>
          <w:rFonts w:ascii="GHEA Grapalat" w:eastAsia="Times New Roman" w:hAnsi="GHEA Grapalat" w:cs="Times New Roman"/>
          <w:i/>
          <w:sz w:val="18"/>
          <w:szCs w:val="24"/>
          <w:lang w:val="en-US"/>
        </w:rPr>
        <w:t>3</w:t>
      </w: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t xml:space="preserve">«         »              20  թ. կնքված </w:t>
      </w:r>
    </w:p>
    <w:p w:rsidR="00BB7491" w:rsidRPr="00BB7491" w:rsidRDefault="00BB7491" w:rsidP="00BB7491">
      <w:pPr>
        <w:spacing w:after="0" w:line="240" w:lineRule="auto"/>
        <w:jc w:val="right"/>
        <w:rPr>
          <w:rFonts w:ascii="GHEA Grapalat" w:eastAsia="Times New Roman" w:hAnsi="GHEA Grapalat" w:cs="Times New Roman"/>
          <w:i/>
          <w:sz w:val="18"/>
          <w:szCs w:val="24"/>
          <w:lang w:val="hy-AM"/>
        </w:rPr>
      </w:pPr>
      <w:r w:rsidRPr="00BB7491">
        <w:rPr>
          <w:rFonts w:ascii="GHEA Grapalat" w:eastAsia="Times New Roman" w:hAnsi="GHEA Grapalat" w:cs="Times New Roman"/>
          <w:i/>
          <w:sz w:val="18"/>
          <w:szCs w:val="24"/>
          <w:lang w:val="hy-AM"/>
        </w:rPr>
        <w:t xml:space="preserve">                      </w:t>
      </w:r>
      <w:r w:rsidR="003115D1" w:rsidRPr="003115D1">
        <w:rPr>
          <w:rFonts w:ascii="GHEA Grapalat" w:eastAsia="Times New Roman" w:hAnsi="GHEA Grapalat" w:cs="Sylfaen"/>
          <w:b/>
          <w:sz w:val="20"/>
          <w:szCs w:val="20"/>
          <w:lang w:val="es-ES"/>
        </w:rPr>
        <w:t>ԱՄԴՀ ԳՀԱՊՁԲ 19/0</w:t>
      </w:r>
      <w:r w:rsidR="006806FE">
        <w:rPr>
          <w:rFonts w:ascii="GHEA Grapalat" w:eastAsia="Times New Roman" w:hAnsi="GHEA Grapalat" w:cs="Sylfaen"/>
          <w:b/>
          <w:sz w:val="20"/>
          <w:szCs w:val="20"/>
          <w:lang w:val="es-ES"/>
        </w:rPr>
        <w:t>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Times New Roman"/>
          <w:i/>
          <w:sz w:val="18"/>
          <w:szCs w:val="24"/>
          <w:lang w:val="hy-AM"/>
        </w:rPr>
        <w:t>ծածկագրով պայմանագրի</w:t>
      </w:r>
    </w:p>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BB7491" w:rsidRPr="006717D3" w:rsidTr="00D6723C">
        <w:trPr>
          <w:tblCellSpacing w:w="7" w:type="dxa"/>
          <w:jc w:val="center"/>
        </w:trPr>
        <w:tc>
          <w:tcPr>
            <w:tcW w:w="0" w:type="auto"/>
            <w:vAlign w:val="center"/>
          </w:tcPr>
          <w:p w:rsidR="00BB7491" w:rsidRPr="00BB7491" w:rsidRDefault="00685EBA" w:rsidP="00BB7491">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BB7491" w:rsidRPr="00BB7491">
              <w:rPr>
                <w:rFonts w:ascii="GHEA Grapalat" w:eastAsia="Times New Roman" w:hAnsi="GHEA Grapalat" w:cs="Times New Roman"/>
                <w:iCs/>
                <w:color w:val="000000"/>
                <w:sz w:val="21"/>
                <w:szCs w:val="21"/>
                <w:lang w:val="en-US"/>
              </w:rPr>
              <w:t>Պայմանագրի</w:t>
            </w:r>
            <w:r w:rsidR="009517A5">
              <w:rPr>
                <w:rFonts w:ascii="GHEA Grapalat" w:eastAsia="Times New Roman" w:hAnsi="GHEA Grapalat" w:cs="Times New Roman"/>
                <w:iCs/>
                <w:color w:val="000000"/>
                <w:sz w:val="21"/>
                <w:szCs w:val="21"/>
                <w:lang w:val="en-US"/>
              </w:rPr>
              <w:t xml:space="preserve"> </w:t>
            </w:r>
            <w:r w:rsidR="00BB7491" w:rsidRPr="00BB7491">
              <w:rPr>
                <w:rFonts w:ascii="GHEA Grapalat" w:eastAsia="Times New Roman" w:hAnsi="GHEA Grapalat" w:cs="Times New Roman"/>
                <w:iCs/>
                <w:color w:val="000000"/>
                <w:sz w:val="21"/>
                <w:szCs w:val="21"/>
                <w:lang w:val="en-US"/>
              </w:rPr>
              <w:t>կողմ</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pt-BR"/>
              </w:rPr>
              <w:t>___________________________</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pt-BR"/>
              </w:rPr>
              <w:t>___________________________</w:t>
            </w:r>
          </w:p>
          <w:p w:rsidR="00BB7491" w:rsidRPr="00BB7491" w:rsidRDefault="009517A5"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Գ</w:t>
            </w:r>
            <w:r w:rsidR="00BB7491" w:rsidRPr="00BB7491">
              <w:rPr>
                <w:rFonts w:ascii="GHEA Grapalat" w:eastAsia="Times New Roman" w:hAnsi="GHEA Grapalat" w:cs="Times New Roman"/>
                <w:iCs/>
                <w:color w:val="000000"/>
                <w:sz w:val="21"/>
                <w:szCs w:val="21"/>
                <w:lang w:val="en-US"/>
              </w:rPr>
              <w:t>տնվելու</w:t>
            </w:r>
            <w:r>
              <w:rPr>
                <w:rFonts w:ascii="GHEA Grapalat" w:eastAsia="Times New Roman" w:hAnsi="GHEA Grapalat" w:cs="Times New Roman"/>
                <w:iCs/>
                <w:color w:val="000000"/>
                <w:sz w:val="21"/>
                <w:szCs w:val="21"/>
                <w:lang w:val="en-US"/>
              </w:rPr>
              <w:t xml:space="preserve"> </w:t>
            </w:r>
            <w:r w:rsidR="00BB7491" w:rsidRPr="00BB7491">
              <w:rPr>
                <w:rFonts w:ascii="GHEA Grapalat" w:eastAsia="Times New Roman" w:hAnsi="GHEA Grapalat" w:cs="Times New Roman"/>
                <w:iCs/>
                <w:color w:val="000000"/>
                <w:sz w:val="21"/>
                <w:szCs w:val="21"/>
                <w:lang w:val="en-US"/>
              </w:rPr>
              <w:t>վայրը</w:t>
            </w:r>
            <w:r w:rsidR="00BB7491" w:rsidRPr="00BB7491">
              <w:rPr>
                <w:rFonts w:ascii="GHEA Grapalat" w:eastAsia="Times New Roman" w:hAnsi="GHEA Grapalat" w:cs="Times New Roman"/>
                <w:iCs/>
                <w:color w:val="000000"/>
                <w:sz w:val="21"/>
                <w:szCs w:val="21"/>
                <w:lang w:val="pt-BR"/>
              </w:rPr>
              <w:t xml:space="preserve"> ______________</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հհ</w:t>
            </w:r>
            <w:r w:rsidRPr="00BB7491">
              <w:rPr>
                <w:rFonts w:ascii="GHEA Grapalat" w:eastAsia="Times New Roman" w:hAnsi="GHEA Grapalat" w:cs="Times New Roman"/>
                <w:iCs/>
                <w:color w:val="000000"/>
                <w:sz w:val="21"/>
                <w:szCs w:val="21"/>
                <w:lang w:val="pt-BR"/>
              </w:rPr>
              <w:t xml:space="preserve"> _________________________ </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հվհհ</w:t>
            </w:r>
            <w:r w:rsidRPr="00BB7491">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Պատվիրատու</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pt-BR"/>
              </w:rPr>
              <w:t>_____________________________</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pt-BR"/>
              </w:rPr>
              <w:t>_____________________________</w:t>
            </w:r>
          </w:p>
          <w:p w:rsidR="00BB7491" w:rsidRPr="00BB7491" w:rsidRDefault="009517A5"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Գ</w:t>
            </w:r>
            <w:r w:rsidR="00BB7491" w:rsidRPr="00BB7491">
              <w:rPr>
                <w:rFonts w:ascii="GHEA Grapalat" w:eastAsia="Times New Roman" w:hAnsi="GHEA Grapalat" w:cs="Times New Roman"/>
                <w:iCs/>
                <w:color w:val="000000"/>
                <w:sz w:val="21"/>
                <w:szCs w:val="21"/>
                <w:lang w:val="en-US"/>
              </w:rPr>
              <w:t>տնվելու</w:t>
            </w:r>
            <w:r w:rsidRPr="009517A5">
              <w:rPr>
                <w:rFonts w:ascii="GHEA Grapalat" w:eastAsia="Times New Roman" w:hAnsi="GHEA Grapalat" w:cs="Times New Roman"/>
                <w:iCs/>
                <w:color w:val="000000"/>
                <w:sz w:val="21"/>
                <w:szCs w:val="21"/>
                <w:lang w:val="pt-BR"/>
              </w:rPr>
              <w:t xml:space="preserve"> </w:t>
            </w:r>
            <w:r w:rsidR="00BB7491" w:rsidRPr="00BB7491">
              <w:rPr>
                <w:rFonts w:ascii="GHEA Grapalat" w:eastAsia="Times New Roman" w:hAnsi="GHEA Grapalat" w:cs="Times New Roman"/>
                <w:iCs/>
                <w:color w:val="000000"/>
                <w:sz w:val="21"/>
                <w:szCs w:val="21"/>
                <w:lang w:val="en-US"/>
              </w:rPr>
              <w:t>վայրը</w:t>
            </w:r>
            <w:r w:rsidR="00BB7491" w:rsidRPr="00BB7491">
              <w:rPr>
                <w:rFonts w:ascii="GHEA Grapalat" w:eastAsia="Times New Roman" w:hAnsi="GHEA Grapalat" w:cs="Times New Roman"/>
                <w:iCs/>
                <w:color w:val="000000"/>
                <w:sz w:val="21"/>
                <w:szCs w:val="21"/>
                <w:lang w:val="pt-BR"/>
              </w:rPr>
              <w:t xml:space="preserve"> _________________</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հհ</w:t>
            </w:r>
            <w:r w:rsidRPr="00BB7491">
              <w:rPr>
                <w:rFonts w:ascii="GHEA Grapalat" w:eastAsia="Times New Roman" w:hAnsi="GHEA Grapalat" w:cs="Times New Roman"/>
                <w:iCs/>
                <w:color w:val="000000"/>
                <w:sz w:val="21"/>
                <w:szCs w:val="21"/>
                <w:lang w:val="pt-BR"/>
              </w:rPr>
              <w:t>____________________________</w:t>
            </w:r>
          </w:p>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pt-BR"/>
              </w:rPr>
            </w:pPr>
            <w:r w:rsidRPr="00BB7491">
              <w:rPr>
                <w:rFonts w:ascii="GHEA Grapalat" w:eastAsia="Times New Roman" w:hAnsi="GHEA Grapalat" w:cs="Times New Roman"/>
                <w:iCs/>
                <w:color w:val="000000"/>
                <w:sz w:val="21"/>
                <w:szCs w:val="21"/>
                <w:lang w:val="en-US"/>
              </w:rPr>
              <w:t>հվհհ</w:t>
            </w:r>
            <w:r w:rsidRPr="00BB7491">
              <w:rPr>
                <w:rFonts w:ascii="GHEA Grapalat" w:eastAsia="Times New Roman" w:hAnsi="GHEA Grapalat" w:cs="Times New Roman"/>
                <w:iCs/>
                <w:color w:val="000000"/>
                <w:sz w:val="21"/>
                <w:szCs w:val="21"/>
                <w:lang w:val="pt-BR"/>
              </w:rPr>
              <w:t>___________________________</w:t>
            </w:r>
          </w:p>
        </w:tc>
      </w:tr>
    </w:tbl>
    <w:p w:rsidR="00BB7491" w:rsidRPr="00BB7491" w:rsidRDefault="00BB7491" w:rsidP="00BB7491">
      <w:pPr>
        <w:spacing w:after="0" w:line="240" w:lineRule="auto"/>
        <w:ind w:firstLine="375"/>
        <w:rPr>
          <w:rFonts w:ascii="Arial" w:eastAsia="Times New Roman" w:hAnsi="Arial" w:cs="Arial"/>
          <w:iCs/>
          <w:color w:val="000000"/>
          <w:sz w:val="21"/>
          <w:szCs w:val="21"/>
          <w:lang w:val="pt-BR"/>
        </w:rPr>
      </w:pPr>
      <w:r w:rsidRPr="00BB7491">
        <w:rPr>
          <w:rFonts w:ascii="Arial" w:eastAsia="Times New Roman" w:hAnsi="Arial" w:cs="Arial"/>
          <w:iCs/>
          <w:color w:val="000000"/>
          <w:sz w:val="21"/>
          <w:szCs w:val="21"/>
          <w:lang w:val="pt-BR"/>
        </w:rPr>
        <w:t>  </w:t>
      </w:r>
    </w:p>
    <w:p w:rsidR="00BB7491" w:rsidRPr="00BB7491" w:rsidRDefault="00BB7491" w:rsidP="00BB7491">
      <w:pPr>
        <w:spacing w:after="0" w:line="240" w:lineRule="auto"/>
        <w:ind w:firstLine="375"/>
        <w:rPr>
          <w:rFonts w:ascii="GHEA Grapalat" w:eastAsia="Times New Roman" w:hAnsi="GHEA Grapalat" w:cs="Times New Roman"/>
          <w:iCs/>
          <w:color w:val="000000"/>
          <w:sz w:val="15"/>
          <w:szCs w:val="21"/>
          <w:lang w:val="pt-BR"/>
        </w:rPr>
      </w:pPr>
    </w:p>
    <w:p w:rsidR="00BB7491" w:rsidRPr="00BB7491" w:rsidRDefault="00BB7491" w:rsidP="00BB7491">
      <w:pPr>
        <w:spacing w:after="0" w:line="240" w:lineRule="auto"/>
        <w:ind w:firstLine="375"/>
        <w:jc w:val="center"/>
        <w:rPr>
          <w:rFonts w:ascii="GHEA Grapalat" w:eastAsia="Times New Roman" w:hAnsi="GHEA Grapalat" w:cs="Times New Roman"/>
          <w:iCs/>
          <w:color w:val="000000"/>
          <w:lang w:val="pt-BR"/>
        </w:rPr>
      </w:pPr>
      <w:r w:rsidRPr="00BB7491">
        <w:rPr>
          <w:rFonts w:ascii="GHEA Grapalat" w:eastAsia="Times New Roman" w:hAnsi="GHEA Grapalat" w:cs="Times New Roman"/>
          <w:b/>
          <w:bCs/>
          <w:iCs/>
          <w:color w:val="000000"/>
          <w:lang w:val="en-US"/>
        </w:rPr>
        <w:t>ԱՐՁԱՆԱԳՐՈՒԹՅՈՒՆ</w:t>
      </w:r>
      <w:r w:rsidRPr="00BB7491">
        <w:rPr>
          <w:rFonts w:ascii="GHEA Grapalat" w:eastAsia="Times New Roman" w:hAnsi="GHEA Grapalat" w:cs="Times New Roman"/>
          <w:b/>
          <w:bCs/>
          <w:iCs/>
          <w:color w:val="000000"/>
          <w:lang w:val="pt-BR"/>
        </w:rPr>
        <w:t xml:space="preserve"> N</w:t>
      </w:r>
    </w:p>
    <w:p w:rsidR="00BB7491" w:rsidRPr="00BB7491" w:rsidRDefault="00BB7491" w:rsidP="00BB7491">
      <w:pPr>
        <w:spacing w:after="0" w:line="240" w:lineRule="auto"/>
        <w:ind w:firstLine="375"/>
        <w:jc w:val="center"/>
        <w:rPr>
          <w:rFonts w:ascii="GHEA Grapalat" w:eastAsia="Times New Roman" w:hAnsi="GHEA Grapalat" w:cs="Times New Roman"/>
          <w:b/>
          <w:bCs/>
          <w:iCs/>
          <w:color w:val="000000"/>
          <w:lang w:val="pt-BR"/>
        </w:rPr>
      </w:pPr>
      <w:r w:rsidRPr="00BB7491">
        <w:rPr>
          <w:rFonts w:ascii="GHEA Grapalat" w:eastAsia="Times New Roman" w:hAnsi="GHEA Grapalat" w:cs="Times New Roman"/>
          <w:b/>
          <w:bCs/>
          <w:iCs/>
          <w:color w:val="000000"/>
          <w:lang w:val="en-US"/>
        </w:rPr>
        <w:t>ՊԱՅՄԱՆԱԳՐԻ</w:t>
      </w:r>
      <w:r w:rsidR="009517A5" w:rsidRPr="009517A5">
        <w:rPr>
          <w:rFonts w:ascii="GHEA Grapalat" w:eastAsia="Times New Roman" w:hAnsi="GHEA Grapalat" w:cs="Times New Roman"/>
          <w:b/>
          <w:bCs/>
          <w:iCs/>
          <w:color w:val="000000"/>
          <w:lang w:val="pt-BR"/>
        </w:rPr>
        <w:t xml:space="preserve"> </w:t>
      </w:r>
      <w:r w:rsidRPr="00BB7491">
        <w:rPr>
          <w:rFonts w:ascii="GHEA Grapalat" w:eastAsia="Times New Roman" w:hAnsi="GHEA Grapalat" w:cs="Times New Roman"/>
          <w:b/>
          <w:bCs/>
          <w:iCs/>
          <w:color w:val="000000"/>
          <w:lang w:val="en-US"/>
        </w:rPr>
        <w:t>ԿԱՄ</w:t>
      </w:r>
      <w:r w:rsidR="009517A5" w:rsidRPr="009517A5">
        <w:rPr>
          <w:rFonts w:ascii="GHEA Grapalat" w:eastAsia="Times New Roman" w:hAnsi="GHEA Grapalat" w:cs="Times New Roman"/>
          <w:b/>
          <w:bCs/>
          <w:iCs/>
          <w:color w:val="000000"/>
          <w:lang w:val="pt-BR"/>
        </w:rPr>
        <w:t xml:space="preserve"> </w:t>
      </w:r>
      <w:r w:rsidRPr="00BB7491">
        <w:rPr>
          <w:rFonts w:ascii="GHEA Grapalat" w:eastAsia="Times New Roman" w:hAnsi="GHEA Grapalat" w:cs="Times New Roman"/>
          <w:b/>
          <w:bCs/>
          <w:iCs/>
          <w:color w:val="000000"/>
          <w:lang w:val="en-US"/>
        </w:rPr>
        <w:t>ԴՐԱ</w:t>
      </w:r>
      <w:r w:rsidR="009517A5" w:rsidRPr="009517A5">
        <w:rPr>
          <w:rFonts w:ascii="GHEA Grapalat" w:eastAsia="Times New Roman" w:hAnsi="GHEA Grapalat" w:cs="Times New Roman"/>
          <w:b/>
          <w:bCs/>
          <w:iCs/>
          <w:color w:val="000000"/>
          <w:lang w:val="pt-BR"/>
        </w:rPr>
        <w:t xml:space="preserve"> </w:t>
      </w:r>
      <w:r w:rsidRPr="00BB7491">
        <w:rPr>
          <w:rFonts w:ascii="GHEA Grapalat" w:eastAsia="Times New Roman" w:hAnsi="GHEA Grapalat" w:cs="Times New Roman"/>
          <w:b/>
          <w:bCs/>
          <w:iCs/>
          <w:color w:val="000000"/>
          <w:lang w:val="en-US"/>
        </w:rPr>
        <w:t>ՄԻ</w:t>
      </w:r>
      <w:r w:rsidR="009517A5" w:rsidRPr="009517A5">
        <w:rPr>
          <w:rFonts w:ascii="GHEA Grapalat" w:eastAsia="Times New Roman" w:hAnsi="GHEA Grapalat" w:cs="Times New Roman"/>
          <w:b/>
          <w:bCs/>
          <w:iCs/>
          <w:color w:val="000000"/>
          <w:lang w:val="pt-BR"/>
        </w:rPr>
        <w:t xml:space="preserve"> </w:t>
      </w:r>
      <w:r w:rsidRPr="00BB7491">
        <w:rPr>
          <w:rFonts w:ascii="GHEA Grapalat" w:eastAsia="Times New Roman" w:hAnsi="GHEA Grapalat" w:cs="Times New Roman"/>
          <w:b/>
          <w:bCs/>
          <w:iCs/>
          <w:color w:val="000000"/>
          <w:lang w:val="en-US"/>
        </w:rPr>
        <w:t>ՄԱՍԻ</w:t>
      </w:r>
      <w:r w:rsidRPr="00BB7491">
        <w:rPr>
          <w:rFonts w:ascii="GHEA Grapalat" w:eastAsia="Times New Roman" w:hAnsi="GHEA Grapalat" w:cs="Times New Roman"/>
          <w:b/>
          <w:bCs/>
          <w:iCs/>
          <w:color w:val="000000"/>
          <w:lang w:val="pt-BR"/>
        </w:rPr>
        <w:t xml:space="preserve"> ԿԱՏԱՐՄԱՆ ԱՐԴՅՈՒՆՔՆԵՐԻ </w:t>
      </w:r>
    </w:p>
    <w:p w:rsidR="00BB7491" w:rsidRPr="00BB7491" w:rsidRDefault="00BB7491" w:rsidP="00BB7491">
      <w:pPr>
        <w:spacing w:after="0" w:line="240" w:lineRule="auto"/>
        <w:ind w:firstLine="375"/>
        <w:jc w:val="center"/>
        <w:rPr>
          <w:rFonts w:ascii="Arial Unicode" w:eastAsia="Times New Roman" w:hAnsi="Arial Unicode" w:cs="Times New Roman"/>
          <w:iCs/>
          <w:color w:val="000000"/>
          <w:lang w:val="pt-BR"/>
        </w:rPr>
      </w:pPr>
      <w:r w:rsidRPr="00BB7491">
        <w:rPr>
          <w:rFonts w:ascii="GHEA Grapalat" w:eastAsia="Times New Roman" w:hAnsi="GHEA Grapalat" w:cs="Times New Roman"/>
          <w:b/>
          <w:bCs/>
          <w:iCs/>
          <w:color w:val="000000"/>
          <w:lang w:val="en-US"/>
        </w:rPr>
        <w:t>ՀԱՆՁՆՄԱՆ</w:t>
      </w:r>
      <w:r w:rsidRPr="00BB7491">
        <w:rPr>
          <w:rFonts w:ascii="GHEA Grapalat" w:eastAsia="Times New Roman" w:hAnsi="GHEA Grapalat" w:cs="Times New Roman"/>
          <w:b/>
          <w:bCs/>
          <w:iCs/>
          <w:color w:val="000000"/>
          <w:lang w:val="pt-BR"/>
        </w:rPr>
        <w:t>-</w:t>
      </w:r>
      <w:r w:rsidRPr="00BB7491">
        <w:rPr>
          <w:rFonts w:ascii="GHEA Grapalat" w:eastAsia="Times New Roman" w:hAnsi="GHEA Grapalat" w:cs="Times New Roman"/>
          <w:b/>
          <w:bCs/>
          <w:iCs/>
          <w:color w:val="000000"/>
          <w:lang w:val="en-US"/>
        </w:rPr>
        <w:t>ԸՆԴՈՒՆՄԱՆ</w:t>
      </w:r>
    </w:p>
    <w:p w:rsidR="00BB7491" w:rsidRPr="00BB7491" w:rsidRDefault="00BB7491" w:rsidP="00BB7491">
      <w:pPr>
        <w:spacing w:after="0" w:line="240" w:lineRule="auto"/>
        <w:jc w:val="center"/>
        <w:rPr>
          <w:rFonts w:ascii="Arial LatArm" w:eastAsia="Times New Roman" w:hAnsi="Arial LatArm" w:cs="Times New Roman"/>
          <w:b/>
          <w:bCs/>
          <w:i/>
          <w:iCs/>
          <w:sz w:val="20"/>
          <w:szCs w:val="20"/>
          <w:lang w:val="es-ES"/>
        </w:rPr>
      </w:pPr>
    </w:p>
    <w:p w:rsidR="00BB7491" w:rsidRPr="00BB7491" w:rsidRDefault="00BB7491" w:rsidP="00BB7491">
      <w:pPr>
        <w:spacing w:after="0" w:line="240" w:lineRule="auto"/>
        <w:ind w:firstLine="540"/>
        <w:jc w:val="both"/>
        <w:rPr>
          <w:rFonts w:ascii="Arial LatArm" w:eastAsia="Times New Roman" w:hAnsi="Arial LatArm" w:cs="Times New Roman"/>
          <w:i/>
          <w:iCs/>
          <w:sz w:val="20"/>
          <w:szCs w:val="20"/>
          <w:lang w:val="es-ES"/>
        </w:rPr>
      </w:pPr>
      <w:r w:rsidRPr="00BB7491">
        <w:rPr>
          <w:rFonts w:ascii="GHEA Grapalat" w:eastAsia="Times New Roman" w:hAnsi="GHEA Grapalat" w:cs="Times New Roman"/>
          <w:i/>
          <w:color w:val="000000"/>
          <w:sz w:val="21"/>
          <w:szCs w:val="21"/>
          <w:lang w:val="es-ES" w:eastAsia="ru-RU"/>
        </w:rPr>
        <w:t>«      » «              »</w:t>
      </w:r>
      <w:r w:rsidR="00D916E3" w:rsidRPr="00BE68FF">
        <w:rPr>
          <w:rFonts w:ascii="GHEA Grapalat" w:eastAsia="Times New Roman" w:hAnsi="GHEA Grapalat" w:cs="Times New Roman"/>
          <w:i/>
          <w:color w:val="000000"/>
          <w:sz w:val="21"/>
          <w:szCs w:val="21"/>
          <w:lang w:val="pt-BR" w:eastAsia="ru-RU"/>
        </w:rPr>
        <w:t xml:space="preserve"> </w:t>
      </w:r>
      <w:r w:rsidRPr="00BB7491">
        <w:rPr>
          <w:rFonts w:ascii="GHEA Grapalat" w:eastAsia="Times New Roman" w:hAnsi="GHEA Grapalat" w:cs="Times New Roman"/>
          <w:i/>
          <w:color w:val="000000"/>
          <w:sz w:val="21"/>
          <w:szCs w:val="21"/>
          <w:lang w:val="es-ES" w:eastAsia="ru-RU"/>
        </w:rPr>
        <w:t xml:space="preserve">20    </w:t>
      </w:r>
      <w:r w:rsidRPr="00BB7491">
        <w:rPr>
          <w:rFonts w:ascii="GHEA Grapalat" w:eastAsia="Times New Roman" w:hAnsi="GHEA Grapalat" w:cs="Times New Roman"/>
          <w:i/>
          <w:color w:val="000000"/>
          <w:sz w:val="21"/>
          <w:szCs w:val="21"/>
          <w:lang w:val="en-AU" w:eastAsia="ru-RU"/>
        </w:rPr>
        <w:t>թ</w:t>
      </w:r>
      <w:r w:rsidRPr="00BB7491">
        <w:rPr>
          <w:rFonts w:ascii="GHEA Grapalat" w:eastAsia="Times New Roman" w:hAnsi="GHEA Grapalat" w:cs="Times New Roman"/>
          <w:i/>
          <w:color w:val="000000"/>
          <w:sz w:val="21"/>
          <w:szCs w:val="21"/>
          <w:lang w:val="es-ES" w:eastAsia="ru-RU"/>
        </w:rPr>
        <w:t>.</w:t>
      </w:r>
    </w:p>
    <w:p w:rsidR="00BB7491" w:rsidRPr="00BB7491" w:rsidRDefault="00BB7491" w:rsidP="00BB7491">
      <w:pPr>
        <w:spacing w:after="0" w:line="240" w:lineRule="auto"/>
        <w:jc w:val="both"/>
        <w:rPr>
          <w:rFonts w:ascii="Arial LatArm" w:eastAsia="Times New Roman" w:hAnsi="Arial LatArm" w:cs="Times New Roman"/>
          <w:i/>
          <w:iCs/>
          <w:sz w:val="20"/>
          <w:szCs w:val="20"/>
          <w:lang w:val="es-ES"/>
        </w:rPr>
      </w:pPr>
    </w:p>
    <w:p w:rsidR="00BB7491" w:rsidRPr="00BB7491" w:rsidRDefault="00BB7491" w:rsidP="00BB7491">
      <w:pPr>
        <w:spacing w:after="0" w:line="240" w:lineRule="auto"/>
        <w:rPr>
          <w:rFonts w:ascii="GHEA Grapalat" w:eastAsia="Times New Roman" w:hAnsi="GHEA Grapalat" w:cs="Times New Roman"/>
          <w:color w:val="000000"/>
          <w:sz w:val="21"/>
          <w:szCs w:val="21"/>
          <w:lang w:val="es-ES"/>
        </w:rPr>
      </w:pPr>
      <w:r w:rsidRPr="00BB7491">
        <w:rPr>
          <w:rFonts w:ascii="GHEA Grapalat" w:eastAsia="Times New Roman" w:hAnsi="GHEA Grapalat" w:cs="Times New Roman"/>
          <w:color w:val="000000"/>
          <w:sz w:val="21"/>
          <w:szCs w:val="21"/>
          <w:lang w:val="en-US"/>
        </w:rPr>
        <w:t>Պայմանագրի</w:t>
      </w:r>
      <w:r w:rsidRPr="00BB7491">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en-US"/>
        </w:rPr>
        <w:t>այսուհետ</w:t>
      </w:r>
      <w:r w:rsidRPr="00BB7491">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en-US"/>
        </w:rPr>
        <w:t>Պայմանագիր</w:t>
      </w:r>
      <w:r w:rsidRPr="00BB7491">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en-US"/>
        </w:rPr>
        <w:t>անվանումը</w:t>
      </w:r>
      <w:r w:rsidRPr="00BB7491">
        <w:rPr>
          <w:rFonts w:ascii="GHEA Grapalat" w:eastAsia="Times New Roman" w:hAnsi="GHEA Grapalat" w:cs="Times New Roman"/>
          <w:color w:val="000000"/>
          <w:sz w:val="21"/>
          <w:szCs w:val="21"/>
          <w:lang w:val="es-ES"/>
        </w:rPr>
        <w:t>` ____________________________________________________________________________________________</w:t>
      </w:r>
    </w:p>
    <w:p w:rsidR="00BB7491" w:rsidRPr="00BB7491" w:rsidRDefault="00BB7491" w:rsidP="00BB7491">
      <w:pPr>
        <w:spacing w:after="0" w:line="240" w:lineRule="auto"/>
        <w:rPr>
          <w:rFonts w:ascii="GHEA Grapalat" w:eastAsia="Times New Roman" w:hAnsi="GHEA Grapalat" w:cs="Times New Roman"/>
          <w:color w:val="000000"/>
          <w:sz w:val="21"/>
          <w:szCs w:val="21"/>
          <w:lang w:val="es-ES"/>
        </w:rPr>
      </w:pPr>
      <w:proofErr w:type="gramStart"/>
      <w:r w:rsidRPr="00BB7491">
        <w:rPr>
          <w:rFonts w:ascii="GHEA Grapalat" w:eastAsia="Times New Roman" w:hAnsi="GHEA Grapalat" w:cs="Times New Roman"/>
          <w:color w:val="000000"/>
          <w:sz w:val="21"/>
          <w:szCs w:val="21"/>
          <w:lang w:val="en-US"/>
        </w:rPr>
        <w:t>Պայմանագրի</w:t>
      </w:r>
      <w:r w:rsidR="009517A5" w:rsidRPr="0062276E">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en-US"/>
        </w:rPr>
        <w:t>կնքման</w:t>
      </w:r>
      <w:r w:rsidR="009517A5" w:rsidRPr="0062276E">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en-US"/>
        </w:rPr>
        <w:t>ամսաթիվը</w:t>
      </w:r>
      <w:r w:rsidRPr="00BB7491">
        <w:rPr>
          <w:rFonts w:ascii="GHEA Grapalat" w:eastAsia="Times New Roman" w:hAnsi="GHEA Grapalat" w:cs="Times New Roman"/>
          <w:color w:val="000000"/>
          <w:sz w:val="21"/>
          <w:szCs w:val="21"/>
          <w:lang w:val="es-ES"/>
        </w:rPr>
        <w:t xml:space="preserve">` «____» «__________________» 20 </w:t>
      </w:r>
      <w:r w:rsidRPr="00BB7491">
        <w:rPr>
          <w:rFonts w:ascii="GHEA Grapalat" w:eastAsia="Times New Roman" w:hAnsi="GHEA Grapalat" w:cs="Times New Roman"/>
          <w:color w:val="000000"/>
          <w:sz w:val="21"/>
          <w:szCs w:val="21"/>
          <w:lang w:val="en-US"/>
        </w:rPr>
        <w:t>թ</w:t>
      </w:r>
      <w:r w:rsidRPr="00BB7491">
        <w:rPr>
          <w:rFonts w:ascii="GHEA Grapalat" w:eastAsia="Times New Roman" w:hAnsi="GHEA Grapalat" w:cs="Times New Roman"/>
          <w:color w:val="000000"/>
          <w:sz w:val="21"/>
          <w:szCs w:val="21"/>
          <w:lang w:val="es-ES"/>
        </w:rPr>
        <w:t>.</w:t>
      </w:r>
      <w:proofErr w:type="gramEnd"/>
    </w:p>
    <w:p w:rsidR="00BB7491" w:rsidRPr="00BB7491" w:rsidRDefault="00BB7491" w:rsidP="00BB7491">
      <w:pPr>
        <w:spacing w:after="0" w:line="240" w:lineRule="auto"/>
        <w:rPr>
          <w:rFonts w:ascii="GHEA Grapalat" w:eastAsia="Times New Roman" w:hAnsi="GHEA Grapalat" w:cs="Times New Roman"/>
          <w:color w:val="000000"/>
          <w:sz w:val="21"/>
          <w:szCs w:val="21"/>
          <w:lang w:val="es-ES"/>
        </w:rPr>
      </w:pPr>
      <w:r w:rsidRPr="00BB7491">
        <w:rPr>
          <w:rFonts w:ascii="GHEA Grapalat" w:eastAsia="Times New Roman" w:hAnsi="GHEA Grapalat" w:cs="Times New Roman"/>
          <w:color w:val="000000"/>
          <w:sz w:val="21"/>
          <w:szCs w:val="21"/>
          <w:lang w:val="en-US"/>
        </w:rPr>
        <w:t>Պայմանագրիհամարը</w:t>
      </w:r>
      <w:r w:rsidRPr="00BB7491">
        <w:rPr>
          <w:rFonts w:ascii="GHEA Grapalat" w:eastAsia="Times New Roman" w:hAnsi="GHEA Grapalat" w:cs="Times New Roman"/>
          <w:color w:val="000000"/>
          <w:sz w:val="21"/>
          <w:szCs w:val="21"/>
          <w:lang w:val="es-ES"/>
        </w:rPr>
        <w:t>`    __________</w:t>
      </w:r>
    </w:p>
    <w:p w:rsidR="00BB7491" w:rsidRPr="00BB7491" w:rsidRDefault="00BB7491" w:rsidP="00BB7491">
      <w:pPr>
        <w:spacing w:after="0" w:line="240" w:lineRule="auto"/>
        <w:jc w:val="both"/>
        <w:rPr>
          <w:rFonts w:ascii="GHEA Grapalat" w:eastAsia="Times New Roman" w:hAnsi="GHEA Grapalat" w:cs="Sylfaen"/>
          <w:iCs/>
          <w:sz w:val="24"/>
          <w:szCs w:val="24"/>
          <w:lang w:val="es-ES"/>
        </w:rPr>
      </w:pPr>
      <w:proofErr w:type="gramStart"/>
      <w:r w:rsidRPr="00BB7491">
        <w:rPr>
          <w:rFonts w:ascii="GHEA Grapalat" w:eastAsia="Times New Roman" w:hAnsi="GHEA Grapalat" w:cs="Times New Roman"/>
          <w:iCs/>
          <w:color w:val="000000"/>
          <w:sz w:val="21"/>
          <w:szCs w:val="21"/>
          <w:lang w:val="en-US"/>
        </w:rPr>
        <w:t>Պատվիրատուն</w:t>
      </w:r>
      <w:r w:rsidR="009517A5" w:rsidRPr="009517A5">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iCs/>
          <w:color w:val="000000"/>
          <w:sz w:val="21"/>
          <w:szCs w:val="21"/>
          <w:lang w:val="en-US"/>
        </w:rPr>
        <w:t>և</w:t>
      </w:r>
      <w:r w:rsidR="009517A5" w:rsidRPr="009517A5">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color w:val="000000"/>
          <w:sz w:val="21"/>
          <w:szCs w:val="21"/>
          <w:lang w:val="en-US"/>
        </w:rPr>
        <w:t>Պայմանագրի</w:t>
      </w:r>
      <w:r w:rsidR="009517A5" w:rsidRPr="009517A5">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en-US"/>
        </w:rPr>
        <w:t>կողմը՝</w:t>
      </w:r>
      <w:r w:rsidR="009517A5" w:rsidRPr="009517A5">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hy-AM"/>
        </w:rPr>
        <w:t>հիմք ընդունելով</w:t>
      </w:r>
      <w:r w:rsidR="009517A5" w:rsidRPr="009517A5">
        <w:rPr>
          <w:rFonts w:ascii="GHEA Grapalat" w:eastAsia="Times New Roman" w:hAnsi="GHEA Grapalat" w:cs="Times New Roman"/>
          <w:color w:val="000000"/>
          <w:sz w:val="21"/>
          <w:szCs w:val="21"/>
          <w:lang w:val="es-ES"/>
        </w:rPr>
        <w:t xml:space="preserve"> </w:t>
      </w:r>
      <w:r w:rsidRPr="00BB7491">
        <w:rPr>
          <w:rFonts w:ascii="GHEA Grapalat" w:eastAsia="Times New Roman" w:hAnsi="GHEA Grapalat" w:cs="Times New Roman"/>
          <w:color w:val="000000"/>
          <w:sz w:val="21"/>
          <w:szCs w:val="21"/>
          <w:lang w:val="hy-AM"/>
        </w:rPr>
        <w:t xml:space="preserve">պայմանագրի կատարման վերաբերյալ «   » «       » 20   թ. դուրս գրված </w:t>
      </w:r>
      <w:r w:rsidRPr="00BB7491">
        <w:rPr>
          <w:rFonts w:ascii="GHEA Grapalat" w:eastAsia="Times New Roman" w:hAnsi="GHEA Grapalat" w:cs="Times New Roman"/>
          <w:color w:val="000000"/>
          <w:sz w:val="21"/>
          <w:szCs w:val="21"/>
          <w:lang w:val="es-ES"/>
        </w:rPr>
        <w:t xml:space="preserve">N ___   </w:t>
      </w:r>
      <w:r w:rsidRPr="00BB7491">
        <w:rPr>
          <w:rFonts w:ascii="GHEA Grapalat" w:eastAsia="Times New Roman" w:hAnsi="GHEA Grapalat" w:cs="Times New Roman"/>
          <w:color w:val="000000"/>
          <w:sz w:val="21"/>
          <w:szCs w:val="21"/>
          <w:lang w:val="hy-AM"/>
        </w:rPr>
        <w:t xml:space="preserve">հաշիվ ապրանքագիրը, </w:t>
      </w:r>
      <w:r w:rsidRPr="00BB7491">
        <w:rPr>
          <w:rFonts w:ascii="GHEA Grapalat" w:eastAsia="Times New Roman" w:hAnsi="GHEA Grapalat" w:cs="Times New Roman"/>
          <w:color w:val="000000"/>
          <w:sz w:val="21"/>
          <w:szCs w:val="21"/>
          <w:lang w:val="es-ES"/>
        </w:rPr>
        <w:t>կազմեցին սույն արձանագրությունը հետևյալի մասին.</w:t>
      </w:r>
      <w:proofErr w:type="gramEnd"/>
    </w:p>
    <w:p w:rsidR="00BB7491" w:rsidRPr="00BB7491" w:rsidRDefault="00BB7491" w:rsidP="00BB7491">
      <w:pPr>
        <w:spacing w:after="0" w:line="240" w:lineRule="auto"/>
        <w:jc w:val="both"/>
        <w:rPr>
          <w:rFonts w:ascii="GHEA Grapalat" w:eastAsia="Times New Roman" w:hAnsi="GHEA Grapalat" w:cs="Times New Roman"/>
          <w:iCs/>
          <w:color w:val="000000"/>
          <w:sz w:val="21"/>
          <w:szCs w:val="21"/>
          <w:lang w:val="hy-AM"/>
        </w:rPr>
      </w:pPr>
      <w:r w:rsidRPr="00BB7491">
        <w:rPr>
          <w:rFonts w:ascii="GHEA Grapalat" w:eastAsia="Times New Roman" w:hAnsi="GHEA Grapalat" w:cs="Times New Roman"/>
          <w:iCs/>
          <w:color w:val="000000"/>
          <w:sz w:val="21"/>
          <w:szCs w:val="21"/>
          <w:lang w:val="en-US"/>
        </w:rPr>
        <w:t>Պայմանագրի</w:t>
      </w:r>
      <w:r w:rsidR="00D1087B" w:rsidRPr="00D1087B">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iCs/>
          <w:color w:val="000000"/>
          <w:sz w:val="21"/>
          <w:szCs w:val="21"/>
          <w:lang w:val="en-US"/>
        </w:rPr>
        <w:t>շրջանակներում</w:t>
      </w:r>
      <w:r w:rsidR="00D1087B" w:rsidRPr="00D1087B">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iCs/>
          <w:snapToGrid w:val="0"/>
          <w:color w:val="000000"/>
          <w:sz w:val="21"/>
          <w:szCs w:val="21"/>
          <w:lang w:val="es-ES"/>
        </w:rPr>
        <w:t xml:space="preserve">Պայմանագրի </w:t>
      </w:r>
      <w:proofErr w:type="gramStart"/>
      <w:r w:rsidRPr="00BB7491">
        <w:rPr>
          <w:rFonts w:ascii="GHEA Grapalat" w:eastAsia="Times New Roman" w:hAnsi="GHEA Grapalat" w:cs="Times New Roman"/>
          <w:iCs/>
          <w:snapToGrid w:val="0"/>
          <w:color w:val="000000"/>
          <w:sz w:val="21"/>
          <w:szCs w:val="21"/>
          <w:lang w:val="es-ES"/>
        </w:rPr>
        <w:t xml:space="preserve">կողմը  </w:t>
      </w:r>
      <w:r w:rsidRPr="00BB7491">
        <w:rPr>
          <w:rFonts w:ascii="GHEA Grapalat" w:eastAsia="Times New Roman" w:hAnsi="GHEA Grapalat" w:cs="Times New Roman"/>
          <w:iCs/>
          <w:color w:val="000000"/>
          <w:sz w:val="21"/>
          <w:szCs w:val="21"/>
          <w:lang w:val="en-US"/>
        </w:rPr>
        <w:t>մատակարարել</w:t>
      </w:r>
      <w:proofErr w:type="gramEnd"/>
      <w:r w:rsidR="00D1087B" w:rsidRPr="00D1087B">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iCs/>
          <w:color w:val="000000"/>
          <w:sz w:val="21"/>
          <w:szCs w:val="21"/>
          <w:lang w:val="en-US"/>
        </w:rPr>
        <w:t>է</w:t>
      </w:r>
      <w:r w:rsidR="00D1087B" w:rsidRPr="00D1087B">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iCs/>
          <w:color w:val="000000"/>
          <w:sz w:val="21"/>
          <w:szCs w:val="21"/>
          <w:lang w:val="en-US"/>
        </w:rPr>
        <w:t>հետևյալ</w:t>
      </w:r>
      <w:r w:rsidR="00D1087B" w:rsidRPr="00D1087B">
        <w:rPr>
          <w:rFonts w:ascii="GHEA Grapalat" w:eastAsia="Times New Roman" w:hAnsi="GHEA Grapalat" w:cs="Times New Roman"/>
          <w:iCs/>
          <w:color w:val="000000"/>
          <w:sz w:val="21"/>
          <w:szCs w:val="21"/>
          <w:lang w:val="es-ES"/>
        </w:rPr>
        <w:t xml:space="preserve"> </w:t>
      </w:r>
      <w:r w:rsidRPr="00BB7491">
        <w:rPr>
          <w:rFonts w:ascii="GHEA Grapalat" w:eastAsia="Times New Roman" w:hAnsi="GHEA Grapalat" w:cs="Times New Roman"/>
          <w:iCs/>
          <w:color w:val="000000"/>
          <w:sz w:val="21"/>
          <w:szCs w:val="21"/>
          <w:lang w:val="en-US"/>
        </w:rPr>
        <w:t>ապրանքները՝</w:t>
      </w:r>
    </w:p>
    <w:p w:rsidR="00BB7491" w:rsidRPr="00BB7491" w:rsidRDefault="00BB7491" w:rsidP="00BB7491">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B7491" w:rsidRPr="00BB7491" w:rsidTr="00D6723C">
        <w:trPr>
          <w:jc w:val="right"/>
        </w:trPr>
        <w:tc>
          <w:tcPr>
            <w:tcW w:w="357"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N</w:t>
            </w:r>
          </w:p>
        </w:tc>
        <w:tc>
          <w:tcPr>
            <w:tcW w:w="10348" w:type="dxa"/>
            <w:gridSpan w:val="8"/>
            <w:shd w:val="clear" w:color="auto" w:fill="auto"/>
            <w:vAlign w:val="center"/>
          </w:tcPr>
          <w:p w:rsidR="00BB7491" w:rsidRPr="00BB7491" w:rsidRDefault="00BB7491" w:rsidP="00BB7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Sylfaen"/>
                <w:sz w:val="18"/>
                <w:szCs w:val="18"/>
                <w:lang w:val="en-US"/>
              </w:rPr>
              <w:t>Մատակարարվածապրանքների</w:t>
            </w:r>
          </w:p>
        </w:tc>
      </w:tr>
      <w:tr w:rsidR="00BB7491" w:rsidRPr="006717D3" w:rsidTr="00D6723C">
        <w:trPr>
          <w:jc w:val="right"/>
        </w:trPr>
        <w:tc>
          <w:tcPr>
            <w:tcW w:w="357"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Վճարման ժամկետը /ըստ վճարման ժամանակացույցի/</w:t>
            </w:r>
          </w:p>
        </w:tc>
      </w:tr>
      <w:tr w:rsidR="00BB7491" w:rsidRPr="00BB7491" w:rsidTr="00D6723C">
        <w:trPr>
          <w:trHeight w:val="1105"/>
          <w:jc w:val="right"/>
        </w:trPr>
        <w:tc>
          <w:tcPr>
            <w:tcW w:w="357" w:type="dxa"/>
            <w:vMerge/>
            <w:tcBorders>
              <w:bottom w:val="single" w:sz="4" w:space="0" w:color="auto"/>
            </w:tcBorders>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r>
      <w:tr w:rsidR="00BB7491" w:rsidRPr="00BB7491" w:rsidTr="00D6723C">
        <w:trPr>
          <w:jc w:val="right"/>
        </w:trPr>
        <w:tc>
          <w:tcPr>
            <w:tcW w:w="357"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p>
        </w:tc>
      </w:tr>
      <w:tr w:rsidR="00BB7491" w:rsidRPr="00BB7491" w:rsidTr="00D6723C">
        <w:trPr>
          <w:jc w:val="right"/>
        </w:trPr>
        <w:tc>
          <w:tcPr>
            <w:tcW w:w="357"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4"/>
                <w:szCs w:val="24"/>
                <w:lang w:val="en-US"/>
              </w:rPr>
            </w:pPr>
          </w:p>
        </w:tc>
      </w:tr>
    </w:tbl>
    <w:p w:rsidR="00BB7491" w:rsidRPr="00BB7491" w:rsidRDefault="00BB7491" w:rsidP="00BB7491">
      <w:pPr>
        <w:spacing w:after="0" w:line="240" w:lineRule="auto"/>
        <w:ind w:firstLine="375"/>
        <w:jc w:val="both"/>
        <w:rPr>
          <w:rFonts w:ascii="Arial" w:eastAsia="Times New Roman" w:hAnsi="Arial" w:cs="Arial"/>
          <w:iCs/>
          <w:color w:val="000000"/>
          <w:sz w:val="21"/>
          <w:szCs w:val="21"/>
          <w:lang w:val="es-ES"/>
        </w:rPr>
      </w:pPr>
      <w:r w:rsidRPr="00BB7491">
        <w:rPr>
          <w:rFonts w:ascii="Arial" w:eastAsia="Times New Roman" w:hAnsi="Arial" w:cs="Arial"/>
          <w:iCs/>
          <w:color w:val="000000"/>
          <w:sz w:val="21"/>
          <w:szCs w:val="21"/>
          <w:lang w:val="es-ES"/>
        </w:rPr>
        <w:t> </w:t>
      </w:r>
    </w:p>
    <w:p w:rsidR="00BB7491" w:rsidRPr="00BB7491" w:rsidRDefault="00BB7491" w:rsidP="00BB7491">
      <w:pPr>
        <w:spacing w:after="0" w:line="240" w:lineRule="auto"/>
        <w:ind w:firstLine="375"/>
        <w:jc w:val="both"/>
        <w:rPr>
          <w:rFonts w:ascii="GHEA Grapalat" w:eastAsia="Times New Roman" w:hAnsi="GHEA Grapalat" w:cs="Times New Roman"/>
          <w:iCs/>
          <w:snapToGrid w:val="0"/>
          <w:color w:val="000000"/>
          <w:sz w:val="21"/>
          <w:szCs w:val="21"/>
          <w:lang w:val="es-ES"/>
        </w:rPr>
      </w:pPr>
      <w:r w:rsidRPr="00BB7491">
        <w:rPr>
          <w:rFonts w:ascii="Arial" w:eastAsia="Times New Roman" w:hAnsi="Arial" w:cs="Arial"/>
          <w:iCs/>
          <w:color w:val="000000"/>
          <w:sz w:val="21"/>
          <w:szCs w:val="21"/>
          <w:lang w:val="es-ES"/>
        </w:rPr>
        <w:t> </w:t>
      </w:r>
      <w:r w:rsidRPr="00BB7491">
        <w:rPr>
          <w:rFonts w:ascii="GHEA Grapalat" w:eastAsia="Times New Roman" w:hAnsi="GHEA Grapalat" w:cs="Times New Roman"/>
          <w:iCs/>
          <w:snapToGrid w:val="0"/>
          <w:color w:val="000000"/>
          <w:sz w:val="21"/>
          <w:szCs w:val="21"/>
          <w:lang w:val="hy-AM"/>
        </w:rPr>
        <w:t xml:space="preserve">Սույն </w:t>
      </w:r>
      <w:r w:rsidRPr="00BB7491">
        <w:rPr>
          <w:rFonts w:ascii="GHEA Grapalat" w:eastAsia="Times New Roman" w:hAnsi="GHEA Grapalat" w:cs="Times New Roman"/>
          <w:iCs/>
          <w:snapToGrid w:val="0"/>
          <w:color w:val="000000"/>
          <w:sz w:val="21"/>
          <w:szCs w:val="21"/>
          <w:lang w:val="en-US"/>
        </w:rPr>
        <w:t>արձանագրության</w:t>
      </w:r>
      <w:r w:rsidR="00D1087B" w:rsidRPr="00D1087B">
        <w:rPr>
          <w:rFonts w:ascii="GHEA Grapalat" w:eastAsia="Times New Roman" w:hAnsi="GHEA Grapalat" w:cs="Times New Roman"/>
          <w:iCs/>
          <w:snapToGrid w:val="0"/>
          <w:color w:val="000000"/>
          <w:sz w:val="21"/>
          <w:szCs w:val="21"/>
          <w:lang w:val="es-ES"/>
        </w:rPr>
        <w:t xml:space="preserve"> </w:t>
      </w:r>
      <w:r w:rsidRPr="00BB7491">
        <w:rPr>
          <w:rFonts w:ascii="GHEA Grapalat" w:eastAsia="Times New Roman" w:hAnsi="GHEA Grapalat" w:cs="Times New Roman"/>
          <w:iCs/>
          <w:snapToGrid w:val="0"/>
          <w:color w:val="000000"/>
          <w:sz w:val="21"/>
          <w:szCs w:val="21"/>
          <w:lang w:val="en-US"/>
        </w:rPr>
        <w:t>երկկողմ</w:t>
      </w:r>
      <w:r w:rsidR="00D1087B" w:rsidRPr="00D1087B">
        <w:rPr>
          <w:rFonts w:ascii="GHEA Grapalat" w:eastAsia="Times New Roman" w:hAnsi="GHEA Grapalat" w:cs="Times New Roman"/>
          <w:iCs/>
          <w:snapToGrid w:val="0"/>
          <w:color w:val="000000"/>
          <w:sz w:val="21"/>
          <w:szCs w:val="21"/>
          <w:lang w:val="es-ES"/>
        </w:rPr>
        <w:t xml:space="preserve"> </w:t>
      </w:r>
      <w:r w:rsidRPr="00BB7491">
        <w:rPr>
          <w:rFonts w:ascii="GHEA Grapalat" w:eastAsia="Times New Roman" w:hAnsi="GHEA Grapalat" w:cs="Times New Roman"/>
          <w:iCs/>
          <w:snapToGrid w:val="0"/>
          <w:color w:val="000000"/>
          <w:sz w:val="21"/>
          <w:szCs w:val="21"/>
          <w:lang w:val="hy-AM"/>
        </w:rPr>
        <w:t>հաստատման համար հիմք հանդիսացած</w:t>
      </w:r>
      <w:r w:rsidR="00D1087B" w:rsidRPr="00D1087B">
        <w:rPr>
          <w:rFonts w:ascii="GHEA Grapalat" w:eastAsia="Times New Roman" w:hAnsi="GHEA Grapalat" w:cs="Times New Roman"/>
          <w:iCs/>
          <w:snapToGrid w:val="0"/>
          <w:color w:val="000000"/>
          <w:sz w:val="21"/>
          <w:szCs w:val="21"/>
          <w:lang w:val="es-ES"/>
        </w:rPr>
        <w:t xml:space="preserve"> </w:t>
      </w:r>
      <w:r w:rsidRPr="00BB7491">
        <w:rPr>
          <w:rFonts w:ascii="GHEA Grapalat" w:eastAsia="Times New Roman" w:hAnsi="GHEA Grapalat" w:cs="Times New Roman"/>
          <w:iCs/>
          <w:snapToGrid w:val="0"/>
          <w:color w:val="000000"/>
          <w:sz w:val="21"/>
          <w:szCs w:val="21"/>
          <w:lang w:val="en-US"/>
        </w:rPr>
        <w:t>հաշիվ</w:t>
      </w:r>
      <w:r w:rsidR="00D1087B" w:rsidRPr="00D1087B">
        <w:rPr>
          <w:rFonts w:ascii="GHEA Grapalat" w:eastAsia="Times New Roman" w:hAnsi="GHEA Grapalat" w:cs="Times New Roman"/>
          <w:iCs/>
          <w:snapToGrid w:val="0"/>
          <w:color w:val="000000"/>
          <w:sz w:val="21"/>
          <w:szCs w:val="21"/>
          <w:lang w:val="es-ES"/>
        </w:rPr>
        <w:t>-</w:t>
      </w:r>
      <w:r w:rsidRPr="00BB7491">
        <w:rPr>
          <w:rFonts w:ascii="GHEA Grapalat" w:eastAsia="Times New Roman" w:hAnsi="GHEA Grapalat" w:cs="Times New Roman"/>
          <w:iCs/>
          <w:snapToGrid w:val="0"/>
          <w:color w:val="000000"/>
          <w:sz w:val="21"/>
          <w:szCs w:val="21"/>
          <w:lang w:val="en-US"/>
        </w:rPr>
        <w:t>ապրանքագիրը</w:t>
      </w:r>
      <w:r w:rsidR="00D1087B" w:rsidRPr="00D1087B">
        <w:rPr>
          <w:rFonts w:ascii="GHEA Grapalat" w:eastAsia="Times New Roman" w:hAnsi="GHEA Grapalat" w:cs="Times New Roman"/>
          <w:iCs/>
          <w:snapToGrid w:val="0"/>
          <w:color w:val="000000"/>
          <w:sz w:val="21"/>
          <w:szCs w:val="21"/>
          <w:lang w:val="es-ES"/>
        </w:rPr>
        <w:t xml:space="preserve"> </w:t>
      </w:r>
      <w:r w:rsidRPr="00BB7491">
        <w:rPr>
          <w:rFonts w:ascii="GHEA Grapalat" w:eastAsia="Times New Roman" w:hAnsi="GHEA Grapalat" w:cs="Times New Roman"/>
          <w:iCs/>
          <w:snapToGrid w:val="0"/>
          <w:color w:val="000000"/>
          <w:sz w:val="21"/>
          <w:szCs w:val="21"/>
          <w:lang w:val="en-US"/>
        </w:rPr>
        <w:t>և</w:t>
      </w:r>
      <w:r w:rsidR="00D1087B" w:rsidRPr="00D1087B">
        <w:rPr>
          <w:rFonts w:ascii="GHEA Grapalat" w:eastAsia="Times New Roman" w:hAnsi="GHEA Grapalat" w:cs="Times New Roman"/>
          <w:iCs/>
          <w:snapToGrid w:val="0"/>
          <w:color w:val="000000"/>
          <w:sz w:val="21"/>
          <w:szCs w:val="21"/>
          <w:lang w:val="es-ES"/>
        </w:rPr>
        <w:t xml:space="preserve"> </w:t>
      </w:r>
      <w:r w:rsidRPr="00BB7491">
        <w:rPr>
          <w:rFonts w:ascii="GHEA Grapalat" w:eastAsia="Times New Roman" w:hAnsi="GHEA Grapalat" w:cs="Times New Roman"/>
          <w:iCs/>
          <w:snapToGrid w:val="0"/>
          <w:color w:val="000000"/>
          <w:sz w:val="21"/>
          <w:szCs w:val="21"/>
          <w:lang w:val="hy-AM"/>
        </w:rPr>
        <w:t xml:space="preserve">դրական </w:t>
      </w:r>
      <w:r w:rsidRPr="00BB7491">
        <w:rPr>
          <w:rFonts w:ascii="GHEA Grapalat" w:eastAsia="Times New Roman" w:hAnsi="GHEA Grapalat" w:cs="Times New Roman"/>
          <w:color w:val="000000"/>
          <w:sz w:val="21"/>
          <w:szCs w:val="21"/>
          <w:lang w:val="es-ES"/>
        </w:rPr>
        <w:t>եզրակացությունը</w:t>
      </w:r>
      <w:r w:rsidRPr="00BB7491">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BB7491" w:rsidRPr="00BB7491" w:rsidRDefault="00BB7491" w:rsidP="00BB7491">
      <w:pPr>
        <w:spacing w:after="0" w:line="240" w:lineRule="auto"/>
        <w:ind w:firstLine="375"/>
        <w:jc w:val="both"/>
        <w:rPr>
          <w:rFonts w:ascii="GHEA Grapalat" w:eastAsia="Times New Roman" w:hAnsi="GHEA Grapalat" w:cs="Times New Roman"/>
          <w:iCs/>
          <w:snapToGrid w:val="0"/>
          <w:color w:val="000000"/>
          <w:sz w:val="21"/>
          <w:szCs w:val="21"/>
          <w:lang w:val="es-ES"/>
        </w:rPr>
      </w:pPr>
    </w:p>
    <w:p w:rsidR="00BB7491" w:rsidRPr="00BB7491" w:rsidRDefault="00BB7491" w:rsidP="00BB7491">
      <w:pPr>
        <w:spacing w:after="0" w:line="240" w:lineRule="auto"/>
        <w:ind w:firstLine="375"/>
        <w:jc w:val="both"/>
        <w:rPr>
          <w:rFonts w:ascii="GHEA Grapalat" w:eastAsia="Times New Roman" w:hAnsi="GHEA Grapalat" w:cs="Times New Roman"/>
          <w:iCs/>
          <w:snapToGrid w:val="0"/>
          <w:color w:val="000000"/>
          <w:sz w:val="2"/>
          <w:szCs w:val="21"/>
          <w:lang w:val="es-ES"/>
        </w:rPr>
      </w:pPr>
    </w:p>
    <w:p w:rsidR="00BB7491" w:rsidRPr="00BB7491" w:rsidRDefault="00BB7491" w:rsidP="00BB7491">
      <w:pPr>
        <w:spacing w:after="0" w:line="240" w:lineRule="auto"/>
        <w:ind w:firstLine="375"/>
        <w:rPr>
          <w:rFonts w:ascii="GHEA Grapalat" w:eastAsia="Times New Roman" w:hAnsi="GHEA Grapalat" w:cs="Times New Roman"/>
          <w:iCs/>
          <w:snapToGrid w:val="0"/>
          <w:color w:val="000000"/>
          <w:sz w:val="2"/>
          <w:szCs w:val="21"/>
          <w:lang w:val="es-ES"/>
        </w:rPr>
      </w:pPr>
      <w:r w:rsidRPr="00BB7491">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7491" w:rsidRPr="00BB7491" w:rsidTr="00D6723C">
        <w:trPr>
          <w:trHeight w:val="266"/>
          <w:tblCellSpacing w:w="7" w:type="dxa"/>
          <w:jc w:val="center"/>
        </w:trPr>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en-US"/>
              </w:rPr>
            </w:pPr>
            <w:r w:rsidRPr="00BB7491">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color w:val="000000"/>
                <w:sz w:val="21"/>
                <w:szCs w:val="21"/>
                <w:lang w:val="en-US"/>
              </w:rPr>
            </w:pPr>
            <w:r w:rsidRPr="00BB7491">
              <w:rPr>
                <w:rFonts w:ascii="GHEA Grapalat" w:eastAsia="Times New Roman" w:hAnsi="GHEA Grapalat" w:cs="Times New Roman"/>
                <w:iCs/>
                <w:color w:val="000000"/>
                <w:sz w:val="21"/>
                <w:szCs w:val="21"/>
                <w:lang w:val="en-US"/>
              </w:rPr>
              <w:t>Ապրանքը ընդունեց</w:t>
            </w:r>
          </w:p>
        </w:tc>
      </w:tr>
      <w:tr w:rsidR="00BB7491" w:rsidRPr="00BB7491" w:rsidTr="00D6723C">
        <w:trPr>
          <w:trHeight w:val="473"/>
          <w:tblCellSpacing w:w="7" w:type="dxa"/>
          <w:jc w:val="center"/>
        </w:trPr>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21"/>
                <w:szCs w:val="21"/>
                <w:lang w:val="en-US"/>
              </w:rPr>
              <w:t xml:space="preserve">___________________________ </w:t>
            </w:r>
          </w:p>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15"/>
                <w:szCs w:val="15"/>
                <w:lang w:val="en-US"/>
              </w:rPr>
              <w:t xml:space="preserve">ստորագրություն </w:t>
            </w:r>
          </w:p>
        </w:tc>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21"/>
                <w:szCs w:val="21"/>
                <w:lang w:val="en-US"/>
              </w:rPr>
              <w:t>___________________________</w:t>
            </w:r>
          </w:p>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15"/>
                <w:szCs w:val="15"/>
                <w:lang w:val="en-US"/>
              </w:rPr>
              <w:t xml:space="preserve">ստորագրություն </w:t>
            </w:r>
          </w:p>
        </w:tc>
      </w:tr>
      <w:tr w:rsidR="00BB7491" w:rsidRPr="00BB7491" w:rsidTr="00D6723C">
        <w:trPr>
          <w:trHeight w:val="503"/>
          <w:tblCellSpacing w:w="7" w:type="dxa"/>
          <w:jc w:val="center"/>
        </w:trPr>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21"/>
                <w:szCs w:val="21"/>
                <w:lang w:val="en-US"/>
              </w:rPr>
              <w:t xml:space="preserve">___________________________ </w:t>
            </w:r>
          </w:p>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15"/>
                <w:szCs w:val="15"/>
                <w:lang w:val="en-US"/>
              </w:rPr>
              <w:t>ազգանուն, անուն</w:t>
            </w:r>
          </w:p>
        </w:tc>
        <w:tc>
          <w:tcPr>
            <w:tcW w:w="0" w:type="auto"/>
            <w:vAlign w:val="center"/>
          </w:tcPr>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21"/>
                <w:szCs w:val="21"/>
                <w:lang w:val="en-US"/>
              </w:rPr>
              <w:t>___________________________</w:t>
            </w:r>
          </w:p>
          <w:p w:rsidR="00BB7491" w:rsidRPr="00BB7491" w:rsidRDefault="00BB7491" w:rsidP="00BB7491">
            <w:pPr>
              <w:spacing w:after="0" w:line="240" w:lineRule="auto"/>
              <w:jc w:val="center"/>
              <w:rPr>
                <w:rFonts w:ascii="GHEA Grapalat" w:eastAsia="Times New Roman" w:hAnsi="GHEA Grapalat" w:cs="Times New Roman"/>
                <w:iCs/>
                <w:sz w:val="21"/>
                <w:szCs w:val="21"/>
                <w:lang w:val="en-US"/>
              </w:rPr>
            </w:pPr>
            <w:r w:rsidRPr="00BB7491">
              <w:rPr>
                <w:rFonts w:ascii="GHEA Grapalat" w:eastAsia="Times New Roman" w:hAnsi="GHEA Grapalat" w:cs="Times New Roman"/>
                <w:iCs/>
                <w:sz w:val="15"/>
                <w:szCs w:val="15"/>
                <w:lang w:val="en-US"/>
              </w:rPr>
              <w:t>ազգանուն, անուն</w:t>
            </w:r>
          </w:p>
        </w:tc>
      </w:tr>
      <w:tr w:rsidR="00BB7491" w:rsidRPr="00BB7491" w:rsidTr="00D6723C">
        <w:trPr>
          <w:trHeight w:val="281"/>
          <w:tblCellSpacing w:w="7" w:type="dxa"/>
          <w:jc w:val="center"/>
        </w:trPr>
        <w:tc>
          <w:tcPr>
            <w:tcW w:w="0" w:type="auto"/>
            <w:vAlign w:val="center"/>
          </w:tcPr>
          <w:p w:rsidR="00BB7491" w:rsidRPr="00BB7491" w:rsidRDefault="00BB7491" w:rsidP="00BB7491">
            <w:pPr>
              <w:spacing w:after="0" w:line="240" w:lineRule="auto"/>
              <w:rPr>
                <w:rFonts w:ascii="GHEA Grapalat" w:eastAsia="Times New Roman" w:hAnsi="GHEA Grapalat" w:cs="Times New Roman"/>
                <w:iCs/>
                <w:color w:val="000000"/>
                <w:sz w:val="21"/>
                <w:szCs w:val="21"/>
                <w:lang w:val="en-US"/>
              </w:rPr>
            </w:pPr>
            <w:r w:rsidRPr="00BB7491">
              <w:rPr>
                <w:rFonts w:ascii="GHEA Grapalat" w:eastAsia="Times New Roman" w:hAnsi="GHEA Grapalat" w:cs="Times New Roman"/>
                <w:iCs/>
                <w:color w:val="000000"/>
                <w:sz w:val="21"/>
                <w:szCs w:val="21"/>
                <w:lang w:val="en-US"/>
              </w:rPr>
              <w:t xml:space="preserve">                              Կ.Տ.</w:t>
            </w:r>
            <w:r w:rsidRPr="00BB7491">
              <w:rPr>
                <w:rFonts w:ascii="Arial" w:eastAsia="Times New Roman" w:hAnsi="Arial" w:cs="Arial"/>
                <w:iCs/>
                <w:color w:val="000000"/>
                <w:sz w:val="21"/>
                <w:szCs w:val="21"/>
                <w:lang w:val="en-US"/>
              </w:rPr>
              <w:t xml:space="preserve">                                                                                 </w:t>
            </w:r>
          </w:p>
        </w:tc>
        <w:tc>
          <w:tcPr>
            <w:tcW w:w="0" w:type="auto"/>
            <w:vAlign w:val="center"/>
          </w:tcPr>
          <w:p w:rsidR="00BB7491" w:rsidRPr="00BB7491" w:rsidRDefault="00BB7491" w:rsidP="00BB7491">
            <w:pPr>
              <w:spacing w:after="0" w:line="240" w:lineRule="auto"/>
              <w:rPr>
                <w:rFonts w:ascii="GHEA Grapalat" w:eastAsia="Times New Roman" w:hAnsi="GHEA Grapalat" w:cs="Times New Roman"/>
                <w:iCs/>
                <w:color w:val="000000"/>
                <w:sz w:val="21"/>
                <w:szCs w:val="21"/>
                <w:lang w:val="en-US"/>
              </w:rPr>
            </w:pPr>
            <w:r w:rsidRPr="00BB7491">
              <w:rPr>
                <w:rFonts w:ascii="Arial" w:eastAsia="Times New Roman" w:hAnsi="Arial" w:cs="Arial"/>
                <w:iCs/>
                <w:color w:val="000000"/>
                <w:sz w:val="21"/>
                <w:szCs w:val="21"/>
                <w:lang w:val="en-US"/>
              </w:rPr>
              <w:t xml:space="preserve">                                     </w:t>
            </w:r>
            <w:r w:rsidRPr="00BB7491">
              <w:rPr>
                <w:rFonts w:ascii="GHEA Grapalat" w:eastAsia="Times New Roman" w:hAnsi="GHEA Grapalat" w:cs="Times New Roman"/>
                <w:iCs/>
                <w:color w:val="000000"/>
                <w:sz w:val="21"/>
                <w:szCs w:val="21"/>
                <w:lang w:val="en-US"/>
              </w:rPr>
              <w:t>Կ.Տ.</w:t>
            </w:r>
          </w:p>
        </w:tc>
      </w:tr>
    </w:tbl>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p>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p>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r w:rsidRPr="00BB7491">
        <w:rPr>
          <w:rFonts w:ascii="GHEA Grapalat" w:eastAsia="Times New Roman" w:hAnsi="GHEA Grapalat" w:cs="Sylfaen"/>
          <w:b/>
          <w:sz w:val="24"/>
          <w:szCs w:val="24"/>
          <w:lang w:val="en-US"/>
        </w:rPr>
        <w:br w:type="page"/>
      </w:r>
    </w:p>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p>
    <w:p w:rsidR="00BB7491" w:rsidRPr="00BB7491" w:rsidRDefault="00BB7491" w:rsidP="00BB7491">
      <w:pPr>
        <w:spacing w:after="0" w:line="240" w:lineRule="auto"/>
        <w:jc w:val="right"/>
        <w:rPr>
          <w:rFonts w:ascii="GHEA Grapalat" w:eastAsia="Times New Roman" w:hAnsi="GHEA Grapalat" w:cs="Sylfaen"/>
          <w:i/>
          <w:sz w:val="20"/>
          <w:szCs w:val="24"/>
          <w:lang w:val="en-US"/>
        </w:rPr>
      </w:pPr>
      <w:r w:rsidRPr="00BB7491">
        <w:rPr>
          <w:rFonts w:ascii="GHEA Grapalat" w:eastAsia="Times New Roman" w:hAnsi="GHEA Grapalat" w:cs="Sylfaen"/>
          <w:i/>
          <w:sz w:val="20"/>
          <w:szCs w:val="24"/>
          <w:lang w:val="pt-BR"/>
        </w:rPr>
        <w:t>Հավելված</w:t>
      </w:r>
      <w:r w:rsidRPr="00BB7491">
        <w:rPr>
          <w:rFonts w:ascii="GHEA Grapalat" w:eastAsia="Times New Roman" w:hAnsi="GHEA Grapalat" w:cs="Sylfaen"/>
          <w:i/>
          <w:sz w:val="20"/>
          <w:szCs w:val="24"/>
          <w:lang w:val="en-US"/>
        </w:rPr>
        <w:t xml:space="preserve"> 3.1</w:t>
      </w:r>
    </w:p>
    <w:p w:rsidR="00BB7491" w:rsidRPr="00BB7491" w:rsidRDefault="00BB7491" w:rsidP="00BB7491">
      <w:pPr>
        <w:spacing w:after="0" w:line="240" w:lineRule="auto"/>
        <w:jc w:val="right"/>
        <w:rPr>
          <w:rFonts w:ascii="GHEA Grapalat" w:eastAsia="Times New Roman" w:hAnsi="GHEA Grapalat" w:cs="Sylfaen"/>
          <w:i/>
          <w:sz w:val="20"/>
          <w:szCs w:val="24"/>
          <w:lang w:val="pt-BR"/>
        </w:rPr>
      </w:pPr>
      <w:r w:rsidRPr="00BB7491">
        <w:rPr>
          <w:rFonts w:ascii="GHEA Grapalat" w:eastAsia="Times New Roman" w:hAnsi="GHEA Grapalat" w:cs="Sylfaen"/>
          <w:i/>
          <w:sz w:val="20"/>
          <w:szCs w:val="24"/>
          <w:lang w:val="pt-BR"/>
        </w:rPr>
        <w:t xml:space="preserve">«         »              20  թ. կնքված </w:t>
      </w:r>
    </w:p>
    <w:p w:rsidR="00BB7491" w:rsidRPr="00BB7491" w:rsidRDefault="00BB7491" w:rsidP="00BB7491">
      <w:pPr>
        <w:spacing w:after="0" w:line="240" w:lineRule="auto"/>
        <w:jc w:val="right"/>
        <w:rPr>
          <w:rFonts w:ascii="GHEA Grapalat" w:eastAsia="Times New Roman" w:hAnsi="GHEA Grapalat" w:cs="Sylfaen"/>
          <w:i/>
          <w:sz w:val="20"/>
          <w:szCs w:val="24"/>
          <w:lang w:val="pt-BR"/>
        </w:rPr>
      </w:pPr>
      <w:r w:rsidRPr="00BB7491">
        <w:rPr>
          <w:rFonts w:ascii="GHEA Grapalat" w:eastAsia="Times New Roman" w:hAnsi="GHEA Grapalat" w:cs="Sylfaen"/>
          <w:i/>
          <w:sz w:val="20"/>
          <w:szCs w:val="24"/>
          <w:lang w:val="pt-BR"/>
        </w:rPr>
        <w:t xml:space="preserve">                      </w:t>
      </w:r>
      <w:r w:rsidR="003115D1" w:rsidRPr="003115D1">
        <w:rPr>
          <w:rFonts w:ascii="GHEA Grapalat" w:eastAsia="Times New Roman" w:hAnsi="GHEA Grapalat" w:cs="Sylfaen"/>
          <w:b/>
          <w:sz w:val="20"/>
          <w:szCs w:val="20"/>
          <w:lang w:val="es-ES"/>
        </w:rPr>
        <w:t>ԱՄԴՀ ԳՀԱՊՁԲ 19/0</w:t>
      </w:r>
      <w:r w:rsidR="006806FE">
        <w:rPr>
          <w:rFonts w:ascii="GHEA Grapalat" w:eastAsia="Times New Roman" w:hAnsi="GHEA Grapalat" w:cs="Sylfaen"/>
          <w:b/>
          <w:sz w:val="20"/>
          <w:szCs w:val="20"/>
          <w:lang w:val="es-ES"/>
        </w:rPr>
        <w:t>4</w:t>
      </w:r>
      <w:r w:rsidR="003115D1" w:rsidRPr="00CA121A">
        <w:rPr>
          <w:rFonts w:ascii="GHEA Grapalat" w:eastAsia="Times New Roman" w:hAnsi="GHEA Grapalat" w:cs="Sylfaen"/>
          <w:b/>
          <w:sz w:val="20"/>
          <w:szCs w:val="20"/>
          <w:lang w:val="es-ES"/>
        </w:rPr>
        <w:t xml:space="preserve"> </w:t>
      </w:r>
      <w:r w:rsidRPr="00BB7491">
        <w:rPr>
          <w:rFonts w:ascii="GHEA Grapalat" w:eastAsia="Times New Roman" w:hAnsi="GHEA Grapalat" w:cs="Sylfaen"/>
          <w:i/>
          <w:sz w:val="20"/>
          <w:szCs w:val="24"/>
          <w:lang w:val="pt-BR"/>
        </w:rPr>
        <w:t>ծածկագրով պայմանագրի</w:t>
      </w:r>
    </w:p>
    <w:p w:rsidR="00BB7491" w:rsidRPr="00BB7491" w:rsidRDefault="00BB7491" w:rsidP="00BB7491">
      <w:pPr>
        <w:tabs>
          <w:tab w:val="left" w:pos="360"/>
          <w:tab w:val="left" w:pos="540"/>
        </w:tabs>
        <w:spacing w:after="0" w:line="240" w:lineRule="auto"/>
        <w:jc w:val="center"/>
        <w:rPr>
          <w:rFonts w:ascii="Sylfaen" w:eastAsia="Times New Roman" w:hAnsi="Sylfaen" w:cs="Sylfaen"/>
          <w:b/>
          <w:bCs/>
          <w:sz w:val="24"/>
          <w:szCs w:val="24"/>
          <w:lang w:val="en-US"/>
        </w:rPr>
      </w:pPr>
    </w:p>
    <w:p w:rsidR="00BB7491" w:rsidRPr="00BB7491" w:rsidRDefault="00BB7491" w:rsidP="00BB7491">
      <w:pPr>
        <w:tabs>
          <w:tab w:val="left" w:pos="360"/>
          <w:tab w:val="left" w:pos="540"/>
        </w:tabs>
        <w:spacing w:after="0" w:line="240" w:lineRule="auto"/>
        <w:jc w:val="center"/>
        <w:rPr>
          <w:rFonts w:ascii="Sylfaen" w:eastAsia="Times New Roman" w:hAnsi="Sylfaen" w:cs="Sylfaen"/>
          <w:b/>
          <w:bCs/>
          <w:sz w:val="24"/>
          <w:szCs w:val="24"/>
          <w:lang w:val="en-US"/>
        </w:rPr>
      </w:pPr>
    </w:p>
    <w:p w:rsidR="00BB7491" w:rsidRPr="00BB7491" w:rsidRDefault="00BB7491" w:rsidP="00BB7491">
      <w:pPr>
        <w:spacing w:after="0" w:line="240" w:lineRule="auto"/>
        <w:ind w:left="-142" w:firstLine="142"/>
        <w:jc w:val="center"/>
        <w:rPr>
          <w:rFonts w:ascii="GHEA Grapalat" w:eastAsia="Times New Roman" w:hAnsi="GHEA Grapalat" w:cs="Sylfaen"/>
          <w:sz w:val="24"/>
          <w:szCs w:val="24"/>
          <w:lang w:val="en-US"/>
        </w:rPr>
      </w:pPr>
    </w:p>
    <w:p w:rsidR="00BB7491" w:rsidRPr="00BB7491" w:rsidRDefault="00BB7491" w:rsidP="00BB7491">
      <w:pPr>
        <w:spacing w:after="0" w:line="240" w:lineRule="auto"/>
        <w:jc w:val="center"/>
        <w:rPr>
          <w:rFonts w:ascii="GHEA Grapalat" w:eastAsia="Times New Roman" w:hAnsi="GHEA Grapalat" w:cs="Sylfaen"/>
          <w:bCs/>
          <w:sz w:val="18"/>
          <w:szCs w:val="18"/>
          <w:lang w:val="en-US"/>
        </w:rPr>
      </w:pPr>
      <w:r w:rsidRPr="00BB7491">
        <w:rPr>
          <w:rFonts w:ascii="GHEA Grapalat" w:eastAsia="Times New Roman" w:hAnsi="GHEA Grapalat" w:cs="Sylfaen"/>
          <w:bCs/>
          <w:sz w:val="18"/>
          <w:szCs w:val="18"/>
          <w:lang w:val="en-US"/>
        </w:rPr>
        <w:t xml:space="preserve">ԱԿՏ    N </w:t>
      </w:r>
      <w:r w:rsidRPr="00BB7491">
        <w:rPr>
          <w:rFonts w:ascii="GHEA Grapalat" w:eastAsia="Times New Roman" w:hAnsi="GHEA Grapalat" w:cs="Sylfaen"/>
          <w:bCs/>
          <w:sz w:val="18"/>
          <w:szCs w:val="18"/>
          <w:u w:val="single"/>
          <w:lang w:val="en-US"/>
        </w:rPr>
        <w:tab/>
      </w:r>
    </w:p>
    <w:p w:rsidR="00BB7491" w:rsidRPr="00BB7491" w:rsidRDefault="00BB7491" w:rsidP="00BB7491">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BB7491">
        <w:rPr>
          <w:rFonts w:ascii="GHEA Grapalat" w:eastAsia="Times New Roman" w:hAnsi="GHEA Grapalat" w:cs="Sylfaen"/>
          <w:bCs/>
          <w:sz w:val="18"/>
          <w:szCs w:val="18"/>
          <w:lang w:val="en-US"/>
        </w:rPr>
        <w:t>պայմանագրի</w:t>
      </w:r>
      <w:proofErr w:type="gramEnd"/>
      <w:r w:rsidRPr="00BB7491">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BB7491" w:rsidRPr="00BB7491" w:rsidRDefault="00BB7491" w:rsidP="00BB7491">
      <w:pPr>
        <w:spacing w:after="0" w:line="240" w:lineRule="auto"/>
        <w:jc w:val="center"/>
        <w:rPr>
          <w:rFonts w:ascii="GHEA Grapalat" w:eastAsia="Times New Roman" w:hAnsi="GHEA Grapalat" w:cs="Sylfaen"/>
          <w:b/>
          <w:bCs/>
          <w:sz w:val="18"/>
          <w:szCs w:val="18"/>
          <w:lang w:val="en-US"/>
        </w:rPr>
      </w:pPr>
    </w:p>
    <w:p w:rsidR="00BB7491" w:rsidRPr="00BB7491" w:rsidRDefault="00BB7491" w:rsidP="00BB7491">
      <w:pPr>
        <w:tabs>
          <w:tab w:val="left" w:pos="360"/>
          <w:tab w:val="left" w:pos="540"/>
        </w:tabs>
        <w:spacing w:after="0" w:line="240" w:lineRule="auto"/>
        <w:rPr>
          <w:rFonts w:ascii="GHEA Grapalat" w:eastAsia="Times New Roman" w:hAnsi="GHEA Grapalat" w:cs="Sylfaen"/>
          <w:sz w:val="18"/>
          <w:lang w:val="en-US"/>
        </w:rPr>
      </w:pPr>
    </w:p>
    <w:p w:rsidR="00BB7491" w:rsidRPr="00BB7491" w:rsidRDefault="00BB7491" w:rsidP="00BB7491">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BB7491">
        <w:rPr>
          <w:rFonts w:ascii="GHEA Grapalat" w:eastAsia="Times New Roman" w:hAnsi="GHEA Grapalat" w:cs="Sylfaen"/>
          <w:sz w:val="20"/>
          <w:szCs w:val="24"/>
          <w:lang w:val="en-US"/>
        </w:rPr>
        <w:tab/>
      </w:r>
      <w:r w:rsidRPr="00BB7491">
        <w:rPr>
          <w:rFonts w:ascii="GHEA Grapalat" w:eastAsia="Times New Roman" w:hAnsi="GHEA Grapalat" w:cs="Sylfaen"/>
          <w:sz w:val="20"/>
          <w:szCs w:val="24"/>
          <w:lang w:val="hy-AM"/>
        </w:rPr>
        <w:t xml:space="preserve">Սույնով </w:t>
      </w:r>
      <w:r w:rsidRPr="00BB7491">
        <w:rPr>
          <w:rFonts w:ascii="GHEA Grapalat" w:eastAsia="Times New Roman" w:hAnsi="GHEA Grapalat" w:cs="Sylfaen"/>
          <w:sz w:val="20"/>
          <w:szCs w:val="24"/>
          <w:lang w:val="en-US"/>
        </w:rPr>
        <w:t>արձանագրվում է</w:t>
      </w:r>
      <w:r w:rsidRPr="00BB7491">
        <w:rPr>
          <w:rFonts w:ascii="GHEA Grapalat" w:eastAsia="Times New Roman" w:hAnsi="GHEA Grapalat" w:cs="Sylfaen"/>
          <w:sz w:val="20"/>
          <w:szCs w:val="24"/>
          <w:lang w:val="hy-AM"/>
        </w:rPr>
        <w:t xml:space="preserve">, որ </w:t>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lang w:val="en-US"/>
        </w:rPr>
        <w:t xml:space="preserve">-ի (այսուհետ` Գնորդ) </w:t>
      </w:r>
      <w:r w:rsidRPr="00BB7491">
        <w:rPr>
          <w:rFonts w:ascii="GHEA Grapalat" w:eastAsia="Times New Roman" w:hAnsi="GHEA Grapalat" w:cs="Sylfaen"/>
          <w:sz w:val="20"/>
          <w:szCs w:val="24"/>
          <w:lang w:val="hy-AM"/>
        </w:rPr>
        <w:t xml:space="preserve">և </w:t>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p>
    <w:p w:rsidR="00BB7491" w:rsidRPr="00BB7491" w:rsidRDefault="00BB7491" w:rsidP="00BB7491">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BB7491">
        <w:rPr>
          <w:rFonts w:ascii="GHEA Grapalat" w:eastAsia="Times New Roman" w:hAnsi="GHEA Grapalat" w:cs="Sylfaen"/>
          <w:sz w:val="20"/>
          <w:szCs w:val="24"/>
          <w:lang w:val="en-US"/>
        </w:rPr>
        <w:tab/>
      </w:r>
      <w:r w:rsidRPr="00BB7491">
        <w:rPr>
          <w:rFonts w:ascii="GHEA Grapalat" w:eastAsia="Times New Roman" w:hAnsi="GHEA Grapalat" w:cs="Sylfaen"/>
          <w:sz w:val="20"/>
          <w:szCs w:val="24"/>
          <w:lang w:val="en-US"/>
        </w:rPr>
        <w:tab/>
      </w:r>
      <w:r w:rsidRPr="00BB7491">
        <w:rPr>
          <w:rFonts w:ascii="GHEA Grapalat" w:eastAsia="Times New Roman" w:hAnsi="GHEA Grapalat" w:cs="Sylfaen"/>
          <w:sz w:val="20"/>
          <w:szCs w:val="24"/>
          <w:lang w:val="en-US"/>
        </w:rPr>
        <w:tab/>
      </w:r>
      <w:r w:rsidRPr="00BB7491">
        <w:rPr>
          <w:rFonts w:ascii="GHEA Grapalat" w:eastAsia="Times New Roman" w:hAnsi="GHEA Grapalat" w:cs="Sylfaen"/>
          <w:sz w:val="20"/>
          <w:szCs w:val="24"/>
          <w:lang w:val="en-US"/>
        </w:rPr>
        <w:tab/>
      </w:r>
      <w:r w:rsidRPr="00BB7491">
        <w:rPr>
          <w:rFonts w:ascii="GHEA Grapalat" w:eastAsia="Times New Roman" w:hAnsi="GHEA Grapalat" w:cs="Sylfaen"/>
          <w:sz w:val="20"/>
          <w:szCs w:val="24"/>
          <w:lang w:val="en-US"/>
        </w:rPr>
        <w:tab/>
      </w:r>
      <w:r w:rsidRPr="00BB7491">
        <w:rPr>
          <w:rFonts w:ascii="GHEA Grapalat" w:eastAsia="Times New Roman" w:hAnsi="GHEA Grapalat" w:cs="Sylfaen"/>
          <w:sz w:val="20"/>
          <w:szCs w:val="24"/>
          <w:lang w:val="en-US"/>
        </w:rPr>
        <w:tab/>
      </w:r>
      <w:r w:rsidR="008023A8" w:rsidRPr="00B16D56">
        <w:rPr>
          <w:rFonts w:ascii="GHEA Grapalat" w:eastAsia="Times New Roman" w:hAnsi="GHEA Grapalat" w:cs="Sylfaen"/>
          <w:sz w:val="20"/>
          <w:szCs w:val="24"/>
          <w:lang w:val="en-US"/>
        </w:rPr>
        <w:t xml:space="preserve">     </w:t>
      </w:r>
      <w:r w:rsidRPr="00BB7491">
        <w:rPr>
          <w:rFonts w:ascii="GHEA Grapalat" w:eastAsia="Times New Roman" w:hAnsi="GHEA Grapalat" w:cs="Sylfaen"/>
          <w:sz w:val="12"/>
          <w:szCs w:val="16"/>
          <w:lang w:val="en-US"/>
        </w:rPr>
        <w:t xml:space="preserve">Գնորդի անվանումը     </w:t>
      </w:r>
      <w:r w:rsidRPr="00BB7491">
        <w:rPr>
          <w:rFonts w:ascii="GHEA Grapalat" w:eastAsia="Times New Roman" w:hAnsi="GHEA Grapalat" w:cs="Sylfaen"/>
          <w:sz w:val="12"/>
          <w:szCs w:val="16"/>
          <w:lang w:val="en-US"/>
        </w:rPr>
        <w:tab/>
      </w:r>
      <w:r w:rsidRPr="00BB7491">
        <w:rPr>
          <w:rFonts w:ascii="GHEA Grapalat" w:eastAsia="Times New Roman" w:hAnsi="GHEA Grapalat" w:cs="Sylfaen"/>
          <w:sz w:val="12"/>
          <w:szCs w:val="16"/>
          <w:lang w:val="en-US"/>
        </w:rPr>
        <w:tab/>
      </w:r>
      <w:r w:rsidRPr="00BB7491">
        <w:rPr>
          <w:rFonts w:ascii="GHEA Grapalat" w:eastAsia="Times New Roman" w:hAnsi="GHEA Grapalat" w:cs="Sylfaen"/>
          <w:sz w:val="12"/>
          <w:szCs w:val="16"/>
          <w:lang w:val="en-US"/>
        </w:rPr>
        <w:tab/>
      </w:r>
      <w:r w:rsidRPr="00BB7491">
        <w:rPr>
          <w:rFonts w:ascii="GHEA Grapalat" w:eastAsia="Times New Roman" w:hAnsi="GHEA Grapalat" w:cs="Sylfaen"/>
          <w:sz w:val="12"/>
          <w:szCs w:val="16"/>
          <w:lang w:val="en-US"/>
        </w:rPr>
        <w:tab/>
        <w:t xml:space="preserve">            Վաճառողի անվանումը</w:t>
      </w:r>
      <w:r w:rsidRPr="00BB7491">
        <w:rPr>
          <w:rFonts w:ascii="GHEA Grapalat" w:eastAsia="Times New Roman" w:hAnsi="GHEA Grapalat" w:cs="Sylfaen"/>
          <w:sz w:val="12"/>
          <w:szCs w:val="16"/>
          <w:lang w:val="en-US"/>
        </w:rPr>
        <w:tab/>
      </w:r>
    </w:p>
    <w:p w:rsidR="00BB7491" w:rsidRPr="00BB7491" w:rsidRDefault="00BB7491" w:rsidP="00BB7491">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BB7491">
        <w:rPr>
          <w:rFonts w:ascii="GHEA Grapalat" w:eastAsia="Times New Roman" w:hAnsi="GHEA Grapalat" w:cs="Sylfaen"/>
          <w:sz w:val="20"/>
          <w:szCs w:val="24"/>
          <w:lang w:val="hy-AM"/>
        </w:rPr>
        <w:t xml:space="preserve">(այսուհետ` </w:t>
      </w:r>
      <w:r w:rsidRPr="00BB7491">
        <w:rPr>
          <w:rFonts w:ascii="GHEA Grapalat" w:eastAsia="Times New Roman" w:hAnsi="GHEA Grapalat" w:cs="Sylfaen"/>
          <w:sz w:val="20"/>
          <w:szCs w:val="24"/>
          <w:lang w:val="en-US"/>
        </w:rPr>
        <w:t>Վաճառող</w:t>
      </w:r>
      <w:r w:rsidRPr="00BB7491">
        <w:rPr>
          <w:rFonts w:ascii="GHEA Grapalat" w:eastAsia="Times New Roman" w:hAnsi="GHEA Grapalat" w:cs="Sylfaen"/>
          <w:sz w:val="20"/>
          <w:szCs w:val="24"/>
          <w:lang w:val="hy-AM"/>
        </w:rPr>
        <w:t>)</w:t>
      </w:r>
      <w:r w:rsidRPr="00BB7491">
        <w:rPr>
          <w:rFonts w:ascii="GHEA Grapalat" w:eastAsia="Times New Roman" w:hAnsi="GHEA Grapalat" w:cs="Sylfaen"/>
          <w:sz w:val="20"/>
          <w:szCs w:val="24"/>
          <w:lang w:val="en-US"/>
        </w:rPr>
        <w:t xml:space="preserve"> միջև 20     թ. </w:t>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u w:val="single"/>
          <w:lang w:val="en-US"/>
        </w:rPr>
        <w:tab/>
      </w:r>
      <w:r w:rsidRPr="00BB7491">
        <w:rPr>
          <w:rFonts w:ascii="GHEA Grapalat" w:eastAsia="Times New Roman" w:hAnsi="GHEA Grapalat" w:cs="Sylfaen"/>
          <w:sz w:val="20"/>
          <w:szCs w:val="24"/>
          <w:lang w:val="hy-AM"/>
        </w:rPr>
        <w:t xml:space="preserve"> -ին կնքված N </w:t>
      </w:r>
      <w:r w:rsidRPr="00BB7491">
        <w:rPr>
          <w:rFonts w:ascii="GHEA Grapalat" w:eastAsia="Times New Roman" w:hAnsi="GHEA Grapalat" w:cs="Sylfaen"/>
          <w:sz w:val="20"/>
          <w:szCs w:val="24"/>
          <w:u w:val="single"/>
          <w:lang w:val="hy-AM"/>
        </w:rPr>
        <w:tab/>
      </w:r>
      <w:r w:rsidRPr="00BB7491">
        <w:rPr>
          <w:rFonts w:ascii="GHEA Grapalat" w:eastAsia="Times New Roman" w:hAnsi="GHEA Grapalat" w:cs="Sylfaen"/>
          <w:sz w:val="20"/>
          <w:szCs w:val="24"/>
          <w:u w:val="single"/>
          <w:lang w:val="hy-AM"/>
        </w:rPr>
        <w:tab/>
      </w:r>
      <w:r w:rsidRPr="00BB7491">
        <w:rPr>
          <w:rFonts w:ascii="GHEA Grapalat" w:eastAsia="Times New Roman" w:hAnsi="GHEA Grapalat" w:cs="Sylfaen"/>
          <w:sz w:val="20"/>
          <w:szCs w:val="24"/>
          <w:u w:val="single"/>
          <w:lang w:val="hy-AM"/>
        </w:rPr>
        <w:tab/>
      </w:r>
      <w:r w:rsidRPr="00BB7491">
        <w:rPr>
          <w:rFonts w:ascii="GHEA Grapalat" w:eastAsia="Times New Roman" w:hAnsi="GHEA Grapalat" w:cs="Sylfaen"/>
          <w:sz w:val="20"/>
          <w:szCs w:val="24"/>
          <w:u w:val="single"/>
          <w:lang w:val="hy-AM"/>
        </w:rPr>
        <w:tab/>
      </w:r>
    </w:p>
    <w:p w:rsidR="00BB7491" w:rsidRPr="00BB7491" w:rsidRDefault="00BB7491" w:rsidP="00BB7491">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t>պայմանագրի կնքման ամսաթիվը</w:t>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t xml:space="preserve">      պայմանագրի համարը</w:t>
      </w:r>
      <w:r w:rsidRPr="00BB7491">
        <w:rPr>
          <w:rFonts w:ascii="GHEA Grapalat" w:eastAsia="Times New Roman" w:hAnsi="GHEA Grapalat" w:cs="Sylfaen"/>
          <w:sz w:val="12"/>
          <w:szCs w:val="16"/>
          <w:lang w:val="hy-AM"/>
        </w:rPr>
        <w:tab/>
      </w:r>
      <w:r w:rsidRPr="00BB7491">
        <w:rPr>
          <w:rFonts w:ascii="GHEA Grapalat" w:eastAsia="Times New Roman" w:hAnsi="GHEA Grapalat" w:cs="Sylfaen"/>
          <w:sz w:val="12"/>
          <w:szCs w:val="16"/>
          <w:lang w:val="hy-AM"/>
        </w:rPr>
        <w:tab/>
      </w:r>
    </w:p>
    <w:p w:rsidR="00BB7491" w:rsidRPr="00BB7491" w:rsidRDefault="00BB7491" w:rsidP="00BB7491">
      <w:pPr>
        <w:tabs>
          <w:tab w:val="left" w:pos="360"/>
          <w:tab w:val="left" w:pos="540"/>
        </w:tabs>
        <w:spacing w:after="0" w:line="240" w:lineRule="auto"/>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 xml:space="preserve">պայմանագրի շրջանակներում Վաճառողը  20  թ. </w:t>
      </w:r>
      <w:r w:rsidRPr="00BB7491">
        <w:rPr>
          <w:rFonts w:ascii="GHEA Grapalat" w:eastAsia="Times New Roman" w:hAnsi="GHEA Grapalat" w:cs="Sylfaen"/>
          <w:sz w:val="20"/>
          <w:szCs w:val="24"/>
          <w:u w:val="single"/>
          <w:lang w:val="hy-AM"/>
        </w:rPr>
        <w:tab/>
      </w:r>
      <w:r w:rsidRPr="00BB7491">
        <w:rPr>
          <w:rFonts w:ascii="GHEA Grapalat" w:eastAsia="Times New Roman" w:hAnsi="GHEA Grapalat" w:cs="Sylfaen"/>
          <w:sz w:val="20"/>
          <w:szCs w:val="24"/>
          <w:u w:val="single"/>
          <w:lang w:val="hy-AM"/>
        </w:rPr>
        <w:tab/>
      </w:r>
      <w:r w:rsidRPr="00BB7491">
        <w:rPr>
          <w:rFonts w:ascii="GHEA Grapalat" w:eastAsia="Times New Roman" w:hAnsi="GHEA Grapalat" w:cs="Sylfaen"/>
          <w:sz w:val="20"/>
          <w:szCs w:val="24"/>
          <w:u w:val="single"/>
          <w:lang w:val="hy-AM"/>
        </w:rPr>
        <w:tab/>
      </w:r>
      <w:r w:rsidRPr="00BB7491">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BB7491" w:rsidRPr="00BB7491" w:rsidRDefault="00BB7491" w:rsidP="00BB7491">
      <w:pPr>
        <w:tabs>
          <w:tab w:val="left" w:pos="2972"/>
        </w:tabs>
        <w:spacing w:after="0" w:line="240" w:lineRule="auto"/>
        <w:jc w:val="both"/>
        <w:rPr>
          <w:rFonts w:ascii="GHEA Grapalat" w:eastAsia="Times New Roman" w:hAnsi="GHEA Grapalat" w:cs="Sylfaen"/>
          <w:sz w:val="20"/>
          <w:szCs w:val="24"/>
          <w:lang w:val="hy-AM"/>
        </w:rPr>
      </w:pPr>
      <w:r w:rsidRPr="00BB7491">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7491" w:rsidRPr="00BB7491" w:rsidTr="00D6723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7491" w:rsidRPr="00BB7491" w:rsidRDefault="00BB7491" w:rsidP="00BB7491">
            <w:pPr>
              <w:spacing w:after="0" w:line="240" w:lineRule="auto"/>
              <w:jc w:val="center"/>
              <w:rPr>
                <w:rFonts w:ascii="GHEA Grapalat" w:eastAsia="Times New Roman" w:hAnsi="GHEA Grapalat" w:cs="Sylfaen"/>
                <w:bCs/>
                <w:sz w:val="18"/>
                <w:szCs w:val="18"/>
                <w:lang w:val="en-US" w:eastAsia="ru-RU"/>
              </w:rPr>
            </w:pPr>
            <w:r w:rsidRPr="00BB7491">
              <w:rPr>
                <w:rFonts w:ascii="GHEA Grapalat" w:eastAsia="Times New Roman" w:hAnsi="GHEA Grapalat" w:cs="Sylfaen"/>
                <w:bCs/>
                <w:sz w:val="18"/>
                <w:szCs w:val="18"/>
                <w:lang w:val="en-US" w:eastAsia="ru-RU"/>
              </w:rPr>
              <w:t>Ապրանքի</w:t>
            </w:r>
          </w:p>
        </w:tc>
      </w:tr>
      <w:tr w:rsidR="00BB7491" w:rsidRPr="00BB7491" w:rsidTr="00D6723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B7491" w:rsidRPr="00BB7491" w:rsidRDefault="00BB7491" w:rsidP="00BB7491">
            <w:pPr>
              <w:spacing w:after="0" w:line="240" w:lineRule="auto"/>
              <w:jc w:val="center"/>
              <w:rPr>
                <w:rFonts w:ascii="GHEA Grapalat" w:eastAsia="Times New Roman" w:hAnsi="GHEA Grapalat" w:cs="Times New Roman"/>
                <w:sz w:val="18"/>
                <w:szCs w:val="18"/>
                <w:lang w:val="en-US"/>
              </w:rPr>
            </w:pPr>
            <w:r w:rsidRPr="00BB7491">
              <w:rPr>
                <w:rFonts w:ascii="GHEA Grapalat" w:eastAsia="Times New Roman" w:hAnsi="GHEA Grapalat" w:cs="Sylfaen"/>
                <w:sz w:val="18"/>
                <w:szCs w:val="18"/>
                <w:lang w:val="en-US"/>
              </w:rPr>
              <w:t>քանակը</w:t>
            </w:r>
            <w:r w:rsidRPr="00BB7491">
              <w:rPr>
                <w:rFonts w:ascii="GHEA Grapalat" w:eastAsia="Times New Roman" w:hAnsi="GHEA Grapalat" w:cs="Times New Roman"/>
                <w:sz w:val="18"/>
                <w:szCs w:val="18"/>
                <w:lang w:val="en-US"/>
              </w:rPr>
              <w:t xml:space="preserve"> (</w:t>
            </w:r>
            <w:r w:rsidRPr="00BB7491">
              <w:rPr>
                <w:rFonts w:ascii="GHEA Grapalat" w:eastAsia="Times New Roman" w:hAnsi="GHEA Grapalat" w:cs="Sylfaen"/>
                <w:sz w:val="18"/>
                <w:szCs w:val="18"/>
                <w:lang w:val="en-US"/>
              </w:rPr>
              <w:t>փաստացի</w:t>
            </w:r>
            <w:r w:rsidRPr="00BB7491">
              <w:rPr>
                <w:rFonts w:ascii="GHEA Grapalat" w:eastAsia="Times New Roman" w:hAnsi="GHEA Grapalat" w:cs="Times New Roman"/>
                <w:sz w:val="18"/>
                <w:szCs w:val="18"/>
                <w:lang w:val="en-US"/>
              </w:rPr>
              <w:t>)</w:t>
            </w:r>
          </w:p>
        </w:tc>
      </w:tr>
      <w:tr w:rsidR="00BB7491" w:rsidRPr="00BB7491" w:rsidTr="00D6723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7491" w:rsidRPr="00BB7491" w:rsidRDefault="00BB7491" w:rsidP="00BB7491">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7491" w:rsidRPr="00BB7491" w:rsidRDefault="00BB7491" w:rsidP="00BB7491">
            <w:pPr>
              <w:spacing w:after="0" w:line="240" w:lineRule="auto"/>
              <w:jc w:val="center"/>
              <w:rPr>
                <w:rFonts w:ascii="GHEA Grapalat" w:eastAsia="Times New Roman" w:hAnsi="GHEA Grapalat" w:cs="Sylfaen"/>
                <w:sz w:val="18"/>
                <w:szCs w:val="18"/>
                <w:lang w:eastAsia="ru-RU"/>
              </w:rPr>
            </w:pPr>
          </w:p>
        </w:tc>
      </w:tr>
      <w:tr w:rsidR="00BB7491" w:rsidRPr="00BB7491" w:rsidTr="00D6723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7491" w:rsidRPr="00BB7491" w:rsidRDefault="00BB7491" w:rsidP="00BB7491">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7491" w:rsidRPr="00BB7491" w:rsidRDefault="00BB7491" w:rsidP="00BB7491">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7491" w:rsidRPr="00BB7491" w:rsidRDefault="00BB7491" w:rsidP="00BB7491">
            <w:pPr>
              <w:spacing w:after="0" w:line="240" w:lineRule="auto"/>
              <w:jc w:val="center"/>
              <w:rPr>
                <w:rFonts w:ascii="GHEA Grapalat" w:eastAsia="Times New Roman" w:hAnsi="GHEA Grapalat" w:cs="Sylfaen"/>
                <w:sz w:val="18"/>
                <w:szCs w:val="18"/>
                <w:lang w:eastAsia="ru-RU"/>
              </w:rPr>
            </w:pPr>
          </w:p>
        </w:tc>
      </w:tr>
    </w:tbl>
    <w:p w:rsidR="00BB7491" w:rsidRPr="00BB7491" w:rsidRDefault="00BB7491" w:rsidP="00BB7491">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BB7491" w:rsidRPr="00BB7491" w:rsidRDefault="00BB7491" w:rsidP="00BB7491">
      <w:pPr>
        <w:tabs>
          <w:tab w:val="left" w:pos="360"/>
          <w:tab w:val="left" w:pos="540"/>
        </w:tabs>
        <w:spacing w:after="0" w:line="240" w:lineRule="auto"/>
        <w:jc w:val="both"/>
        <w:rPr>
          <w:rFonts w:ascii="GHEA Grapalat" w:eastAsia="Times New Roman" w:hAnsi="GHEA Grapalat" w:cs="Sylfaen"/>
          <w:sz w:val="20"/>
          <w:szCs w:val="24"/>
          <w:lang w:val="en-US"/>
        </w:rPr>
      </w:pPr>
      <w:r w:rsidRPr="00BB7491">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BB7491" w:rsidRPr="00BB7491" w:rsidRDefault="00BB7491" w:rsidP="00BB7491">
      <w:pPr>
        <w:tabs>
          <w:tab w:val="left" w:pos="360"/>
          <w:tab w:val="left" w:pos="540"/>
        </w:tabs>
        <w:spacing w:after="0" w:line="240" w:lineRule="auto"/>
        <w:rPr>
          <w:rFonts w:ascii="GHEA Grapalat" w:eastAsia="Times New Roman" w:hAnsi="GHEA Grapalat" w:cs="Sylfaen"/>
          <w:lang w:val="hy-AM"/>
        </w:rPr>
      </w:pPr>
    </w:p>
    <w:p w:rsidR="00BB7491" w:rsidRPr="00BB7491" w:rsidRDefault="00BB7491" w:rsidP="00BB7491">
      <w:pPr>
        <w:spacing w:after="0" w:line="240" w:lineRule="auto"/>
        <w:jc w:val="center"/>
        <w:rPr>
          <w:rFonts w:ascii="GHEA Grapalat" w:eastAsia="Times New Roman" w:hAnsi="GHEA Grapalat" w:cs="Sylfaen"/>
          <w:lang w:val="hy-AM"/>
        </w:rPr>
      </w:pPr>
    </w:p>
    <w:p w:rsidR="00BB7491" w:rsidRPr="00BB7491" w:rsidRDefault="00BB7491" w:rsidP="00BB7491">
      <w:pPr>
        <w:spacing w:after="0" w:line="240" w:lineRule="auto"/>
        <w:jc w:val="center"/>
        <w:rPr>
          <w:rFonts w:ascii="GHEA Grapalat" w:eastAsia="Times New Roman" w:hAnsi="GHEA Grapalat" w:cs="Sylfaen"/>
          <w:sz w:val="14"/>
          <w:szCs w:val="14"/>
          <w:lang w:val="hy-AM"/>
        </w:rPr>
      </w:pPr>
    </w:p>
    <w:p w:rsidR="00BB7491" w:rsidRPr="00BB7491" w:rsidRDefault="00BB7491" w:rsidP="00BB7491">
      <w:pPr>
        <w:spacing w:after="0" w:line="240" w:lineRule="auto"/>
        <w:jc w:val="center"/>
        <w:rPr>
          <w:rFonts w:ascii="GHEA Grapalat" w:eastAsia="Times New Roman" w:hAnsi="GHEA Grapalat" w:cs="Sylfaen"/>
          <w:lang w:val="hy-AM"/>
        </w:rPr>
      </w:pPr>
    </w:p>
    <w:p w:rsidR="00BB7491" w:rsidRPr="00BB7491" w:rsidRDefault="00BB7491" w:rsidP="00BB7491">
      <w:pPr>
        <w:spacing w:after="0" w:line="240" w:lineRule="auto"/>
        <w:jc w:val="center"/>
        <w:rPr>
          <w:rFonts w:ascii="GHEA Grapalat" w:eastAsia="Times New Roman" w:hAnsi="GHEA Grapalat" w:cs="Sylfaen"/>
          <w:lang w:val="en-US"/>
        </w:rPr>
      </w:pPr>
      <w:r w:rsidRPr="00BB7491">
        <w:rPr>
          <w:rFonts w:ascii="GHEA Grapalat" w:eastAsia="Times New Roman" w:hAnsi="GHEA Grapalat" w:cs="Sylfaen"/>
          <w:lang w:val="en-US"/>
        </w:rPr>
        <w:t>ԿՈՂՄԵՐԸ</w:t>
      </w:r>
    </w:p>
    <w:p w:rsidR="00BB7491" w:rsidRPr="00BB7491" w:rsidRDefault="00BB7491" w:rsidP="00BB7491">
      <w:pPr>
        <w:spacing w:after="0" w:line="240" w:lineRule="auto"/>
        <w:jc w:val="center"/>
        <w:rPr>
          <w:rFonts w:ascii="GHEA Grapalat" w:eastAsia="Times New Roman" w:hAnsi="GHEA Grapalat" w:cs="Sylfaen"/>
          <w:lang w:val="en-US"/>
        </w:rPr>
      </w:pPr>
    </w:p>
    <w:p w:rsidR="00BB7491" w:rsidRPr="00BB7491" w:rsidRDefault="00BB7491" w:rsidP="00BB7491">
      <w:pPr>
        <w:tabs>
          <w:tab w:val="left" w:pos="360"/>
          <w:tab w:val="left" w:pos="540"/>
        </w:tabs>
        <w:spacing w:after="0" w:line="240" w:lineRule="auto"/>
        <w:rPr>
          <w:rFonts w:ascii="GHEA Grapalat" w:eastAsia="Times New Roman" w:hAnsi="GHEA Grapalat" w:cs="Sylfaen"/>
          <w:lang w:val="en-US"/>
        </w:rPr>
      </w:pPr>
    </w:p>
    <w:p w:rsidR="00BB7491" w:rsidRPr="00BB7491" w:rsidRDefault="00BB7491" w:rsidP="00BB7491">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BB7491" w:rsidRPr="00BB7491" w:rsidTr="00D6723C">
        <w:tc>
          <w:tcPr>
            <w:tcW w:w="4785" w:type="dxa"/>
          </w:tcPr>
          <w:p w:rsidR="00BB7491" w:rsidRPr="00BB7491" w:rsidRDefault="00BB7491" w:rsidP="00BB7491">
            <w:pPr>
              <w:tabs>
                <w:tab w:val="left" w:pos="360"/>
                <w:tab w:val="left" w:pos="540"/>
              </w:tabs>
              <w:spacing w:after="0" w:line="240" w:lineRule="auto"/>
              <w:jc w:val="center"/>
              <w:rPr>
                <w:rFonts w:ascii="GHEA Grapalat" w:eastAsia="Times New Roman" w:hAnsi="GHEA Grapalat" w:cs="Sylfaen"/>
                <w:b/>
                <w:bCs/>
                <w:lang w:val="en-US" w:eastAsia="ru-RU"/>
              </w:rPr>
            </w:pPr>
            <w:r w:rsidRPr="00BB7491">
              <w:rPr>
                <w:rFonts w:ascii="GHEA Grapalat" w:eastAsia="Times New Roman" w:hAnsi="GHEA Grapalat" w:cs="Sylfaen"/>
                <w:b/>
                <w:bCs/>
                <w:lang w:val="en-US"/>
              </w:rPr>
              <w:t>Հանձնեց</w:t>
            </w:r>
          </w:p>
        </w:tc>
        <w:tc>
          <w:tcPr>
            <w:tcW w:w="5223" w:type="dxa"/>
          </w:tcPr>
          <w:p w:rsidR="00BB7491" w:rsidRPr="00BB7491" w:rsidRDefault="00BB7491" w:rsidP="00BB7491">
            <w:pPr>
              <w:tabs>
                <w:tab w:val="left" w:pos="360"/>
                <w:tab w:val="left" w:pos="540"/>
              </w:tabs>
              <w:spacing w:after="0" w:line="240" w:lineRule="auto"/>
              <w:jc w:val="center"/>
              <w:rPr>
                <w:rFonts w:ascii="GHEA Grapalat" w:eastAsia="Times New Roman" w:hAnsi="GHEA Grapalat" w:cs="Sylfaen"/>
                <w:b/>
                <w:bCs/>
                <w:lang w:val="en-US" w:eastAsia="ru-RU"/>
              </w:rPr>
            </w:pPr>
            <w:r w:rsidRPr="00BB7491">
              <w:rPr>
                <w:rFonts w:ascii="GHEA Grapalat" w:eastAsia="Times New Roman" w:hAnsi="GHEA Grapalat" w:cs="Sylfaen"/>
                <w:b/>
                <w:bCs/>
                <w:lang w:val="en-US"/>
              </w:rPr>
              <w:t xml:space="preserve">        Ընդունեց</w:t>
            </w:r>
          </w:p>
        </w:tc>
      </w:tr>
    </w:tbl>
    <w:p w:rsidR="00BB7491" w:rsidRPr="00BB7491" w:rsidRDefault="00BB7491" w:rsidP="00BB7491">
      <w:pPr>
        <w:tabs>
          <w:tab w:val="left" w:pos="360"/>
          <w:tab w:val="left" w:pos="540"/>
        </w:tabs>
        <w:spacing w:after="0" w:line="240" w:lineRule="auto"/>
        <w:rPr>
          <w:rFonts w:ascii="GHEA Grapalat" w:eastAsia="Times New Roman" w:hAnsi="GHEA Grapalat" w:cs="Sylfaen"/>
          <w:sz w:val="20"/>
          <w:szCs w:val="20"/>
          <w:lang w:val="en-US" w:eastAsia="ru-RU"/>
        </w:rPr>
      </w:pPr>
      <w:r w:rsidRPr="00BB7491">
        <w:rPr>
          <w:rFonts w:ascii="GHEA Grapalat" w:eastAsia="Times New Roman" w:hAnsi="GHEA Grapalat" w:cs="Sylfaen"/>
          <w:sz w:val="20"/>
          <w:szCs w:val="20"/>
          <w:lang w:val="en-US" w:eastAsia="ru-RU"/>
        </w:rPr>
        <w:t xml:space="preserve">                                                                                                  </w:t>
      </w:r>
      <w:proofErr w:type="gramStart"/>
      <w:r w:rsidRPr="00BB7491">
        <w:rPr>
          <w:rFonts w:ascii="GHEA Grapalat" w:eastAsia="Times New Roman" w:hAnsi="GHEA Grapalat" w:cs="Sylfaen"/>
          <w:sz w:val="20"/>
          <w:szCs w:val="20"/>
          <w:lang w:val="en-US" w:eastAsia="ru-RU"/>
        </w:rPr>
        <w:t>հայտը</w:t>
      </w:r>
      <w:proofErr w:type="gramEnd"/>
      <w:r w:rsidRPr="00BB7491">
        <w:rPr>
          <w:rFonts w:ascii="GHEA Grapalat" w:eastAsia="Times New Roman" w:hAnsi="GHEA Grapalat" w:cs="Sylfaen"/>
          <w:sz w:val="20"/>
          <w:szCs w:val="20"/>
          <w:lang w:val="en-US" w:eastAsia="ru-RU"/>
        </w:rPr>
        <w:t xml:space="preserve"> նախագծած ներկայացուցիչ`</w:t>
      </w:r>
    </w:p>
    <w:p w:rsidR="00BB7491" w:rsidRPr="00BB7491" w:rsidRDefault="00BB7491" w:rsidP="00BB7491">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7491" w:rsidRPr="00BB7491" w:rsidTr="00D6723C">
        <w:trPr>
          <w:tblCellSpacing w:w="7" w:type="dxa"/>
          <w:jc w:val="center"/>
        </w:trPr>
        <w:tc>
          <w:tcPr>
            <w:tcW w:w="0" w:type="auto"/>
            <w:vAlign w:val="center"/>
          </w:tcPr>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21"/>
                <w:szCs w:val="21"/>
                <w:lang w:val="en-US"/>
              </w:rPr>
              <w:t xml:space="preserve">___________________________ </w:t>
            </w:r>
          </w:p>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15"/>
                <w:szCs w:val="15"/>
                <w:lang w:val="en-US"/>
              </w:rPr>
              <w:t>ազգանուն, անուն</w:t>
            </w:r>
          </w:p>
        </w:tc>
        <w:tc>
          <w:tcPr>
            <w:tcW w:w="0" w:type="auto"/>
            <w:vAlign w:val="center"/>
          </w:tcPr>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21"/>
                <w:szCs w:val="21"/>
                <w:lang w:val="en-US"/>
              </w:rPr>
              <w:t>___________________________</w:t>
            </w:r>
          </w:p>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15"/>
                <w:szCs w:val="15"/>
                <w:lang w:val="en-US"/>
              </w:rPr>
              <w:t>ազգանուն, անուն</w:t>
            </w:r>
          </w:p>
        </w:tc>
      </w:tr>
      <w:tr w:rsidR="00BB7491" w:rsidRPr="00BB7491" w:rsidTr="00D6723C">
        <w:trPr>
          <w:tblCellSpacing w:w="7" w:type="dxa"/>
          <w:jc w:val="center"/>
        </w:trPr>
        <w:tc>
          <w:tcPr>
            <w:tcW w:w="0" w:type="auto"/>
            <w:vAlign w:val="center"/>
          </w:tcPr>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21"/>
                <w:szCs w:val="21"/>
                <w:lang w:val="en-US"/>
              </w:rPr>
              <w:t xml:space="preserve">___________________________ </w:t>
            </w:r>
          </w:p>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15"/>
                <w:szCs w:val="15"/>
                <w:lang w:val="en-US"/>
              </w:rPr>
              <w:t>Ստորագրություն</w:t>
            </w:r>
          </w:p>
        </w:tc>
        <w:tc>
          <w:tcPr>
            <w:tcW w:w="0" w:type="auto"/>
            <w:vAlign w:val="center"/>
          </w:tcPr>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21"/>
                <w:szCs w:val="21"/>
                <w:lang w:val="en-US"/>
              </w:rPr>
              <w:t>___________________________</w:t>
            </w:r>
          </w:p>
          <w:p w:rsidR="00BB7491" w:rsidRPr="00BB7491" w:rsidRDefault="00BB7491" w:rsidP="00BB7491">
            <w:pPr>
              <w:spacing w:after="0" w:line="240" w:lineRule="auto"/>
              <w:jc w:val="center"/>
              <w:rPr>
                <w:rFonts w:ascii="GHEA Grapalat" w:eastAsia="Times New Roman" w:hAnsi="GHEA Grapalat" w:cs="GHEA Grapalat"/>
                <w:color w:val="000000"/>
                <w:sz w:val="21"/>
                <w:szCs w:val="21"/>
                <w:lang w:eastAsia="ru-RU"/>
              </w:rPr>
            </w:pPr>
            <w:r w:rsidRPr="00BB7491">
              <w:rPr>
                <w:rFonts w:ascii="GHEA Grapalat" w:eastAsia="Times New Roman" w:hAnsi="GHEA Grapalat" w:cs="GHEA Grapalat"/>
                <w:color w:val="000000"/>
                <w:sz w:val="15"/>
                <w:szCs w:val="15"/>
                <w:lang w:val="en-US"/>
              </w:rPr>
              <w:t>ստորագրություն</w:t>
            </w:r>
          </w:p>
        </w:tc>
      </w:tr>
      <w:tr w:rsidR="00BB7491" w:rsidRPr="00BB7491" w:rsidTr="00D6723C">
        <w:trPr>
          <w:tblCellSpacing w:w="7" w:type="dxa"/>
          <w:jc w:val="center"/>
        </w:trPr>
        <w:tc>
          <w:tcPr>
            <w:tcW w:w="0" w:type="auto"/>
            <w:vAlign w:val="center"/>
          </w:tcPr>
          <w:p w:rsidR="00BB7491" w:rsidRPr="00BB7491" w:rsidRDefault="00BB7491" w:rsidP="00BB7491">
            <w:pPr>
              <w:spacing w:after="0" w:line="240" w:lineRule="auto"/>
              <w:rPr>
                <w:rFonts w:ascii="GHEA Grapalat" w:eastAsia="Times New Roman" w:hAnsi="GHEA Grapalat" w:cs="GHEA Grapalat"/>
                <w:color w:val="000000"/>
                <w:sz w:val="21"/>
                <w:szCs w:val="21"/>
                <w:lang w:eastAsia="ru-RU"/>
              </w:rPr>
            </w:pPr>
          </w:p>
        </w:tc>
        <w:tc>
          <w:tcPr>
            <w:tcW w:w="0" w:type="auto"/>
            <w:vAlign w:val="center"/>
          </w:tcPr>
          <w:p w:rsidR="00BB7491" w:rsidRPr="00BB7491" w:rsidRDefault="00BB7491" w:rsidP="00BB7491">
            <w:pPr>
              <w:spacing w:after="0" w:line="240" w:lineRule="auto"/>
              <w:rPr>
                <w:rFonts w:ascii="GHEA Grapalat" w:eastAsia="Times New Roman" w:hAnsi="GHEA Grapalat" w:cs="GHEA Grapalat"/>
                <w:color w:val="000000"/>
                <w:sz w:val="21"/>
                <w:szCs w:val="21"/>
                <w:lang w:eastAsia="ru-RU"/>
              </w:rPr>
            </w:pPr>
          </w:p>
        </w:tc>
      </w:tr>
    </w:tbl>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p>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pPr>
    </w:p>
    <w:p w:rsidR="00BB7491" w:rsidRPr="00BB7491" w:rsidRDefault="00BB7491" w:rsidP="00BB7491">
      <w:pPr>
        <w:spacing w:after="0" w:line="240" w:lineRule="auto"/>
        <w:ind w:firstLine="284"/>
        <w:jc w:val="right"/>
        <w:rPr>
          <w:rFonts w:ascii="GHEA Grapalat" w:eastAsia="Times New Roman" w:hAnsi="GHEA Grapalat" w:cs="Times New Roman"/>
          <w:b/>
          <w:sz w:val="20"/>
          <w:szCs w:val="20"/>
          <w:lang w:val="en-US" w:eastAsia="ru-RU"/>
        </w:rPr>
      </w:pPr>
    </w:p>
    <w:p w:rsidR="00BB7491" w:rsidRPr="00BB7491" w:rsidRDefault="00BB7491" w:rsidP="00BB7491">
      <w:pPr>
        <w:spacing w:after="0" w:line="240" w:lineRule="auto"/>
        <w:ind w:firstLine="284"/>
        <w:jc w:val="right"/>
        <w:rPr>
          <w:rFonts w:ascii="GHEA Grapalat" w:eastAsia="Times New Roman" w:hAnsi="GHEA Grapalat" w:cs="Times New Roman"/>
          <w:b/>
          <w:sz w:val="20"/>
          <w:szCs w:val="20"/>
          <w:lang w:val="en-US" w:eastAsia="ru-RU"/>
        </w:rPr>
      </w:pPr>
    </w:p>
    <w:p w:rsidR="00BB7491" w:rsidRPr="00BB7491" w:rsidRDefault="00BB7491" w:rsidP="00BB7491">
      <w:pPr>
        <w:spacing w:after="0" w:line="240" w:lineRule="auto"/>
        <w:rPr>
          <w:rFonts w:ascii="GHEA Grapalat" w:eastAsia="Times New Roman" w:hAnsi="GHEA Grapalat" w:cs="Times New Roman"/>
          <w:sz w:val="20"/>
          <w:szCs w:val="24"/>
          <w:lang w:val="hy-AM"/>
        </w:rPr>
      </w:pPr>
    </w:p>
    <w:p w:rsidR="00BB7491" w:rsidRPr="00BB7491" w:rsidRDefault="00BB7491" w:rsidP="00BB7491">
      <w:pPr>
        <w:spacing w:after="0" w:line="240" w:lineRule="auto"/>
        <w:rPr>
          <w:rFonts w:ascii="GHEA Grapalat" w:eastAsia="Times New Roman" w:hAnsi="GHEA Grapalat" w:cs="Times New Roman"/>
          <w:sz w:val="20"/>
          <w:szCs w:val="24"/>
          <w:lang w:val="hy-AM"/>
        </w:rPr>
      </w:pPr>
    </w:p>
    <w:p w:rsidR="00BB7491" w:rsidRPr="00BB7491" w:rsidRDefault="00BB7491" w:rsidP="00BB7491">
      <w:pPr>
        <w:spacing w:after="0" w:line="240" w:lineRule="auto"/>
        <w:rPr>
          <w:rFonts w:ascii="GHEA Grapalat" w:eastAsia="Times New Roman" w:hAnsi="GHEA Grapalat" w:cs="Times New Roman"/>
          <w:sz w:val="20"/>
          <w:szCs w:val="24"/>
          <w:lang w:val="hy-AM"/>
        </w:rPr>
      </w:pPr>
    </w:p>
    <w:p w:rsidR="00BB7491" w:rsidRPr="00BB7491"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BB7491" w:rsidRPr="00BB7491"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BB7491" w:rsidRPr="00BB7491"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BB7491" w:rsidRPr="00BB7491"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BB7491" w:rsidRPr="00BB7491" w:rsidRDefault="00BB7491" w:rsidP="00BB749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BB7491" w:rsidRPr="00BB7491" w:rsidRDefault="00BB7491" w:rsidP="00BB7491">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BB7491" w:rsidRPr="00BB7491" w:rsidTr="00D6723C">
        <w:trPr>
          <w:tblCellSpacing w:w="7" w:type="dxa"/>
          <w:jc w:val="center"/>
        </w:trPr>
        <w:tc>
          <w:tcPr>
            <w:tcW w:w="0" w:type="auto"/>
            <w:vAlign w:val="center"/>
          </w:tcPr>
          <w:p w:rsidR="00BB7491" w:rsidRPr="00BB7491" w:rsidRDefault="00BB7491" w:rsidP="00BB7491">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BB7491" w:rsidRPr="00BB7491" w:rsidRDefault="00BB7491" w:rsidP="00BB7491">
            <w:pPr>
              <w:spacing w:after="0" w:line="240" w:lineRule="auto"/>
              <w:rPr>
                <w:rFonts w:ascii="GHEA Grapalat" w:eastAsia="Times New Roman" w:hAnsi="GHEA Grapalat" w:cs="GHEA Grapalat"/>
                <w:color w:val="000000"/>
                <w:sz w:val="21"/>
                <w:szCs w:val="21"/>
                <w:lang w:val="en-US"/>
              </w:rPr>
            </w:pPr>
          </w:p>
        </w:tc>
      </w:tr>
    </w:tbl>
    <w:p w:rsidR="00BB7491" w:rsidRPr="00BB7491" w:rsidRDefault="00BB7491" w:rsidP="00BB7491">
      <w:pPr>
        <w:spacing w:after="0" w:line="240" w:lineRule="auto"/>
        <w:ind w:left="-142" w:firstLine="142"/>
        <w:jc w:val="center"/>
        <w:rPr>
          <w:rFonts w:ascii="GHEA Grapalat" w:eastAsia="Times New Roman" w:hAnsi="GHEA Grapalat" w:cs="Sylfaen"/>
          <w:b/>
          <w:sz w:val="24"/>
          <w:szCs w:val="24"/>
          <w:lang w:val="en-US"/>
        </w:rPr>
        <w:sectPr w:rsidR="00BB7491" w:rsidRPr="00BB7491" w:rsidSect="00D6723C">
          <w:footnotePr>
            <w:pos w:val="beneathText"/>
          </w:footnotePr>
          <w:pgSz w:w="11906" w:h="16838" w:code="9"/>
          <w:pgMar w:top="720" w:right="662" w:bottom="533" w:left="1138" w:header="562" w:footer="562" w:gutter="0"/>
          <w:cols w:space="720"/>
        </w:sectPr>
      </w:pPr>
    </w:p>
    <w:p w:rsidR="00BB7491" w:rsidRPr="00BB7491" w:rsidRDefault="00BB7491" w:rsidP="00BB7491">
      <w:pPr>
        <w:spacing w:after="0" w:line="240" w:lineRule="auto"/>
        <w:ind w:firstLine="720"/>
        <w:jc w:val="right"/>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hy-AM"/>
        </w:rPr>
        <w:lastRenderedPageBreak/>
        <w:t xml:space="preserve">Հավելված </w:t>
      </w:r>
      <w:r w:rsidRPr="00BB7491">
        <w:rPr>
          <w:rFonts w:ascii="GHEA Grapalat" w:eastAsia="Times New Roman" w:hAnsi="GHEA Grapalat" w:cs="Sylfaen"/>
          <w:sz w:val="20"/>
          <w:szCs w:val="20"/>
          <w:lang w:val="en-US"/>
        </w:rPr>
        <w:t>5</w:t>
      </w:r>
    </w:p>
    <w:p w:rsidR="00BB7491" w:rsidRPr="00BB7491" w:rsidRDefault="009517A5" w:rsidP="00BB7491">
      <w:pPr>
        <w:spacing w:after="0" w:line="240" w:lineRule="auto"/>
        <w:ind w:firstLine="720"/>
        <w:jc w:val="right"/>
        <w:rPr>
          <w:rFonts w:ascii="GHEA Grapalat" w:eastAsia="Times New Roman" w:hAnsi="GHEA Grapalat" w:cs="Sylfaen"/>
          <w:sz w:val="20"/>
          <w:szCs w:val="20"/>
          <w:lang w:val="hy-AM"/>
        </w:rPr>
      </w:pPr>
      <w:r w:rsidRPr="00F71A13">
        <w:rPr>
          <w:rFonts w:ascii="GHEA Grapalat" w:eastAsia="Times New Roman" w:hAnsi="GHEA Grapalat" w:cs="Times New Roman"/>
          <w:sz w:val="20"/>
          <w:szCs w:val="20"/>
          <w:u w:val="single"/>
          <w:lang w:val="hy-AM"/>
        </w:rPr>
        <w:t xml:space="preserve"> </w:t>
      </w:r>
      <w:r>
        <w:rPr>
          <w:rFonts w:ascii="GHEA Grapalat" w:eastAsia="Times New Roman" w:hAnsi="GHEA Grapalat" w:cs="Sylfaen"/>
          <w:sz w:val="20"/>
          <w:szCs w:val="20"/>
          <w:lang w:val="hy-AM"/>
        </w:rPr>
        <w:t>«</w:t>
      </w:r>
      <w:r w:rsidR="003115D1" w:rsidRPr="003115D1">
        <w:rPr>
          <w:rFonts w:ascii="GHEA Grapalat" w:eastAsia="Times New Roman" w:hAnsi="GHEA Grapalat" w:cs="Sylfaen"/>
          <w:b/>
          <w:sz w:val="20"/>
          <w:szCs w:val="20"/>
          <w:lang w:val="es-ES"/>
        </w:rPr>
        <w:t>ԱՄԴՀ ԳՀԱՊՁԲ 19/0</w:t>
      </w:r>
      <w:r w:rsidR="006806FE">
        <w:rPr>
          <w:rFonts w:ascii="GHEA Grapalat" w:eastAsia="Times New Roman" w:hAnsi="GHEA Grapalat" w:cs="Sylfaen"/>
          <w:b/>
          <w:sz w:val="20"/>
          <w:szCs w:val="20"/>
          <w:lang w:val="es-ES"/>
        </w:rPr>
        <w:t>4</w:t>
      </w:r>
      <w:r w:rsidR="00BB7491" w:rsidRPr="00BB7491">
        <w:rPr>
          <w:rFonts w:ascii="GHEA Grapalat" w:eastAsia="Times New Roman" w:hAnsi="GHEA Grapalat" w:cs="Sylfaen"/>
          <w:sz w:val="20"/>
          <w:szCs w:val="20"/>
          <w:lang w:val="hy-AM"/>
        </w:rPr>
        <w:t>»*  ծածկագրով</w:t>
      </w:r>
    </w:p>
    <w:p w:rsidR="00BB7491" w:rsidRPr="00BB7491" w:rsidRDefault="00BB7491" w:rsidP="00BB7491">
      <w:pPr>
        <w:spacing w:after="0" w:line="240" w:lineRule="auto"/>
        <w:ind w:firstLine="720"/>
        <w:jc w:val="right"/>
        <w:rPr>
          <w:rFonts w:ascii="GHEA Grapalat" w:eastAsia="Times New Roman" w:hAnsi="GHEA Grapalat" w:cs="Sylfaen"/>
          <w:sz w:val="20"/>
          <w:szCs w:val="20"/>
          <w:lang w:val="hy-AM"/>
        </w:rPr>
      </w:pPr>
      <w:proofErr w:type="gramStart"/>
      <w:r w:rsidRPr="00BB7491">
        <w:rPr>
          <w:rFonts w:ascii="GHEA Grapalat" w:eastAsia="Times New Roman" w:hAnsi="GHEA Grapalat" w:cs="Sylfaen"/>
          <w:sz w:val="20"/>
          <w:szCs w:val="20"/>
          <w:lang w:val="en-US"/>
        </w:rPr>
        <w:t>գնանշման</w:t>
      </w:r>
      <w:proofErr w:type="gramEnd"/>
      <w:r w:rsidRPr="00BB7491">
        <w:rPr>
          <w:rFonts w:ascii="GHEA Grapalat" w:eastAsia="Times New Roman" w:hAnsi="GHEA Grapalat" w:cs="Sylfaen"/>
          <w:sz w:val="20"/>
          <w:szCs w:val="20"/>
          <w:lang w:val="en-US"/>
        </w:rPr>
        <w:t xml:space="preserve"> հարցման </w:t>
      </w:r>
      <w:r w:rsidRPr="00BB7491">
        <w:rPr>
          <w:rFonts w:ascii="GHEA Grapalat" w:eastAsia="Times New Roman" w:hAnsi="GHEA Grapalat" w:cs="Sylfaen"/>
          <w:sz w:val="20"/>
          <w:szCs w:val="20"/>
          <w:lang w:val="hy-AM"/>
        </w:rPr>
        <w:t>հրավերի</w:t>
      </w:r>
    </w:p>
    <w:p w:rsidR="00BB7491" w:rsidRPr="00BB7491" w:rsidRDefault="00BB7491" w:rsidP="00BB7491">
      <w:pPr>
        <w:spacing w:after="0" w:line="240" w:lineRule="auto"/>
        <w:rPr>
          <w:rFonts w:ascii="GHEA Grapalat" w:eastAsia="Times New Roman" w:hAnsi="GHEA Grapalat" w:cs="Times New Roman"/>
          <w:b/>
          <w:bCs/>
          <w:sz w:val="15"/>
          <w:szCs w:val="15"/>
          <w:lang w:val="hy-AM"/>
        </w:rPr>
      </w:pPr>
    </w:p>
    <w:p w:rsidR="00BB7491" w:rsidRPr="00BB7491" w:rsidRDefault="00BB7491" w:rsidP="00BB7491">
      <w:pPr>
        <w:spacing w:after="0" w:line="240" w:lineRule="auto"/>
        <w:rPr>
          <w:rFonts w:ascii="GHEA Grapalat" w:eastAsia="Times New Roman" w:hAnsi="GHEA Grapalat" w:cs="Times New Roman"/>
          <w:b/>
          <w:bCs/>
          <w:sz w:val="15"/>
          <w:szCs w:val="15"/>
          <w:lang w:val="hy-AM"/>
        </w:rPr>
      </w:pPr>
    </w:p>
    <w:p w:rsidR="00BB7491" w:rsidRPr="00BB7491" w:rsidRDefault="00BB7491" w:rsidP="00BB7491">
      <w:pPr>
        <w:spacing w:after="0" w:line="240" w:lineRule="auto"/>
        <w:rPr>
          <w:rFonts w:ascii="GHEA Grapalat" w:eastAsia="Times New Roman" w:hAnsi="GHEA Grapalat" w:cs="Times New Roman"/>
          <w:b/>
          <w:bCs/>
          <w:sz w:val="15"/>
          <w:szCs w:val="15"/>
          <w:lang w:val="hy-AM"/>
        </w:rPr>
      </w:pPr>
    </w:p>
    <w:p w:rsidR="00BB7491" w:rsidRPr="00BB7491" w:rsidRDefault="00BB7491" w:rsidP="00BB7491">
      <w:pPr>
        <w:spacing w:after="0" w:line="240" w:lineRule="auto"/>
        <w:rPr>
          <w:rFonts w:ascii="GHEA Grapalat" w:eastAsia="Times New Roman" w:hAnsi="GHEA Grapalat" w:cs="Times New Roman"/>
          <w:b/>
          <w:bCs/>
          <w:sz w:val="15"/>
          <w:szCs w:val="15"/>
          <w:lang w:val="hy-AM"/>
        </w:rPr>
      </w:pPr>
    </w:p>
    <w:p w:rsidR="00BB7491" w:rsidRPr="00BB7491" w:rsidRDefault="00BB7491" w:rsidP="00BB7491">
      <w:pPr>
        <w:spacing w:after="0" w:line="240" w:lineRule="auto"/>
        <w:rPr>
          <w:rFonts w:ascii="GHEA Grapalat" w:eastAsia="Times New Roman" w:hAnsi="GHEA Grapalat" w:cs="Times New Roman"/>
          <w:b/>
          <w:bCs/>
          <w:sz w:val="15"/>
          <w:szCs w:val="15"/>
          <w:lang w:val="hy-AM"/>
        </w:rPr>
      </w:pPr>
    </w:p>
    <w:p w:rsidR="00BB7491" w:rsidRPr="00BB7491" w:rsidRDefault="00BB7491" w:rsidP="00BB7491">
      <w:pPr>
        <w:spacing w:after="0" w:line="240" w:lineRule="auto"/>
        <w:rPr>
          <w:rFonts w:ascii="GHEA Grapalat" w:eastAsia="Times New Roman" w:hAnsi="GHEA Grapalat" w:cs="Times New Roman"/>
          <w:b/>
          <w:bCs/>
          <w:sz w:val="15"/>
          <w:szCs w:val="15"/>
          <w:lang w:val="hy-AM"/>
        </w:rPr>
      </w:pP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ՀԱՐՑՈՒՄ</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p>
    <w:p w:rsidR="00BB7491" w:rsidRPr="00BB7491" w:rsidRDefault="00BB7491" w:rsidP="00BB7491">
      <w:pPr>
        <w:spacing w:after="0" w:line="240" w:lineRule="auto"/>
        <w:rPr>
          <w:rFonts w:ascii="GHEA Grapalat" w:eastAsia="Times New Roman" w:hAnsi="GHEA Grapalat" w:cs="Times New Roman"/>
          <w:sz w:val="20"/>
          <w:szCs w:val="20"/>
          <w:lang w:val="hy-AM"/>
        </w:rPr>
      </w:pPr>
    </w:p>
    <w:p w:rsidR="00BB7491" w:rsidRPr="00BB7491" w:rsidRDefault="0062276E" w:rsidP="00BB7491">
      <w:pPr>
        <w:spacing w:after="0" w:line="240" w:lineRule="auto"/>
        <w:jc w:val="both"/>
        <w:rPr>
          <w:rFonts w:ascii="GHEA Grapalat" w:eastAsia="Times New Roman" w:hAnsi="GHEA Grapalat" w:cs="Times New Roman"/>
          <w:sz w:val="20"/>
          <w:szCs w:val="20"/>
          <w:lang w:val="hy-AM"/>
        </w:rPr>
      </w:pPr>
      <w:r w:rsidRPr="0062276E">
        <w:rPr>
          <w:rFonts w:ascii="GHEA Grapalat" w:eastAsia="Times New Roman" w:hAnsi="GHEA Grapalat" w:cs="Times New Roman"/>
          <w:sz w:val="20"/>
          <w:szCs w:val="20"/>
          <w:lang w:val="hy-AM"/>
        </w:rPr>
        <w:t>ՀՀ Արմավիրի մարզի Դաշտ</w:t>
      </w:r>
      <w:r w:rsidR="00FB26C8" w:rsidRPr="00FB26C8">
        <w:rPr>
          <w:rFonts w:ascii="GHEA Grapalat" w:eastAsia="Times New Roman" w:hAnsi="GHEA Grapalat" w:cs="Times New Roman"/>
          <w:sz w:val="20"/>
          <w:szCs w:val="20"/>
          <w:lang w:val="hy-AM"/>
        </w:rPr>
        <w:t xml:space="preserve"> </w:t>
      </w:r>
      <w:r w:rsidRPr="0062276E">
        <w:rPr>
          <w:rFonts w:ascii="GHEA Grapalat" w:eastAsia="Times New Roman" w:hAnsi="GHEA Grapalat" w:cs="Times New Roman"/>
          <w:sz w:val="20"/>
          <w:szCs w:val="20"/>
          <w:lang w:val="hy-AM"/>
        </w:rPr>
        <w:t>համայնք</w:t>
      </w:r>
      <w:r w:rsidR="00BB7491" w:rsidRPr="00BB7491">
        <w:rPr>
          <w:rFonts w:ascii="GHEA Grapalat" w:eastAsia="Times New Roman" w:hAnsi="GHEA Grapalat" w:cs="Times New Roman"/>
          <w:sz w:val="20"/>
          <w:szCs w:val="20"/>
          <w:lang w:val="hy-AM"/>
        </w:rPr>
        <w:t xml:space="preserve">ի կարիքների համար կազմակերպված </w:t>
      </w:r>
      <w:r>
        <w:rPr>
          <w:rFonts w:ascii="GHEA Grapalat" w:eastAsia="Times New Roman" w:hAnsi="GHEA Grapalat" w:cs="Sylfaen"/>
          <w:sz w:val="20"/>
          <w:szCs w:val="20"/>
          <w:lang w:val="hy-AM"/>
        </w:rPr>
        <w:t>«</w:t>
      </w:r>
      <w:r w:rsidR="003115D1" w:rsidRPr="003115D1">
        <w:rPr>
          <w:rFonts w:ascii="GHEA Grapalat" w:eastAsia="Times New Roman" w:hAnsi="GHEA Grapalat" w:cs="Sylfaen"/>
          <w:b/>
          <w:sz w:val="20"/>
          <w:szCs w:val="20"/>
          <w:lang w:val="es-ES"/>
        </w:rPr>
        <w:t>ԱՄԴՀ ԳՀԱՊՁԲ 19/0</w:t>
      </w:r>
      <w:r w:rsidR="006806FE">
        <w:rPr>
          <w:rFonts w:ascii="GHEA Grapalat" w:eastAsia="Times New Roman" w:hAnsi="GHEA Grapalat" w:cs="Sylfaen"/>
          <w:b/>
          <w:sz w:val="20"/>
          <w:szCs w:val="20"/>
          <w:lang w:val="es-ES"/>
        </w:rPr>
        <w:t>4</w:t>
      </w:r>
      <w:r w:rsidRPr="00BB7491">
        <w:rPr>
          <w:rFonts w:ascii="GHEA Grapalat" w:eastAsia="Times New Roman" w:hAnsi="GHEA Grapalat" w:cs="Sylfaen"/>
          <w:sz w:val="20"/>
          <w:szCs w:val="20"/>
          <w:lang w:val="hy-AM"/>
        </w:rPr>
        <w:t>»</w:t>
      </w:r>
    </w:p>
    <w:p w:rsidR="00BB7491" w:rsidRPr="00BB7491" w:rsidRDefault="00BB7491" w:rsidP="00BB7491">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BB7491">
        <w:rPr>
          <w:rFonts w:ascii="GHEA Grapalat" w:eastAsia="Times New Roman" w:hAnsi="GHEA Grapalat" w:cs="Times New Roman"/>
          <w:sz w:val="20"/>
          <w:szCs w:val="20"/>
          <w:vertAlign w:val="superscript"/>
          <w:lang w:val="hy-AM"/>
        </w:rPr>
        <w:t xml:space="preserve">                      </w:t>
      </w:r>
      <w:r w:rsidR="006B4366">
        <w:rPr>
          <w:rFonts w:ascii="GHEA Grapalat" w:eastAsia="Times New Roman" w:hAnsi="GHEA Grapalat" w:cs="Times New Roman"/>
          <w:sz w:val="20"/>
          <w:szCs w:val="20"/>
          <w:vertAlign w:val="superscript"/>
          <w:lang w:val="hy-AM"/>
        </w:rPr>
        <w:t xml:space="preserve">          պատվիրատուի անվանումը</w:t>
      </w:r>
      <w:r w:rsidR="006B4366" w:rsidRPr="009401F8">
        <w:rPr>
          <w:rFonts w:ascii="GHEA Grapalat" w:eastAsia="Times New Roman" w:hAnsi="GHEA Grapalat" w:cs="Times New Roman"/>
          <w:sz w:val="20"/>
          <w:szCs w:val="20"/>
          <w:vertAlign w:val="superscript"/>
          <w:lang w:val="hy-AM"/>
        </w:rPr>
        <w:t xml:space="preserve">                                                                                                                                    </w:t>
      </w:r>
      <w:r w:rsidRPr="00BB7491">
        <w:rPr>
          <w:rFonts w:ascii="GHEA Grapalat" w:eastAsia="Times New Roman" w:hAnsi="GHEA Grapalat" w:cs="Times New Roman"/>
          <w:sz w:val="20"/>
          <w:szCs w:val="20"/>
          <w:vertAlign w:val="superscript"/>
          <w:lang w:val="hy-AM"/>
        </w:rPr>
        <w:t>ընթացակարգի ծածկագիրը</w:t>
      </w:r>
    </w:p>
    <w:p w:rsidR="00BB7491" w:rsidRPr="00BB7491" w:rsidRDefault="00BB7491" w:rsidP="00BB7491">
      <w:pPr>
        <w:spacing w:after="0" w:line="240" w:lineRule="auto"/>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ծածկագրով գնման ընթացակ</w:t>
      </w:r>
      <w:r w:rsidR="001079F8">
        <w:rPr>
          <w:rFonts w:ascii="GHEA Grapalat" w:eastAsia="Times New Roman" w:hAnsi="GHEA Grapalat" w:cs="Times New Roman"/>
          <w:sz w:val="20"/>
          <w:szCs w:val="20"/>
          <w:lang w:val="hy-AM"/>
        </w:rPr>
        <w:t>արգի  գնահատող հանձնաժողովի 20</w:t>
      </w:r>
      <w:r w:rsidR="001079F8" w:rsidRPr="001079F8">
        <w:rPr>
          <w:rFonts w:ascii="GHEA Grapalat" w:eastAsia="Times New Roman" w:hAnsi="GHEA Grapalat" w:cs="Times New Roman"/>
          <w:sz w:val="20"/>
          <w:szCs w:val="20"/>
          <w:lang w:val="hy-AM"/>
        </w:rPr>
        <w:t xml:space="preserve">19 </w:t>
      </w:r>
      <w:r w:rsidRPr="00BB7491">
        <w:rPr>
          <w:rFonts w:ascii="GHEA Grapalat" w:eastAsia="Times New Roman" w:hAnsi="GHEA Grapalat" w:cs="Times New Roman"/>
          <w:sz w:val="20"/>
          <w:szCs w:val="20"/>
          <w:lang w:val="hy-AM"/>
        </w:rPr>
        <w:t xml:space="preserve">թվականի </w:t>
      </w:r>
      <w:r w:rsidR="001079F8" w:rsidRPr="001079F8">
        <w:rPr>
          <w:rFonts w:ascii="GHEA Grapalat" w:eastAsia="Times New Roman" w:hAnsi="GHEA Grapalat" w:cs="Times New Roman"/>
          <w:sz w:val="20"/>
          <w:szCs w:val="20"/>
          <w:lang w:val="hy-AM"/>
        </w:rPr>
        <w:t>___</w:t>
      </w:r>
      <w:r w:rsidRPr="00BB7491">
        <w:rPr>
          <w:rFonts w:ascii="GHEA Grapalat" w:eastAsia="Times New Roman" w:hAnsi="GHEA Grapalat" w:cs="Times New Roman"/>
          <w:sz w:val="20"/>
          <w:szCs w:val="20"/>
          <w:lang w:val="hy-AM"/>
        </w:rPr>
        <w:t xml:space="preserve">-ի N </w:t>
      </w:r>
      <w:r w:rsidR="001079F8" w:rsidRPr="001079F8">
        <w:rPr>
          <w:rFonts w:ascii="GHEA Grapalat" w:eastAsia="Times New Roman" w:hAnsi="GHEA Grapalat" w:cs="Times New Roman"/>
          <w:sz w:val="20"/>
          <w:szCs w:val="20"/>
          <w:lang w:val="hy-AM"/>
        </w:rPr>
        <w:t>____</w:t>
      </w:r>
      <w:r w:rsidRPr="00BB7491">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B7491" w:rsidRPr="00BB7491" w:rsidTr="00B60234">
        <w:trPr>
          <w:jc w:val="center"/>
        </w:trPr>
        <w:tc>
          <w:tcPr>
            <w:tcW w:w="1472" w:type="dxa"/>
            <w:vMerge w:val="restart"/>
            <w:shd w:val="clear" w:color="auto" w:fill="auto"/>
            <w:vAlign w:val="center"/>
          </w:tcPr>
          <w:p w:rsidR="00BB7491" w:rsidRPr="00BB7491" w:rsidRDefault="00BB7491" w:rsidP="00BB7491">
            <w:pPr>
              <w:spacing w:after="0" w:line="240" w:lineRule="auto"/>
              <w:ind w:right="390"/>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N</w:t>
            </w:r>
          </w:p>
        </w:tc>
        <w:tc>
          <w:tcPr>
            <w:tcW w:w="12992" w:type="dxa"/>
            <w:gridSpan w:val="3"/>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Մասնակցի</w:t>
            </w:r>
          </w:p>
        </w:tc>
      </w:tr>
      <w:tr w:rsidR="00BB7491" w:rsidRPr="006717D3" w:rsidTr="00B60234">
        <w:trPr>
          <w:jc w:val="center"/>
        </w:trPr>
        <w:tc>
          <w:tcPr>
            <w:tcW w:w="1472" w:type="dxa"/>
            <w:vMerge/>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անվանումը</w:t>
            </w:r>
          </w:p>
        </w:tc>
        <w:tc>
          <w:tcPr>
            <w:tcW w:w="4230"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հարկ վճարողի</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հայտը ներկայացվելու ամիսը, ամսաթիվը, տարեթիվը</w:t>
            </w:r>
          </w:p>
        </w:tc>
      </w:tr>
      <w:tr w:rsidR="00BB7491" w:rsidRPr="006717D3" w:rsidTr="00B60234">
        <w:trPr>
          <w:jc w:val="center"/>
        </w:trPr>
        <w:tc>
          <w:tcPr>
            <w:tcW w:w="1472"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r w:rsidR="00BB7491" w:rsidRPr="006717D3" w:rsidTr="00B60234">
        <w:trPr>
          <w:jc w:val="center"/>
        </w:trPr>
        <w:tc>
          <w:tcPr>
            <w:tcW w:w="1472"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bl>
    <w:p w:rsidR="00BB7491" w:rsidRPr="00BB7491" w:rsidRDefault="00BB7491" w:rsidP="00BB7491">
      <w:pPr>
        <w:spacing w:after="0" w:line="240" w:lineRule="auto"/>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ab/>
      </w:r>
    </w:p>
    <w:p w:rsidR="00BB7491" w:rsidRPr="00BB7491" w:rsidRDefault="00BB7491" w:rsidP="00BB7491">
      <w:pPr>
        <w:spacing w:after="0" w:line="240" w:lineRule="auto"/>
        <w:ind w:firstLine="708"/>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p>
    <w:p w:rsidR="00BB7491" w:rsidRPr="00BB7491" w:rsidRDefault="0062276E" w:rsidP="00BB7491">
      <w:pPr>
        <w:spacing w:after="0" w:line="240" w:lineRule="auto"/>
        <w:jc w:val="both"/>
        <w:rPr>
          <w:rFonts w:ascii="GHEA Grapalat" w:eastAsia="Times New Roman" w:hAnsi="GHEA Grapalat" w:cs="Times New Roman"/>
          <w:sz w:val="20"/>
          <w:szCs w:val="20"/>
          <w:u w:val="single"/>
          <w:lang w:val="hy-AM"/>
        </w:rPr>
      </w:pPr>
      <w:r>
        <w:rPr>
          <w:rFonts w:ascii="GHEA Grapalat" w:eastAsia="Times New Roman" w:hAnsi="GHEA Grapalat" w:cs="Sylfaen"/>
          <w:sz w:val="20"/>
          <w:szCs w:val="20"/>
          <w:lang w:val="hy-AM"/>
        </w:rPr>
        <w:t>«</w:t>
      </w:r>
      <w:r w:rsidR="003115D1" w:rsidRPr="003115D1">
        <w:rPr>
          <w:rFonts w:ascii="GHEA Grapalat" w:eastAsia="Times New Roman" w:hAnsi="GHEA Grapalat" w:cs="Sylfaen"/>
          <w:b/>
          <w:sz w:val="20"/>
          <w:szCs w:val="20"/>
          <w:lang w:val="es-ES"/>
        </w:rPr>
        <w:t>ԱՄԴՀ ԳՀԱՊՁԲ 19/</w:t>
      </w:r>
      <w:r w:rsidR="00266B55">
        <w:rPr>
          <w:rFonts w:ascii="GHEA Grapalat" w:eastAsia="Times New Roman" w:hAnsi="GHEA Grapalat" w:cs="Sylfaen"/>
          <w:b/>
          <w:sz w:val="20"/>
          <w:szCs w:val="20"/>
          <w:lang w:val="es-ES"/>
        </w:rPr>
        <w:t>0</w:t>
      </w:r>
      <w:r w:rsidR="006806FE">
        <w:rPr>
          <w:rFonts w:ascii="GHEA Grapalat" w:eastAsia="Times New Roman" w:hAnsi="GHEA Grapalat" w:cs="Sylfaen"/>
          <w:b/>
          <w:sz w:val="20"/>
          <w:szCs w:val="20"/>
          <w:lang w:val="es-ES"/>
        </w:rPr>
        <w:t>4</w:t>
      </w:r>
      <w:r w:rsidR="003115D1" w:rsidRPr="00CA121A">
        <w:rPr>
          <w:rFonts w:ascii="GHEA Grapalat" w:eastAsia="Times New Roman" w:hAnsi="GHEA Grapalat" w:cs="Sylfaen"/>
          <w:b/>
          <w:sz w:val="20"/>
          <w:szCs w:val="20"/>
          <w:lang w:val="es-ES"/>
        </w:rPr>
        <w:t xml:space="preserve"> </w:t>
      </w:r>
      <w:r w:rsidR="00BB7491" w:rsidRPr="00BB7491">
        <w:rPr>
          <w:rFonts w:ascii="GHEA Grapalat" w:eastAsia="Times New Roman" w:hAnsi="GHEA Grapalat" w:cs="Times New Roman"/>
          <w:sz w:val="20"/>
          <w:szCs w:val="20"/>
          <w:lang w:val="hy-AM"/>
        </w:rPr>
        <w:t>ծածկագրով գնահատող հանձնաժողովի քարտուղար</w:t>
      </w:r>
      <w:r w:rsidR="001079F8" w:rsidRPr="001079F8">
        <w:rPr>
          <w:rFonts w:ascii="GHEA Grapalat" w:eastAsia="Times New Roman" w:hAnsi="GHEA Grapalat" w:cs="Times New Roman"/>
          <w:sz w:val="20"/>
          <w:szCs w:val="20"/>
          <w:lang w:val="hy-AM"/>
        </w:rPr>
        <w:t>՝      Լիլյա Ղասաբյան</w:t>
      </w:r>
      <w:r w:rsidR="00BB7491" w:rsidRPr="00BB7491">
        <w:rPr>
          <w:rFonts w:ascii="GHEA Grapalat" w:eastAsia="Times New Roman" w:hAnsi="GHEA Grapalat" w:cs="Times New Roman"/>
          <w:sz w:val="20"/>
          <w:szCs w:val="20"/>
          <w:lang w:val="hy-AM"/>
        </w:rPr>
        <w:tab/>
      </w:r>
      <w:r w:rsidR="00BB7491" w:rsidRPr="00BB7491">
        <w:rPr>
          <w:rFonts w:ascii="GHEA Grapalat" w:eastAsia="Times New Roman" w:hAnsi="GHEA Grapalat" w:cs="Times New Roman"/>
          <w:sz w:val="20"/>
          <w:szCs w:val="20"/>
          <w:lang w:val="hy-AM"/>
        </w:rPr>
        <w:tab/>
      </w:r>
      <w:r w:rsidR="00BB7491" w:rsidRPr="00BB7491">
        <w:rPr>
          <w:rFonts w:ascii="GHEA Grapalat" w:eastAsia="Times New Roman" w:hAnsi="GHEA Grapalat" w:cs="Times New Roman"/>
          <w:sz w:val="20"/>
          <w:szCs w:val="20"/>
          <w:u w:val="single"/>
          <w:lang w:val="hy-AM"/>
        </w:rPr>
        <w:tab/>
      </w:r>
      <w:r w:rsidR="00BB7491" w:rsidRPr="00BB7491">
        <w:rPr>
          <w:rFonts w:ascii="GHEA Grapalat" w:eastAsia="Times New Roman" w:hAnsi="GHEA Grapalat" w:cs="Times New Roman"/>
          <w:sz w:val="20"/>
          <w:szCs w:val="20"/>
          <w:u w:val="single"/>
          <w:lang w:val="hy-AM"/>
        </w:rPr>
        <w:tab/>
      </w:r>
      <w:r w:rsidR="00BB7491" w:rsidRPr="00BB7491">
        <w:rPr>
          <w:rFonts w:ascii="GHEA Grapalat" w:eastAsia="Times New Roman" w:hAnsi="GHEA Grapalat" w:cs="Times New Roman"/>
          <w:sz w:val="20"/>
          <w:szCs w:val="20"/>
          <w:u w:val="single"/>
          <w:lang w:val="hy-AM"/>
        </w:rPr>
        <w:tab/>
      </w:r>
      <w:r w:rsidR="00BB7491" w:rsidRPr="00BB7491">
        <w:rPr>
          <w:rFonts w:ascii="GHEA Grapalat" w:eastAsia="Times New Roman" w:hAnsi="GHEA Grapalat" w:cs="Times New Roman"/>
          <w:sz w:val="20"/>
          <w:szCs w:val="20"/>
          <w:u w:val="single"/>
          <w:lang w:val="hy-AM"/>
        </w:rPr>
        <w:tab/>
      </w:r>
    </w:p>
    <w:p w:rsidR="00BB7491" w:rsidRPr="00BB7491" w:rsidRDefault="00BB7491" w:rsidP="00BB7491">
      <w:pPr>
        <w:tabs>
          <w:tab w:val="left" w:pos="8550"/>
        </w:tabs>
        <w:spacing w:after="0" w:line="240" w:lineRule="auto"/>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vertAlign w:val="superscript"/>
          <w:lang w:val="hy-AM"/>
        </w:rPr>
        <w:t xml:space="preserve">      </w:t>
      </w:r>
      <w:r w:rsidR="001079F8" w:rsidRPr="001079F8">
        <w:rPr>
          <w:rFonts w:ascii="GHEA Grapalat" w:eastAsia="Times New Roman" w:hAnsi="GHEA Grapalat" w:cs="Times New Roman"/>
          <w:sz w:val="20"/>
          <w:szCs w:val="20"/>
          <w:vertAlign w:val="superscript"/>
          <w:lang w:val="hy-AM"/>
        </w:rPr>
        <w:t xml:space="preserve">      </w:t>
      </w:r>
      <w:r w:rsidRPr="00BB7491">
        <w:rPr>
          <w:rFonts w:ascii="GHEA Grapalat" w:eastAsia="Times New Roman" w:hAnsi="GHEA Grapalat" w:cs="Times New Roman"/>
          <w:sz w:val="20"/>
          <w:szCs w:val="20"/>
          <w:vertAlign w:val="superscript"/>
          <w:lang w:val="hy-AM"/>
        </w:rPr>
        <w:t>ընթացակարգի ծածկագիրը</w:t>
      </w:r>
      <w:r w:rsidR="0062276E" w:rsidRPr="0062276E">
        <w:rPr>
          <w:rFonts w:ascii="GHEA Grapalat" w:eastAsia="Times New Roman" w:hAnsi="GHEA Grapalat" w:cs="Times New Roman"/>
          <w:sz w:val="20"/>
          <w:szCs w:val="20"/>
          <w:vertAlign w:val="superscript"/>
          <w:lang w:val="hy-AM"/>
        </w:rPr>
        <w:t xml:space="preserve">                                                                                                                                                                     </w:t>
      </w:r>
      <w:r w:rsidRPr="00BB7491">
        <w:rPr>
          <w:rFonts w:ascii="GHEA Grapalat" w:eastAsia="Times New Roman" w:hAnsi="GHEA Grapalat" w:cs="Times New Roman"/>
          <w:sz w:val="20"/>
          <w:szCs w:val="20"/>
          <w:vertAlign w:val="superscript"/>
          <w:lang w:val="hy-AM"/>
        </w:rPr>
        <w:t>անունը, ազգանունը</w:t>
      </w:r>
      <w:r w:rsidRPr="00BB7491">
        <w:rPr>
          <w:rFonts w:ascii="GHEA Grapalat" w:eastAsia="Times New Roman" w:hAnsi="GHEA Grapalat" w:cs="Times New Roman"/>
          <w:sz w:val="20"/>
          <w:szCs w:val="20"/>
          <w:lang w:val="hy-AM"/>
        </w:rPr>
        <w:tab/>
      </w:r>
      <w:r w:rsidRPr="00BB7491">
        <w:rPr>
          <w:rFonts w:ascii="GHEA Grapalat" w:eastAsia="Times New Roman" w:hAnsi="GHEA Grapalat" w:cs="Times New Roman"/>
          <w:sz w:val="20"/>
          <w:szCs w:val="20"/>
          <w:lang w:val="hy-AM"/>
        </w:rPr>
        <w:tab/>
      </w:r>
      <w:r w:rsidRPr="00BB7491">
        <w:rPr>
          <w:rFonts w:ascii="GHEA Grapalat" w:eastAsia="Times New Roman" w:hAnsi="GHEA Grapalat" w:cs="Times New Roman"/>
          <w:sz w:val="20"/>
          <w:szCs w:val="20"/>
          <w:lang w:val="hy-AM"/>
        </w:rPr>
        <w:tab/>
      </w:r>
      <w:r w:rsidRPr="00BB7491">
        <w:rPr>
          <w:rFonts w:ascii="GHEA Grapalat" w:eastAsia="Times New Roman" w:hAnsi="GHEA Grapalat" w:cs="Times New Roman"/>
          <w:sz w:val="20"/>
          <w:szCs w:val="20"/>
          <w:lang w:val="hy-AM"/>
        </w:rPr>
        <w:tab/>
      </w:r>
      <w:r w:rsidRPr="00BB7491">
        <w:rPr>
          <w:rFonts w:ascii="GHEA Grapalat" w:eastAsia="Times New Roman" w:hAnsi="GHEA Grapalat" w:cs="Times New Roman"/>
          <w:sz w:val="20"/>
          <w:szCs w:val="20"/>
          <w:lang w:val="hy-AM"/>
        </w:rPr>
        <w:tab/>
      </w:r>
      <w:r w:rsidRPr="00BB7491">
        <w:rPr>
          <w:rFonts w:ascii="GHEA Grapalat" w:eastAsia="Times New Roman" w:hAnsi="GHEA Grapalat" w:cs="Times New Roman"/>
          <w:sz w:val="20"/>
          <w:szCs w:val="20"/>
          <w:vertAlign w:val="superscript"/>
          <w:lang w:val="hy-AM"/>
        </w:rPr>
        <w:t>ստորագրություն</w:t>
      </w:r>
      <w:r w:rsidRPr="00BB7491">
        <w:rPr>
          <w:rFonts w:ascii="GHEA Grapalat" w:eastAsia="Times New Roman" w:hAnsi="GHEA Grapalat" w:cs="Times New Roman"/>
          <w:sz w:val="20"/>
          <w:szCs w:val="20"/>
          <w:lang w:val="hy-AM"/>
        </w:rPr>
        <w:tab/>
      </w: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ab/>
      </w:r>
    </w:p>
    <w:p w:rsidR="00BB7491" w:rsidRPr="00BB7491" w:rsidRDefault="00BB7491" w:rsidP="00BB7491">
      <w:pPr>
        <w:spacing w:after="0" w:line="240" w:lineRule="auto"/>
        <w:jc w:val="both"/>
        <w:rPr>
          <w:rFonts w:ascii="GHEA Grapalat" w:eastAsia="Times New Roman" w:hAnsi="GHEA Grapalat" w:cs="Times New Roman"/>
          <w:sz w:val="20"/>
          <w:szCs w:val="20"/>
          <w:lang w:val="hy-AM"/>
        </w:rPr>
      </w:pPr>
    </w:p>
    <w:p w:rsidR="00BB7491" w:rsidRPr="00BB7491" w:rsidRDefault="00BB7491" w:rsidP="00BB7491">
      <w:pPr>
        <w:spacing w:after="0" w:line="240" w:lineRule="auto"/>
        <w:jc w:val="right"/>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 20   թ.</w:t>
      </w:r>
    </w:p>
    <w:p w:rsidR="00BB7491" w:rsidRPr="0051336F" w:rsidRDefault="00BB7491" w:rsidP="00BB7491">
      <w:pPr>
        <w:spacing w:after="0" w:line="240" w:lineRule="auto"/>
        <w:jc w:val="both"/>
        <w:rPr>
          <w:rFonts w:ascii="GHEA Grapalat" w:eastAsia="Times New Roman" w:hAnsi="GHEA Grapalat" w:cs="Sylfaen"/>
          <w:i/>
          <w:sz w:val="16"/>
          <w:szCs w:val="16"/>
          <w:lang w:val="hy-AM" w:eastAsia="ru-RU"/>
        </w:rPr>
      </w:pPr>
      <w:r w:rsidRPr="00BB7491">
        <w:rPr>
          <w:rFonts w:ascii="GHEA Grapalat" w:eastAsia="Times New Roman" w:hAnsi="GHEA Grapalat" w:cs="Sylfaen"/>
          <w:i/>
          <w:sz w:val="16"/>
          <w:szCs w:val="16"/>
          <w:lang w:val="hy-AM" w:eastAsia="ru-RU"/>
        </w:rPr>
        <w:t>*</w:t>
      </w:r>
      <w:r w:rsidRPr="0051336F">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r w:rsidRPr="00BB7491">
        <w:rPr>
          <w:rFonts w:ascii="GHEA Grapalat" w:eastAsia="Times New Roman" w:hAnsi="GHEA Grapalat" w:cs="Times New Roman"/>
          <w:i/>
          <w:sz w:val="16"/>
          <w:szCs w:val="16"/>
          <w:lang w:val="hy-AM"/>
        </w:rPr>
        <w:t>:</w:t>
      </w:r>
    </w:p>
    <w:p w:rsidR="00BB7491" w:rsidRPr="00BB7491" w:rsidRDefault="00BB7491" w:rsidP="00BB7491">
      <w:pPr>
        <w:spacing w:after="0" w:line="240" w:lineRule="auto"/>
        <w:rPr>
          <w:rFonts w:ascii="GHEA Grapalat" w:eastAsia="Times New Roman" w:hAnsi="GHEA Grapalat" w:cs="Times New Roman"/>
          <w:b/>
          <w:bCs/>
          <w:sz w:val="15"/>
          <w:szCs w:val="15"/>
          <w:lang w:val="hy-AM"/>
        </w:rPr>
      </w:pPr>
      <w:r w:rsidRPr="00BB7491">
        <w:rPr>
          <w:rFonts w:ascii="GHEA Grapalat" w:eastAsia="Times New Roman" w:hAnsi="GHEA Grapalat" w:cs="Times New Roman"/>
          <w:sz w:val="24"/>
          <w:szCs w:val="24"/>
          <w:lang w:val="hy-AM"/>
        </w:rPr>
        <w:br w:type="page"/>
      </w:r>
    </w:p>
    <w:p w:rsidR="00BB7491" w:rsidRPr="00BB7491" w:rsidRDefault="00BB7491" w:rsidP="00BB7491">
      <w:pPr>
        <w:spacing w:after="0" w:line="240" w:lineRule="auto"/>
        <w:ind w:firstLine="720"/>
        <w:jc w:val="right"/>
        <w:rPr>
          <w:rFonts w:ascii="GHEA Grapalat" w:eastAsia="Times New Roman" w:hAnsi="GHEA Grapalat" w:cs="Arial"/>
          <w:sz w:val="20"/>
          <w:szCs w:val="20"/>
          <w:lang w:val="hy-AM"/>
        </w:rPr>
      </w:pPr>
      <w:r w:rsidRPr="00BB7491">
        <w:rPr>
          <w:rFonts w:ascii="GHEA Grapalat" w:eastAsia="Times New Roman" w:hAnsi="GHEA Grapalat" w:cs="Arial"/>
          <w:sz w:val="20"/>
          <w:szCs w:val="20"/>
          <w:lang w:val="hy-AM"/>
        </w:rPr>
        <w:lastRenderedPageBreak/>
        <w:t>Հավելված 6</w:t>
      </w:r>
    </w:p>
    <w:p w:rsidR="00BB7491" w:rsidRPr="00BB7491" w:rsidRDefault="009517A5" w:rsidP="00BB7491">
      <w:pPr>
        <w:spacing w:after="0" w:line="240" w:lineRule="auto"/>
        <w:ind w:firstLine="720"/>
        <w:jc w:val="right"/>
        <w:rPr>
          <w:rFonts w:ascii="GHEA Grapalat" w:eastAsia="Times New Roman" w:hAnsi="GHEA Grapalat" w:cs="Arial"/>
          <w:sz w:val="20"/>
          <w:szCs w:val="20"/>
          <w:lang w:val="hy-AM"/>
        </w:rPr>
      </w:pPr>
      <w:r>
        <w:rPr>
          <w:rFonts w:ascii="GHEA Grapalat" w:eastAsia="Times New Roman" w:hAnsi="GHEA Grapalat" w:cs="Arial"/>
          <w:sz w:val="20"/>
          <w:szCs w:val="20"/>
          <w:lang w:val="hy-AM"/>
        </w:rPr>
        <w:t>«</w:t>
      </w:r>
      <w:r w:rsidR="003115D1" w:rsidRPr="003115D1">
        <w:rPr>
          <w:rFonts w:ascii="GHEA Grapalat" w:eastAsia="Times New Roman" w:hAnsi="GHEA Grapalat" w:cs="Sylfaen"/>
          <w:b/>
          <w:sz w:val="20"/>
          <w:szCs w:val="20"/>
          <w:lang w:val="es-ES"/>
        </w:rPr>
        <w:t>ԱՄԴՀ ԳՀԱՊՁԲ 19/0</w:t>
      </w:r>
      <w:r w:rsidR="00266B55">
        <w:rPr>
          <w:rFonts w:ascii="GHEA Grapalat" w:eastAsia="Times New Roman" w:hAnsi="GHEA Grapalat" w:cs="Sylfaen"/>
          <w:b/>
          <w:sz w:val="20"/>
          <w:szCs w:val="20"/>
          <w:lang w:val="es-ES"/>
        </w:rPr>
        <w:t>3</w:t>
      </w:r>
      <w:r w:rsidR="00BB7491" w:rsidRPr="00BB7491">
        <w:rPr>
          <w:rFonts w:ascii="GHEA Grapalat" w:eastAsia="Times New Roman" w:hAnsi="GHEA Grapalat" w:cs="Arial"/>
          <w:sz w:val="20"/>
          <w:szCs w:val="20"/>
          <w:lang w:val="hy-AM"/>
        </w:rPr>
        <w:t>»*  ծածկագրով</w:t>
      </w:r>
    </w:p>
    <w:p w:rsidR="00BB7491" w:rsidRPr="00BB7491" w:rsidRDefault="00BB7491" w:rsidP="00BB7491">
      <w:pPr>
        <w:spacing w:after="0" w:line="240" w:lineRule="auto"/>
        <w:ind w:firstLine="720"/>
        <w:jc w:val="right"/>
        <w:rPr>
          <w:rFonts w:ascii="GHEA Grapalat" w:eastAsia="Times New Roman" w:hAnsi="GHEA Grapalat" w:cs="Arial"/>
          <w:sz w:val="20"/>
          <w:szCs w:val="20"/>
          <w:lang w:val="hy-AM"/>
        </w:rPr>
      </w:pPr>
      <w:r w:rsidRPr="00BB7491">
        <w:rPr>
          <w:rFonts w:ascii="GHEA Grapalat" w:eastAsia="Times New Roman" w:hAnsi="GHEA Grapalat" w:cs="Arial"/>
          <w:sz w:val="20"/>
          <w:szCs w:val="20"/>
          <w:lang w:val="hy-AM"/>
        </w:rPr>
        <w:t>գնանշման հարցման հրավերի</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ՏԵՂԵԿԱՏՎՈՒԹՅՈՒՆ</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 կարգի 43-րդ կետի 3-րդ մասով նախատեսված հարցման մասին</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p>
    <w:p w:rsidR="00BB7491" w:rsidRPr="00BB7491" w:rsidRDefault="00BB7491" w:rsidP="00BB7491">
      <w:pPr>
        <w:spacing w:after="0" w:line="240" w:lineRule="auto"/>
        <w:rPr>
          <w:rFonts w:ascii="GHEA Grapalat" w:eastAsia="Times New Roman" w:hAnsi="GHEA Grapalat" w:cs="Times New Roman"/>
          <w:sz w:val="20"/>
          <w:szCs w:val="20"/>
          <w:lang w:val="hy-AM"/>
        </w:rPr>
      </w:pPr>
    </w:p>
    <w:p w:rsidR="00BB7491" w:rsidRPr="00BB7491" w:rsidRDefault="00BB7491" w:rsidP="00BB7491">
      <w:pPr>
        <w:spacing w:after="0" w:line="240" w:lineRule="auto"/>
        <w:rPr>
          <w:rFonts w:ascii="GHEA Grapalat" w:eastAsia="Times New Roman" w:hAnsi="GHEA Grapalat" w:cs="Times New Roman"/>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980"/>
        <w:gridCol w:w="2250"/>
        <w:gridCol w:w="4050"/>
        <w:gridCol w:w="5580"/>
      </w:tblGrid>
      <w:tr w:rsidR="00BB7491" w:rsidRPr="00BB7491" w:rsidTr="00D6723C">
        <w:tc>
          <w:tcPr>
            <w:tcW w:w="1710"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r w:rsidRPr="00BB7491">
              <w:rPr>
                <w:rFonts w:ascii="GHEA Grapalat" w:eastAsia="Times New Roman" w:hAnsi="GHEA Grapalat" w:cs="Times New Roman"/>
                <w:sz w:val="18"/>
                <w:szCs w:val="20"/>
                <w:lang w:val="en-US"/>
              </w:rPr>
              <w:t>Ընթացակարգի ծածկագիրը</w:t>
            </w:r>
          </w:p>
        </w:tc>
        <w:tc>
          <w:tcPr>
            <w:tcW w:w="1980"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r w:rsidRPr="00BB7491">
              <w:rPr>
                <w:rFonts w:ascii="GHEA Grapalat" w:eastAsia="Times New Roman" w:hAnsi="GHEA Grapalat" w:cs="Times New Roman"/>
                <w:sz w:val="18"/>
                <w:szCs w:val="20"/>
                <w:lang w:val="hy-AM"/>
              </w:rPr>
              <w:t>Պատվիրատուի անվանումը</w:t>
            </w:r>
          </w:p>
        </w:tc>
        <w:tc>
          <w:tcPr>
            <w:tcW w:w="11880" w:type="dxa"/>
            <w:gridSpan w:val="3"/>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r w:rsidRPr="00BB7491">
              <w:rPr>
                <w:rFonts w:ascii="GHEA Grapalat" w:eastAsia="Times New Roman" w:hAnsi="GHEA Grapalat" w:cs="Times New Roman"/>
                <w:sz w:val="18"/>
                <w:szCs w:val="20"/>
                <w:lang w:val="en-US"/>
              </w:rPr>
              <w:t xml:space="preserve">Մասնակցի </w:t>
            </w:r>
          </w:p>
        </w:tc>
      </w:tr>
      <w:tr w:rsidR="00BB7491" w:rsidRPr="006717D3" w:rsidTr="00D6723C">
        <w:trPr>
          <w:trHeight w:val="2348"/>
        </w:trPr>
        <w:tc>
          <w:tcPr>
            <w:tcW w:w="171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c>
          <w:tcPr>
            <w:tcW w:w="2250"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r w:rsidRPr="00BB7491">
              <w:rPr>
                <w:rFonts w:ascii="GHEA Grapalat" w:eastAsia="Times New Roman" w:hAnsi="GHEA Grapalat" w:cs="Times New Roman"/>
                <w:sz w:val="18"/>
                <w:szCs w:val="20"/>
                <w:lang w:val="en-US"/>
              </w:rPr>
              <w:t>անվանումը</w:t>
            </w:r>
          </w:p>
        </w:tc>
        <w:tc>
          <w:tcPr>
            <w:tcW w:w="4050" w:type="dxa"/>
            <w:vMerge w:val="restart"/>
            <w:shd w:val="clear" w:color="auto" w:fill="auto"/>
            <w:vAlign w:val="center"/>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r w:rsidRPr="00BB7491">
              <w:rPr>
                <w:rFonts w:ascii="GHEA Grapalat" w:eastAsia="Times New Roman" w:hAnsi="GHEA Grapalat" w:cs="Times New Roman"/>
                <w:sz w:val="18"/>
                <w:szCs w:val="20"/>
                <w:lang w:val="en-US"/>
              </w:rPr>
              <w:t>հարկ վճարողի հաշվառման համարը</w:t>
            </w:r>
          </w:p>
        </w:tc>
        <w:tc>
          <w:tcPr>
            <w:tcW w:w="5580" w:type="dxa"/>
            <w:vMerge w:val="restart"/>
            <w:shd w:val="clear" w:color="auto" w:fill="auto"/>
            <w:vAlign w:val="center"/>
          </w:tcPr>
          <w:p w:rsidR="00BB7491" w:rsidRPr="00BB7491" w:rsidRDefault="00BB7491" w:rsidP="00BB7491">
            <w:pPr>
              <w:spacing w:after="0" w:line="240" w:lineRule="auto"/>
              <w:jc w:val="both"/>
              <w:rPr>
                <w:rFonts w:ascii="GHEA Grapalat" w:eastAsia="Times New Roman" w:hAnsi="GHEA Grapalat" w:cs="Times New Roman"/>
                <w:sz w:val="18"/>
                <w:szCs w:val="20"/>
                <w:lang w:val="en-US"/>
              </w:rPr>
            </w:pPr>
            <w:r w:rsidRPr="00BB7491">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tc>
      </w:tr>
      <w:tr w:rsidR="00BB7491" w:rsidRPr="006717D3" w:rsidTr="00D6723C">
        <w:trPr>
          <w:trHeight w:val="537"/>
        </w:trPr>
        <w:tc>
          <w:tcPr>
            <w:tcW w:w="171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tc>
        <w:tc>
          <w:tcPr>
            <w:tcW w:w="198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tc>
        <w:tc>
          <w:tcPr>
            <w:tcW w:w="225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tc>
        <w:tc>
          <w:tcPr>
            <w:tcW w:w="405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tc>
        <w:tc>
          <w:tcPr>
            <w:tcW w:w="558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hy-AM"/>
              </w:rPr>
            </w:pPr>
          </w:p>
        </w:tc>
      </w:tr>
      <w:tr w:rsidR="00BB7491" w:rsidRPr="006717D3" w:rsidTr="00D6723C">
        <w:trPr>
          <w:trHeight w:val="247"/>
        </w:trPr>
        <w:tc>
          <w:tcPr>
            <w:tcW w:w="171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c>
          <w:tcPr>
            <w:tcW w:w="225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c>
          <w:tcPr>
            <w:tcW w:w="405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c>
          <w:tcPr>
            <w:tcW w:w="5580" w:type="dxa"/>
            <w:vMerge/>
            <w:shd w:val="clear" w:color="auto" w:fill="auto"/>
          </w:tcPr>
          <w:p w:rsidR="00BB7491" w:rsidRPr="00BB7491" w:rsidRDefault="00BB7491" w:rsidP="00BB7491">
            <w:pPr>
              <w:spacing w:after="0" w:line="240" w:lineRule="auto"/>
              <w:jc w:val="center"/>
              <w:rPr>
                <w:rFonts w:ascii="GHEA Grapalat" w:eastAsia="Times New Roman" w:hAnsi="GHEA Grapalat" w:cs="Times New Roman"/>
                <w:sz w:val="18"/>
                <w:szCs w:val="20"/>
                <w:lang w:val="en-US"/>
              </w:rPr>
            </w:pPr>
          </w:p>
        </w:tc>
      </w:tr>
      <w:tr w:rsidR="002A19C5" w:rsidRPr="006717D3" w:rsidTr="002A19C5">
        <w:tc>
          <w:tcPr>
            <w:tcW w:w="1710" w:type="dxa"/>
            <w:shd w:val="clear" w:color="auto" w:fill="auto"/>
          </w:tcPr>
          <w:p w:rsidR="002A19C5" w:rsidRPr="00BB7491" w:rsidRDefault="002A19C5" w:rsidP="00BB7491">
            <w:pPr>
              <w:spacing w:after="0" w:line="240" w:lineRule="auto"/>
              <w:jc w:val="center"/>
              <w:rPr>
                <w:rFonts w:ascii="GHEA Grapalat" w:eastAsia="Times New Roman" w:hAnsi="GHEA Grapalat" w:cs="Times New Roman"/>
                <w:sz w:val="20"/>
                <w:szCs w:val="20"/>
                <w:lang w:val="en-US"/>
              </w:rPr>
            </w:pPr>
          </w:p>
        </w:tc>
        <w:tc>
          <w:tcPr>
            <w:tcW w:w="1980" w:type="dxa"/>
            <w:shd w:val="clear" w:color="auto" w:fill="auto"/>
          </w:tcPr>
          <w:p w:rsidR="002A19C5" w:rsidRPr="00BB7491" w:rsidRDefault="002A19C5" w:rsidP="00BB7491">
            <w:pPr>
              <w:spacing w:after="0" w:line="240" w:lineRule="auto"/>
              <w:jc w:val="center"/>
              <w:rPr>
                <w:rFonts w:ascii="GHEA Grapalat" w:eastAsia="Times New Roman" w:hAnsi="GHEA Grapalat" w:cs="Times New Roman"/>
                <w:sz w:val="20"/>
                <w:szCs w:val="20"/>
                <w:lang w:val="en-US"/>
              </w:rPr>
            </w:pPr>
          </w:p>
        </w:tc>
        <w:tc>
          <w:tcPr>
            <w:tcW w:w="2250" w:type="dxa"/>
            <w:shd w:val="clear" w:color="auto" w:fill="auto"/>
          </w:tcPr>
          <w:p w:rsidR="002A19C5" w:rsidRPr="00BB7491" w:rsidRDefault="002A19C5" w:rsidP="00BB7491">
            <w:pPr>
              <w:spacing w:after="0" w:line="240" w:lineRule="auto"/>
              <w:jc w:val="center"/>
              <w:rPr>
                <w:rFonts w:ascii="GHEA Grapalat" w:eastAsia="Times New Roman" w:hAnsi="GHEA Grapalat" w:cs="Times New Roman"/>
                <w:sz w:val="20"/>
                <w:szCs w:val="20"/>
                <w:lang w:val="en-US"/>
              </w:rPr>
            </w:pPr>
          </w:p>
        </w:tc>
        <w:tc>
          <w:tcPr>
            <w:tcW w:w="4050" w:type="dxa"/>
            <w:shd w:val="clear" w:color="auto" w:fill="auto"/>
          </w:tcPr>
          <w:p w:rsidR="002A19C5" w:rsidRPr="00BB7491" w:rsidRDefault="002A19C5" w:rsidP="00BB7491">
            <w:pPr>
              <w:spacing w:after="0" w:line="240" w:lineRule="auto"/>
              <w:jc w:val="center"/>
              <w:rPr>
                <w:rFonts w:ascii="GHEA Grapalat" w:eastAsia="Times New Roman" w:hAnsi="GHEA Grapalat" w:cs="Times New Roman"/>
                <w:sz w:val="20"/>
                <w:szCs w:val="20"/>
                <w:lang w:val="en-US"/>
              </w:rPr>
            </w:pPr>
          </w:p>
        </w:tc>
        <w:tc>
          <w:tcPr>
            <w:tcW w:w="5580" w:type="dxa"/>
            <w:shd w:val="clear" w:color="auto" w:fill="auto"/>
          </w:tcPr>
          <w:p w:rsidR="002A19C5" w:rsidRPr="00BB7491" w:rsidRDefault="002A19C5" w:rsidP="00BB7491">
            <w:pPr>
              <w:spacing w:after="0" w:line="240" w:lineRule="auto"/>
              <w:jc w:val="center"/>
              <w:rPr>
                <w:rFonts w:ascii="GHEA Grapalat" w:eastAsia="Times New Roman" w:hAnsi="GHEA Grapalat" w:cs="Times New Roman"/>
                <w:sz w:val="20"/>
                <w:szCs w:val="20"/>
                <w:lang w:val="en-US"/>
              </w:rPr>
            </w:pPr>
          </w:p>
        </w:tc>
      </w:tr>
    </w:tbl>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p w:rsidR="00BB7491" w:rsidRPr="00BB7491" w:rsidRDefault="00BB7491" w:rsidP="00BB7491">
      <w:pPr>
        <w:spacing w:after="0" w:line="240" w:lineRule="auto"/>
        <w:rPr>
          <w:rFonts w:ascii="GHEA Grapalat" w:eastAsia="Times New Roman" w:hAnsi="GHEA Grapalat" w:cs="Times New Roman"/>
          <w:sz w:val="20"/>
          <w:szCs w:val="20"/>
          <w:lang w:val="en-US"/>
        </w:rPr>
      </w:pPr>
    </w:p>
    <w:p w:rsidR="00BB7491" w:rsidRPr="00BB7491" w:rsidRDefault="00BB7491" w:rsidP="00BB7491">
      <w:pPr>
        <w:spacing w:after="0" w:line="240" w:lineRule="auto"/>
        <w:jc w:val="both"/>
        <w:rPr>
          <w:rFonts w:ascii="GHEA Grapalat" w:eastAsia="Times New Roman" w:hAnsi="GHEA Grapalat" w:cs="Times New Roman"/>
          <w:sz w:val="20"/>
          <w:szCs w:val="20"/>
          <w:u w:val="single"/>
          <w:lang w:val="en-US"/>
        </w:rPr>
      </w:pPr>
      <w:r w:rsidRPr="00BB7491">
        <w:rPr>
          <w:rFonts w:ascii="GHEA Grapalat" w:eastAsia="Times New Roman" w:hAnsi="GHEA Grapalat" w:cs="Times New Roman"/>
          <w:sz w:val="20"/>
          <w:szCs w:val="20"/>
          <w:lang w:val="en-US"/>
        </w:rPr>
        <w:t xml:space="preserve">Տեղեկատվությունը տրվել է </w:t>
      </w:r>
      <w:r w:rsidRPr="00BB7491">
        <w:rPr>
          <w:rFonts w:ascii="GHEA Grapalat" w:eastAsia="Times New Roman" w:hAnsi="GHEA Grapalat" w:cs="Times New Roman"/>
          <w:i/>
          <w:sz w:val="20"/>
          <w:szCs w:val="20"/>
          <w:u w:val="single"/>
          <w:lang w:val="en-US"/>
        </w:rPr>
        <w:tab/>
      </w:r>
      <w:r w:rsidRPr="00BB7491">
        <w:rPr>
          <w:rFonts w:ascii="GHEA Grapalat" w:eastAsia="Times New Roman" w:hAnsi="GHEA Grapalat" w:cs="Times New Roman"/>
          <w:i/>
          <w:sz w:val="20"/>
          <w:szCs w:val="20"/>
          <w:u w:val="single"/>
          <w:lang w:val="en-US"/>
        </w:rPr>
        <w:tab/>
      </w:r>
      <w:r w:rsidRPr="00BB7491">
        <w:rPr>
          <w:rFonts w:ascii="GHEA Grapalat" w:eastAsia="Times New Roman" w:hAnsi="GHEA Grapalat" w:cs="Times New Roman"/>
          <w:i/>
          <w:sz w:val="20"/>
          <w:szCs w:val="20"/>
          <w:u w:val="single"/>
          <w:lang w:val="en-US"/>
        </w:rPr>
        <w:tab/>
      </w:r>
      <w:r w:rsidRPr="00BB7491">
        <w:rPr>
          <w:rFonts w:ascii="GHEA Grapalat" w:eastAsia="Times New Roman" w:hAnsi="GHEA Grapalat" w:cs="Times New Roman"/>
          <w:i/>
          <w:sz w:val="20"/>
          <w:szCs w:val="20"/>
          <w:u w:val="single"/>
          <w:lang w:val="en-US"/>
        </w:rPr>
        <w:tab/>
      </w:r>
      <w:r w:rsidRPr="00BB7491">
        <w:rPr>
          <w:rFonts w:ascii="GHEA Grapalat" w:eastAsia="Times New Roman" w:hAnsi="GHEA Grapalat" w:cs="Times New Roman"/>
          <w:i/>
          <w:sz w:val="20"/>
          <w:szCs w:val="20"/>
          <w:u w:val="single"/>
          <w:lang w:val="en-US"/>
        </w:rPr>
        <w:tab/>
      </w:r>
      <w:r w:rsidRPr="00BB7491">
        <w:rPr>
          <w:rFonts w:ascii="GHEA Grapalat" w:eastAsia="Times New Roman" w:hAnsi="GHEA Grapalat" w:cs="Times New Roman"/>
          <w:sz w:val="20"/>
          <w:szCs w:val="20"/>
          <w:lang w:val="en-US"/>
        </w:rPr>
        <w:t xml:space="preserve"> վարչության աշխատակից </w:t>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lang w:val="en-US"/>
        </w:rPr>
        <w:t xml:space="preserve">-ի կողմից      </w:t>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u w:val="single"/>
          <w:lang w:val="en-US"/>
        </w:rPr>
        <w:tab/>
      </w:r>
      <w:r w:rsidRPr="00BB7491">
        <w:rPr>
          <w:rFonts w:ascii="GHEA Grapalat" w:eastAsia="Times New Roman" w:hAnsi="GHEA Grapalat" w:cs="Times New Roman"/>
          <w:sz w:val="20"/>
          <w:szCs w:val="20"/>
          <w:u w:val="single"/>
          <w:lang w:val="en-US"/>
        </w:rPr>
        <w:tab/>
      </w:r>
    </w:p>
    <w:p w:rsidR="00BB7491" w:rsidRPr="00BB7491" w:rsidRDefault="00BB7491" w:rsidP="00BB7491">
      <w:pPr>
        <w:spacing w:after="0" w:line="240" w:lineRule="auto"/>
        <w:jc w:val="both"/>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lang w:val="en-US"/>
        </w:rPr>
        <w:tab/>
      </w:r>
      <w:r w:rsidR="0062276E">
        <w:rPr>
          <w:rFonts w:ascii="GHEA Grapalat" w:eastAsia="Times New Roman" w:hAnsi="GHEA Grapalat" w:cs="Times New Roman"/>
          <w:sz w:val="20"/>
          <w:szCs w:val="20"/>
          <w:lang w:val="en-US"/>
        </w:rPr>
        <w:t xml:space="preserve">                    </w:t>
      </w:r>
      <w:r w:rsidRPr="00BB7491">
        <w:rPr>
          <w:rFonts w:ascii="GHEA Grapalat" w:eastAsia="Times New Roman" w:hAnsi="GHEA Grapalat" w:cs="Times New Roman"/>
          <w:sz w:val="20"/>
          <w:szCs w:val="20"/>
          <w:vertAlign w:val="superscript"/>
          <w:lang w:val="hy-AM"/>
        </w:rPr>
        <w:t>վարչության անվանումը</w:t>
      </w:r>
      <w:r w:rsidRPr="00BB7491">
        <w:rPr>
          <w:rFonts w:ascii="GHEA Grapalat" w:eastAsia="Times New Roman" w:hAnsi="GHEA Grapalat" w:cs="Times New Roman"/>
          <w:sz w:val="20"/>
          <w:szCs w:val="20"/>
          <w:vertAlign w:val="superscript"/>
          <w:lang w:val="en-US"/>
        </w:rPr>
        <w:tab/>
      </w:r>
      <w:r w:rsidRPr="00BB7491">
        <w:rPr>
          <w:rFonts w:ascii="GHEA Grapalat" w:eastAsia="Times New Roman" w:hAnsi="GHEA Grapalat" w:cs="Times New Roman"/>
          <w:sz w:val="20"/>
          <w:szCs w:val="20"/>
          <w:vertAlign w:val="superscript"/>
          <w:lang w:val="en-US"/>
        </w:rPr>
        <w:tab/>
      </w:r>
      <w:r w:rsidRPr="00BB7491">
        <w:rPr>
          <w:rFonts w:ascii="GHEA Grapalat" w:eastAsia="Times New Roman" w:hAnsi="GHEA Grapalat" w:cs="Times New Roman"/>
          <w:sz w:val="20"/>
          <w:szCs w:val="20"/>
          <w:vertAlign w:val="superscript"/>
          <w:lang w:val="en-US"/>
        </w:rPr>
        <w:tab/>
      </w:r>
      <w:r w:rsidRPr="00BB7491">
        <w:rPr>
          <w:rFonts w:ascii="GHEA Grapalat" w:eastAsia="Times New Roman" w:hAnsi="GHEA Grapalat" w:cs="Times New Roman"/>
          <w:sz w:val="20"/>
          <w:szCs w:val="20"/>
          <w:vertAlign w:val="superscript"/>
          <w:lang w:val="en-US"/>
        </w:rPr>
        <w:tab/>
      </w:r>
      <w:r w:rsidRPr="00BB7491">
        <w:rPr>
          <w:rFonts w:ascii="GHEA Grapalat" w:eastAsia="Times New Roman" w:hAnsi="GHEA Grapalat" w:cs="Times New Roman"/>
          <w:sz w:val="20"/>
          <w:szCs w:val="20"/>
          <w:vertAlign w:val="superscript"/>
          <w:lang w:val="en-US"/>
        </w:rPr>
        <w:tab/>
      </w:r>
      <w:r w:rsidRPr="00BB7491">
        <w:rPr>
          <w:rFonts w:ascii="GHEA Grapalat" w:eastAsia="Times New Roman" w:hAnsi="GHEA Grapalat" w:cs="Times New Roman"/>
          <w:sz w:val="20"/>
          <w:szCs w:val="20"/>
          <w:vertAlign w:val="superscript"/>
          <w:lang w:val="en-US"/>
        </w:rPr>
        <w:tab/>
      </w:r>
      <w:r w:rsidRPr="00BB7491">
        <w:rPr>
          <w:rFonts w:ascii="GHEA Grapalat" w:eastAsia="Times New Roman" w:hAnsi="GHEA Grapalat" w:cs="Times New Roman"/>
          <w:sz w:val="20"/>
          <w:szCs w:val="20"/>
          <w:vertAlign w:val="superscript"/>
          <w:lang w:val="hy-AM"/>
        </w:rPr>
        <w:t xml:space="preserve"> անունը, ազգանունը</w:t>
      </w: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lang w:val="en-US"/>
        </w:rPr>
        <w:tab/>
      </w:r>
      <w:r w:rsidRPr="00BB7491">
        <w:rPr>
          <w:rFonts w:ascii="GHEA Grapalat" w:eastAsia="Times New Roman" w:hAnsi="GHEA Grapalat" w:cs="Times New Roman"/>
          <w:sz w:val="20"/>
          <w:szCs w:val="20"/>
          <w:vertAlign w:val="superscript"/>
          <w:lang w:val="hy-AM"/>
        </w:rPr>
        <w:t>ստորագրություն</w:t>
      </w:r>
    </w:p>
    <w:p w:rsidR="00BB7491" w:rsidRPr="00BB7491" w:rsidRDefault="00BB7491" w:rsidP="00BB7491">
      <w:pPr>
        <w:spacing w:after="0" w:line="240" w:lineRule="auto"/>
        <w:jc w:val="both"/>
        <w:rPr>
          <w:rFonts w:ascii="GHEA Grapalat" w:eastAsia="Times New Roman" w:hAnsi="GHEA Grapalat" w:cs="Times New Roman"/>
          <w:sz w:val="20"/>
          <w:szCs w:val="20"/>
          <w:lang w:val="en-US"/>
        </w:rPr>
      </w:pPr>
    </w:p>
    <w:p w:rsidR="00BB7491" w:rsidRPr="00BB7491" w:rsidRDefault="00BB7491" w:rsidP="00BB7491">
      <w:pPr>
        <w:spacing w:after="0" w:line="240" w:lineRule="auto"/>
        <w:ind w:firstLine="540"/>
        <w:jc w:val="center"/>
        <w:rPr>
          <w:rFonts w:ascii="GHEA Grapalat" w:eastAsia="Times New Roman" w:hAnsi="GHEA Grapalat" w:cs="Sylfaen"/>
          <w:b/>
          <w:sz w:val="24"/>
          <w:szCs w:val="24"/>
          <w:lang w:val="hy-AM"/>
        </w:rPr>
      </w:pPr>
    </w:p>
    <w:p w:rsidR="00BB7491" w:rsidRPr="00BB7491" w:rsidRDefault="00BB7491" w:rsidP="00BB7491">
      <w:pPr>
        <w:spacing w:after="0" w:line="240" w:lineRule="auto"/>
        <w:ind w:firstLine="720"/>
        <w:jc w:val="right"/>
        <w:rPr>
          <w:rFonts w:ascii="GHEA Grapalat" w:eastAsia="Times New Roman" w:hAnsi="GHEA Grapalat" w:cs="Times New Roman"/>
          <w:b/>
          <w:i/>
          <w:sz w:val="20"/>
          <w:szCs w:val="20"/>
          <w:lang w:val="en-US"/>
        </w:rPr>
      </w:pPr>
    </w:p>
    <w:p w:rsidR="00BB7491" w:rsidRPr="0051336F" w:rsidRDefault="00BB7491" w:rsidP="00BB7491">
      <w:pPr>
        <w:spacing w:after="0" w:line="240" w:lineRule="auto"/>
        <w:jc w:val="both"/>
        <w:rPr>
          <w:rFonts w:ascii="GHEA Grapalat" w:eastAsia="Times New Roman" w:hAnsi="GHEA Grapalat" w:cs="Sylfaen"/>
          <w:i/>
          <w:sz w:val="16"/>
          <w:szCs w:val="16"/>
          <w:lang w:val="en-US" w:eastAsia="ru-RU"/>
        </w:rPr>
      </w:pPr>
      <w:r w:rsidRPr="00BB7491">
        <w:rPr>
          <w:rFonts w:ascii="GHEA Grapalat" w:eastAsia="Times New Roman" w:hAnsi="GHEA Grapalat" w:cs="Sylfaen"/>
          <w:i/>
          <w:sz w:val="16"/>
          <w:szCs w:val="16"/>
          <w:lang w:val="hy-AM" w:eastAsia="ru-RU"/>
        </w:rPr>
        <w:t>*</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լրացվում</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է</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հանձնաժողովի</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քարտուղարի</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կողմից</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մինչև</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հրավերը</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տեղեկագրում</w:t>
      </w:r>
      <w:r w:rsidRPr="0051336F">
        <w:rPr>
          <w:rFonts w:ascii="GHEA Grapalat" w:eastAsia="Times New Roman" w:hAnsi="GHEA Grapalat" w:cs="Times New Roman"/>
          <w:i/>
          <w:sz w:val="16"/>
          <w:szCs w:val="16"/>
          <w:lang w:val="en-US"/>
        </w:rPr>
        <w:t xml:space="preserve"> </w:t>
      </w:r>
      <w:r w:rsidRPr="00BB7491">
        <w:rPr>
          <w:rFonts w:ascii="GHEA Grapalat" w:eastAsia="Times New Roman" w:hAnsi="GHEA Grapalat" w:cs="Times New Roman"/>
          <w:i/>
          <w:sz w:val="16"/>
          <w:szCs w:val="16"/>
        </w:rPr>
        <w:t>հրապարակելը</w:t>
      </w:r>
      <w:r w:rsidRPr="00BB7491">
        <w:rPr>
          <w:rFonts w:ascii="GHEA Grapalat" w:eastAsia="Times New Roman" w:hAnsi="GHEA Grapalat" w:cs="Times New Roman"/>
          <w:i/>
          <w:sz w:val="16"/>
          <w:szCs w:val="16"/>
          <w:lang w:val="hy-AM"/>
        </w:rPr>
        <w:t>:</w:t>
      </w:r>
    </w:p>
    <w:p w:rsidR="00BB7491" w:rsidRPr="00BB7491" w:rsidRDefault="00BB7491" w:rsidP="00BB7491">
      <w:pPr>
        <w:spacing w:after="0" w:line="360" w:lineRule="auto"/>
        <w:ind w:firstLine="720"/>
        <w:jc w:val="right"/>
        <w:rPr>
          <w:rFonts w:ascii="GHEA Grapalat" w:eastAsia="Times New Roman" w:hAnsi="GHEA Grapalat" w:cs="Times New Roman"/>
          <w:b/>
          <w:i/>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Times New Roman"/>
          <w:b/>
          <w:i/>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Times New Roman"/>
          <w:b/>
          <w:i/>
          <w:sz w:val="20"/>
          <w:szCs w:val="20"/>
          <w:lang w:val="en-US"/>
        </w:rPr>
        <w:sectPr w:rsidR="00BB7491" w:rsidRPr="00BB7491" w:rsidSect="00D6723C">
          <w:pgSz w:w="16838" w:h="11906" w:orient="landscape" w:code="9"/>
          <w:pgMar w:top="1138" w:right="720" w:bottom="662" w:left="533" w:header="562" w:footer="562" w:gutter="0"/>
          <w:cols w:space="720"/>
        </w:sectPr>
      </w:pPr>
    </w:p>
    <w:p w:rsidR="00BB7491" w:rsidRPr="0051336F" w:rsidRDefault="00BB7491" w:rsidP="00BB7491">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B7491" w:rsidRPr="00BB7491" w:rsidRDefault="00BB7491" w:rsidP="00BB7491">
      <w:pPr>
        <w:spacing w:after="0" w:line="240" w:lineRule="auto"/>
        <w:jc w:val="right"/>
        <w:rPr>
          <w:rFonts w:ascii="GHEA Grapalat" w:eastAsia="Times New Roman" w:hAnsi="GHEA Grapalat" w:cs="GHEA Grapalat"/>
          <w:i/>
          <w:sz w:val="18"/>
          <w:szCs w:val="18"/>
          <w:lang w:val="en-US"/>
        </w:rPr>
      </w:pPr>
      <w:r w:rsidRPr="00BB7491">
        <w:rPr>
          <w:rFonts w:ascii="GHEA Grapalat" w:eastAsia="Times New Roman" w:hAnsi="GHEA Grapalat" w:cs="GHEA Grapalat"/>
          <w:i/>
          <w:sz w:val="18"/>
          <w:szCs w:val="18"/>
          <w:lang w:val="en-US"/>
        </w:rPr>
        <w:t>Հավելված 7</w:t>
      </w:r>
    </w:p>
    <w:p w:rsidR="00BB7491" w:rsidRPr="00BB7491" w:rsidRDefault="009517A5" w:rsidP="00BB7491">
      <w:pPr>
        <w:spacing w:after="0" w:line="240" w:lineRule="auto"/>
        <w:jc w:val="right"/>
        <w:rPr>
          <w:rFonts w:ascii="GHEA Grapalat" w:eastAsia="Times New Roman" w:hAnsi="GHEA Grapalat" w:cs="GHEA Grapalat"/>
          <w:i/>
          <w:sz w:val="18"/>
          <w:szCs w:val="18"/>
          <w:lang w:val="en-US"/>
        </w:rPr>
      </w:pPr>
      <w:r w:rsidRPr="003115D1">
        <w:rPr>
          <w:rFonts w:ascii="GHEA Grapalat" w:eastAsia="Times New Roman" w:hAnsi="GHEA Grapalat" w:cs="GHEA Grapalat"/>
          <w:i/>
          <w:sz w:val="18"/>
          <w:szCs w:val="18"/>
          <w:lang w:val="en-US"/>
        </w:rPr>
        <w:t>«</w:t>
      </w:r>
      <w:r w:rsidRPr="003115D1">
        <w:rPr>
          <w:rFonts w:ascii="GHEA Grapalat" w:eastAsia="Times New Roman" w:hAnsi="GHEA Grapalat" w:cs="Times New Roman"/>
          <w:sz w:val="20"/>
          <w:szCs w:val="20"/>
          <w:lang w:val="af-ZA"/>
        </w:rPr>
        <w:t xml:space="preserve"> </w:t>
      </w:r>
      <w:r w:rsidR="003115D1" w:rsidRPr="003115D1">
        <w:rPr>
          <w:rFonts w:ascii="GHEA Grapalat" w:eastAsia="Times New Roman" w:hAnsi="GHEA Grapalat" w:cs="Sylfaen"/>
          <w:b/>
          <w:sz w:val="20"/>
          <w:szCs w:val="20"/>
          <w:lang w:val="es-ES"/>
        </w:rPr>
        <w:t>ԱՄԴՀ ԳՀԱՊՁԲ 19/0</w:t>
      </w:r>
      <w:r w:rsidR="00266B55">
        <w:rPr>
          <w:rFonts w:ascii="GHEA Grapalat" w:eastAsia="Times New Roman" w:hAnsi="GHEA Grapalat" w:cs="Sylfaen"/>
          <w:b/>
          <w:sz w:val="20"/>
          <w:szCs w:val="20"/>
          <w:lang w:val="es-ES"/>
        </w:rPr>
        <w:t>3</w:t>
      </w:r>
      <w:r w:rsidR="00BB7491" w:rsidRPr="003115D1">
        <w:rPr>
          <w:rFonts w:ascii="GHEA Grapalat" w:eastAsia="Times New Roman" w:hAnsi="GHEA Grapalat" w:cs="GHEA Grapalat"/>
          <w:i/>
          <w:sz w:val="18"/>
          <w:szCs w:val="18"/>
          <w:lang w:val="en-US"/>
        </w:rPr>
        <w:t>»</w:t>
      </w:r>
      <w:proofErr w:type="gramStart"/>
      <w:r w:rsidR="00BB7491" w:rsidRPr="003115D1">
        <w:rPr>
          <w:rFonts w:ascii="GHEA Grapalat" w:eastAsia="Times New Roman" w:hAnsi="GHEA Grapalat" w:cs="GHEA Grapalat"/>
          <w:i/>
          <w:sz w:val="18"/>
          <w:szCs w:val="18"/>
          <w:lang w:val="en-US"/>
        </w:rPr>
        <w:t>*</w:t>
      </w:r>
      <w:r w:rsidR="00BB7491" w:rsidRPr="00BB7491">
        <w:rPr>
          <w:rFonts w:ascii="GHEA Grapalat" w:eastAsia="Times New Roman" w:hAnsi="GHEA Grapalat" w:cs="GHEA Grapalat"/>
          <w:i/>
          <w:sz w:val="18"/>
          <w:szCs w:val="18"/>
          <w:lang w:val="en-US"/>
        </w:rPr>
        <w:t xml:space="preserve">  ծածկագրով</w:t>
      </w:r>
      <w:proofErr w:type="gramEnd"/>
    </w:p>
    <w:p w:rsidR="00BB7491" w:rsidRPr="00BB7491" w:rsidRDefault="00BB7491" w:rsidP="00BB7491">
      <w:pPr>
        <w:spacing w:after="0" w:line="240" w:lineRule="auto"/>
        <w:jc w:val="right"/>
        <w:rPr>
          <w:rFonts w:ascii="GHEA Grapalat" w:eastAsia="Times New Roman" w:hAnsi="GHEA Grapalat" w:cs="GHEA Grapalat"/>
          <w:i/>
          <w:sz w:val="18"/>
          <w:szCs w:val="18"/>
          <w:lang w:val="en-US"/>
        </w:rPr>
      </w:pPr>
      <w:proofErr w:type="gramStart"/>
      <w:r w:rsidRPr="00BB7491">
        <w:rPr>
          <w:rFonts w:ascii="GHEA Grapalat" w:eastAsia="Times New Roman" w:hAnsi="GHEA Grapalat" w:cs="GHEA Grapalat"/>
          <w:i/>
          <w:sz w:val="18"/>
          <w:szCs w:val="18"/>
          <w:lang w:val="en-US"/>
        </w:rPr>
        <w:t>գնանշման</w:t>
      </w:r>
      <w:proofErr w:type="gramEnd"/>
      <w:r w:rsidRPr="00BB7491">
        <w:rPr>
          <w:rFonts w:ascii="GHEA Grapalat" w:eastAsia="Times New Roman" w:hAnsi="GHEA Grapalat" w:cs="GHEA Grapalat"/>
          <w:i/>
          <w:sz w:val="18"/>
          <w:szCs w:val="18"/>
          <w:lang w:val="en-US"/>
        </w:rPr>
        <w:t xml:space="preserve"> հարցման հրավերի</w:t>
      </w:r>
    </w:p>
    <w:p w:rsidR="00BB7491" w:rsidRPr="00BB7491" w:rsidRDefault="00BB7491" w:rsidP="00BB7491">
      <w:pPr>
        <w:spacing w:after="0" w:line="240" w:lineRule="auto"/>
        <w:jc w:val="center"/>
        <w:rPr>
          <w:rFonts w:ascii="GHEA Grapalat" w:eastAsia="Times New Roman" w:hAnsi="GHEA Grapalat" w:cs="GHEA Grapalat"/>
          <w:lang w:val="hy-AM"/>
        </w:rPr>
      </w:pPr>
    </w:p>
    <w:p w:rsidR="00BB7491" w:rsidRPr="00BB7491" w:rsidRDefault="00BB7491" w:rsidP="00BB7491">
      <w:pPr>
        <w:spacing w:after="0" w:line="240" w:lineRule="auto"/>
        <w:jc w:val="center"/>
        <w:rPr>
          <w:rFonts w:ascii="GHEA Grapalat" w:eastAsia="Times New Roman" w:hAnsi="GHEA Grapalat" w:cs="GHEA Grapalat"/>
          <w:b/>
          <w:sz w:val="18"/>
          <w:szCs w:val="18"/>
          <w:lang w:val="hy-AM"/>
        </w:rPr>
      </w:pPr>
      <w:r w:rsidRPr="00BB7491">
        <w:rPr>
          <w:rFonts w:ascii="GHEA Grapalat" w:eastAsia="Times New Roman" w:hAnsi="GHEA Grapalat" w:cs="GHEA Grapalat"/>
          <w:b/>
          <w:sz w:val="18"/>
          <w:szCs w:val="18"/>
          <w:lang w:val="hy-AM"/>
        </w:rPr>
        <w:t xml:space="preserve">ՏՈւԺԱՆՔԻ ՄԱՍԻՆ ՀԱՄԱՁԱՅՆԱԳԻՐ </w:t>
      </w:r>
    </w:p>
    <w:p w:rsidR="00BB7491" w:rsidRPr="00BB7491" w:rsidRDefault="00BB7491" w:rsidP="00BB7491">
      <w:pPr>
        <w:spacing w:after="0" w:line="240" w:lineRule="auto"/>
        <w:rPr>
          <w:rFonts w:ascii="GHEA Grapalat" w:eastAsia="Times New Roman" w:hAnsi="GHEA Grapalat" w:cs="GHEA Grapalat"/>
          <w:b/>
          <w:sz w:val="18"/>
          <w:szCs w:val="18"/>
          <w:lang w:val="hy-AM"/>
        </w:rPr>
      </w:pPr>
      <w:r w:rsidRPr="00BB7491">
        <w:rPr>
          <w:rFonts w:ascii="GHEA Grapalat" w:eastAsia="Times New Roman" w:hAnsi="GHEA Grapalat" w:cs="GHEA Grapalat"/>
          <w:b/>
          <w:sz w:val="18"/>
          <w:szCs w:val="18"/>
          <w:lang w:val="hy-AM"/>
        </w:rPr>
        <w:t xml:space="preserve"> (պայմանագրի կատարման ապահովում)</w:t>
      </w:r>
    </w:p>
    <w:p w:rsidR="00BB7491" w:rsidRPr="00BB7491" w:rsidRDefault="00BB7491" w:rsidP="00BB7491">
      <w:pPr>
        <w:spacing w:after="0" w:line="240" w:lineRule="auto"/>
        <w:rPr>
          <w:rFonts w:ascii="GHEA Grapalat" w:eastAsia="Times New Roman" w:hAnsi="GHEA Grapalat" w:cs="GHEA Grapalat"/>
          <w:b/>
          <w:sz w:val="18"/>
          <w:szCs w:val="18"/>
          <w:lang w:val="hy-AM"/>
        </w:rPr>
      </w:pPr>
    </w:p>
    <w:p w:rsidR="00BB7491" w:rsidRPr="00BB7491" w:rsidRDefault="00BB7491" w:rsidP="00BB7491">
      <w:pPr>
        <w:spacing w:after="0" w:line="240" w:lineRule="auto"/>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hy-AM"/>
        </w:rPr>
        <w:t xml:space="preserve">     ք. Երևան</w:t>
      </w:r>
      <w:r w:rsidRPr="00BB7491">
        <w:rPr>
          <w:rFonts w:ascii="GHEA Grapalat" w:eastAsia="Times New Roman" w:hAnsi="GHEA Grapalat" w:cs="GHEA Grapalat"/>
          <w:sz w:val="18"/>
          <w:szCs w:val="18"/>
          <w:lang w:val="hy-AM"/>
        </w:rPr>
        <w:tab/>
      </w:r>
      <w:r w:rsidRPr="00BB7491">
        <w:rPr>
          <w:rFonts w:ascii="GHEA Grapalat" w:eastAsia="Times New Roman" w:hAnsi="GHEA Grapalat" w:cs="GHEA Grapalat"/>
          <w:sz w:val="18"/>
          <w:szCs w:val="18"/>
          <w:lang w:val="hy-AM"/>
        </w:rPr>
        <w:tab/>
      </w:r>
      <w:r w:rsidRPr="00BB7491">
        <w:rPr>
          <w:rFonts w:ascii="GHEA Grapalat" w:eastAsia="Times New Roman" w:hAnsi="GHEA Grapalat" w:cs="GHEA Grapalat"/>
          <w:sz w:val="18"/>
          <w:szCs w:val="18"/>
          <w:lang w:val="hy-AM"/>
        </w:rPr>
        <w:tab/>
      </w:r>
      <w:r w:rsidRPr="00BB7491">
        <w:rPr>
          <w:rFonts w:ascii="GHEA Grapalat" w:eastAsia="Times New Roman" w:hAnsi="GHEA Grapalat" w:cs="GHEA Grapalat"/>
          <w:sz w:val="18"/>
          <w:szCs w:val="18"/>
          <w:lang w:val="hy-AM"/>
        </w:rPr>
        <w:tab/>
      </w:r>
      <w:r w:rsidRPr="00BB7491">
        <w:rPr>
          <w:rFonts w:ascii="GHEA Grapalat" w:eastAsia="Times New Roman" w:hAnsi="GHEA Grapalat" w:cs="GHEA Grapalat"/>
          <w:sz w:val="18"/>
          <w:szCs w:val="18"/>
          <w:lang w:val="hy-AM"/>
        </w:rPr>
        <w:tab/>
      </w:r>
      <w:r w:rsidRPr="00BB7491">
        <w:rPr>
          <w:rFonts w:ascii="GHEA Grapalat" w:eastAsia="Times New Roman" w:hAnsi="GHEA Grapalat" w:cs="GHEA Grapalat"/>
          <w:sz w:val="18"/>
          <w:szCs w:val="18"/>
          <w:lang w:val="hy-AM"/>
        </w:rPr>
        <w:tab/>
      </w:r>
      <w:r w:rsidR="006B4366" w:rsidRPr="009401F8">
        <w:rPr>
          <w:rFonts w:ascii="GHEA Grapalat" w:eastAsia="Times New Roman" w:hAnsi="GHEA Grapalat" w:cs="GHEA Grapalat"/>
          <w:sz w:val="18"/>
          <w:szCs w:val="18"/>
          <w:lang w:val="hy-AM"/>
        </w:rPr>
        <w:t xml:space="preserve">                               </w:t>
      </w:r>
      <w:r w:rsidRPr="00BB7491">
        <w:rPr>
          <w:rFonts w:ascii="GHEA Grapalat" w:eastAsia="Times New Roman" w:hAnsi="GHEA Grapalat" w:cs="Times New Roman"/>
          <w:sz w:val="18"/>
          <w:szCs w:val="18"/>
          <w:lang w:val="hy-AM"/>
        </w:rPr>
        <w:t>«</w:t>
      </w:r>
      <w:r w:rsidR="006B4366" w:rsidRPr="009401F8">
        <w:rPr>
          <w:rFonts w:ascii="GHEA Grapalat" w:eastAsia="Times New Roman" w:hAnsi="GHEA Grapalat" w:cs="Times New Roman"/>
          <w:sz w:val="18"/>
          <w:szCs w:val="18"/>
          <w:lang w:val="hy-AM"/>
        </w:rPr>
        <w:t xml:space="preserve">    </w:t>
      </w:r>
      <w:r w:rsidRPr="00BB7491">
        <w:rPr>
          <w:rFonts w:ascii="GHEA Grapalat" w:eastAsia="Times New Roman" w:hAnsi="GHEA Grapalat" w:cs="Times New Roman"/>
          <w:sz w:val="18"/>
          <w:szCs w:val="18"/>
          <w:lang w:val="hy-AM"/>
        </w:rPr>
        <w:t>»</w:t>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lang w:val="hy-AM"/>
        </w:rPr>
        <w:t xml:space="preserve"> 20   թ.**</w:t>
      </w:r>
    </w:p>
    <w:p w:rsidR="00BB7491" w:rsidRPr="00BB7491" w:rsidRDefault="00BB7491" w:rsidP="00BB7491">
      <w:pPr>
        <w:spacing w:after="0" w:line="240" w:lineRule="auto"/>
        <w:rPr>
          <w:rFonts w:ascii="GHEA Grapalat" w:eastAsia="Times New Roman" w:hAnsi="GHEA Grapalat" w:cs="GHEA Grapalat"/>
          <w:sz w:val="20"/>
          <w:szCs w:val="20"/>
          <w:lang w:val="hy-AM"/>
        </w:rPr>
      </w:pPr>
    </w:p>
    <w:p w:rsidR="00BB7491" w:rsidRPr="00BB7491" w:rsidRDefault="00BB7491" w:rsidP="00BB7491">
      <w:pPr>
        <w:spacing w:after="0" w:line="240" w:lineRule="auto"/>
        <w:jc w:val="both"/>
        <w:rPr>
          <w:rFonts w:ascii="GHEA Grapalat" w:eastAsia="Times New Roman" w:hAnsi="GHEA Grapalat" w:cs="GHEA Grapalat"/>
          <w:sz w:val="18"/>
          <w:szCs w:val="18"/>
          <w:u w:val="single"/>
          <w:vertAlign w:val="subscript"/>
          <w:lang w:val="hy-AM"/>
        </w:rPr>
      </w:pPr>
      <w:r w:rsidRPr="00BB7491">
        <w:rPr>
          <w:rFonts w:ascii="GHEA Grapalat" w:eastAsia="Times New Roman" w:hAnsi="GHEA Grapalat" w:cs="GHEA Grapalat"/>
          <w:sz w:val="18"/>
          <w:szCs w:val="18"/>
          <w:u w:val="single"/>
          <w:vertAlign w:val="subscript"/>
          <w:lang w:val="hy-AM"/>
        </w:rPr>
        <w:tab/>
      </w:r>
      <w:r w:rsidRPr="00BB7491">
        <w:rPr>
          <w:rFonts w:ascii="GHEA Grapalat" w:eastAsia="Times New Roman" w:hAnsi="GHEA Grapalat" w:cs="GHEA Grapalat"/>
          <w:sz w:val="18"/>
          <w:szCs w:val="18"/>
          <w:u w:val="single"/>
          <w:vertAlign w:val="subscript"/>
          <w:lang w:val="hy-AM"/>
        </w:rPr>
        <w:tab/>
      </w:r>
      <w:r w:rsidRPr="00BB7491">
        <w:rPr>
          <w:rFonts w:ascii="GHEA Grapalat" w:eastAsia="Times New Roman" w:hAnsi="GHEA Grapalat" w:cs="GHEA Grapalat"/>
          <w:sz w:val="18"/>
          <w:szCs w:val="18"/>
          <w:u w:val="single"/>
          <w:vertAlign w:val="subscript"/>
          <w:lang w:val="hy-AM"/>
        </w:rPr>
        <w:tab/>
      </w:r>
      <w:r w:rsidRPr="00BB7491">
        <w:rPr>
          <w:rFonts w:ascii="GHEA Grapalat" w:eastAsia="Times New Roman" w:hAnsi="GHEA Grapalat" w:cs="GHEA Grapalat"/>
          <w:sz w:val="18"/>
          <w:szCs w:val="18"/>
          <w:vertAlign w:val="subscript"/>
          <w:lang w:val="hy-AM"/>
        </w:rPr>
        <w:t xml:space="preserve">, </w:t>
      </w:r>
      <w:r w:rsidRPr="00BB7491">
        <w:rPr>
          <w:rFonts w:ascii="GHEA Grapalat" w:eastAsia="Times New Roman" w:hAnsi="GHEA Grapalat" w:cs="GHEA Grapalat"/>
          <w:sz w:val="18"/>
          <w:szCs w:val="18"/>
          <w:lang w:val="hy-AM"/>
        </w:rPr>
        <w:t xml:space="preserve">ի դեմս Ընկերության տնօրեն </w:t>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r w:rsidRPr="00BB7491">
        <w:rPr>
          <w:rFonts w:ascii="GHEA Grapalat" w:eastAsia="Times New Roman" w:hAnsi="GHEA Grapalat" w:cs="GHEA Grapalat"/>
          <w:sz w:val="18"/>
          <w:szCs w:val="18"/>
          <w:u w:val="single"/>
          <w:lang w:val="hy-AM"/>
        </w:rPr>
        <w:tab/>
      </w:r>
    </w:p>
    <w:p w:rsidR="00BB7491" w:rsidRPr="00BB7491" w:rsidRDefault="00BB7491" w:rsidP="00BB7491">
      <w:pPr>
        <w:spacing w:after="0" w:line="240" w:lineRule="auto"/>
        <w:jc w:val="both"/>
        <w:rPr>
          <w:rFonts w:ascii="GHEA Grapalat" w:eastAsia="Times New Roman" w:hAnsi="GHEA Grapalat" w:cs="GHEA Grapalat"/>
          <w:sz w:val="18"/>
          <w:szCs w:val="18"/>
          <w:lang w:val="hy-AM"/>
        </w:rPr>
      </w:pPr>
      <w:r w:rsidRPr="00BB7491">
        <w:rPr>
          <w:rFonts w:ascii="GHEA Grapalat" w:eastAsia="Times New Roman" w:hAnsi="GHEA Grapalat" w:cs="Times New Roman"/>
          <w:sz w:val="18"/>
          <w:szCs w:val="18"/>
          <w:vertAlign w:val="superscript"/>
          <w:lang w:val="hy-AM"/>
        </w:rPr>
        <w:t xml:space="preserve">       Ընկերության անվանումը</w:t>
      </w:r>
      <w:r w:rsidRPr="00BB7491">
        <w:rPr>
          <w:rFonts w:ascii="GHEA Grapalat" w:eastAsia="Times New Roman" w:hAnsi="GHEA Grapalat" w:cs="GHEA Grapalat"/>
          <w:sz w:val="18"/>
          <w:szCs w:val="18"/>
          <w:vertAlign w:val="subscript"/>
          <w:lang w:val="hy-AM"/>
        </w:rPr>
        <w:tab/>
      </w:r>
      <w:r w:rsidRPr="00BB7491">
        <w:rPr>
          <w:rFonts w:ascii="GHEA Grapalat" w:eastAsia="Times New Roman" w:hAnsi="GHEA Grapalat" w:cs="GHEA Grapalat"/>
          <w:sz w:val="18"/>
          <w:szCs w:val="18"/>
          <w:vertAlign w:val="subscript"/>
          <w:lang w:val="hy-AM"/>
        </w:rPr>
        <w:tab/>
      </w:r>
      <w:r w:rsidRPr="00BB7491">
        <w:rPr>
          <w:rFonts w:ascii="GHEA Grapalat" w:eastAsia="Times New Roman" w:hAnsi="GHEA Grapalat" w:cs="GHEA Grapalat"/>
          <w:sz w:val="18"/>
          <w:szCs w:val="18"/>
          <w:vertAlign w:val="subscript"/>
          <w:lang w:val="hy-AM"/>
        </w:rPr>
        <w:tab/>
      </w:r>
      <w:r w:rsidRPr="00BB7491">
        <w:rPr>
          <w:rFonts w:ascii="GHEA Grapalat" w:eastAsia="Times New Roman" w:hAnsi="GHEA Grapalat" w:cs="GHEA Grapalat"/>
          <w:sz w:val="18"/>
          <w:szCs w:val="18"/>
          <w:vertAlign w:val="subscript"/>
          <w:lang w:val="hy-AM"/>
        </w:rPr>
        <w:tab/>
      </w:r>
      <w:r w:rsidRPr="00BB7491">
        <w:rPr>
          <w:rFonts w:ascii="GHEA Grapalat" w:eastAsia="Times New Roman" w:hAnsi="GHEA Grapalat" w:cs="GHEA Grapalat"/>
          <w:sz w:val="18"/>
          <w:szCs w:val="18"/>
          <w:vertAlign w:val="subscript"/>
          <w:lang w:val="hy-AM"/>
        </w:rPr>
        <w:tab/>
      </w:r>
      <w:r w:rsidRPr="00BB7491">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BB7491">
        <w:rPr>
          <w:rFonts w:ascii="GHEA Grapalat" w:eastAsia="Times New Roman" w:hAnsi="GHEA Grapalat" w:cs="GHEA Grapalat"/>
          <w:sz w:val="18"/>
          <w:szCs w:val="18"/>
          <w:vertAlign w:val="subscript"/>
          <w:lang w:val="hy-AM"/>
        </w:rPr>
        <w:t xml:space="preserve">, </w:t>
      </w:r>
      <w:r w:rsidRPr="00BB7491">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B7491" w:rsidRPr="00BB7491" w:rsidRDefault="00BB7491" w:rsidP="00BB7491">
      <w:pPr>
        <w:spacing w:after="0" w:line="240" w:lineRule="auto"/>
        <w:ind w:firstLine="708"/>
        <w:jc w:val="both"/>
        <w:rPr>
          <w:rFonts w:ascii="GHEA Grapalat" w:eastAsia="Times New Roman" w:hAnsi="GHEA Grapalat" w:cs="GHEA Grapalat"/>
          <w:sz w:val="20"/>
          <w:szCs w:val="20"/>
          <w:lang w:val="hy-AM"/>
        </w:rPr>
      </w:pPr>
    </w:p>
    <w:p w:rsidR="00BB7491" w:rsidRPr="00BB7491" w:rsidRDefault="00BB7491" w:rsidP="00BB7491">
      <w:pPr>
        <w:numPr>
          <w:ilvl w:val="0"/>
          <w:numId w:val="6"/>
        </w:numPr>
        <w:spacing w:after="0" w:line="240" w:lineRule="auto"/>
        <w:jc w:val="center"/>
        <w:rPr>
          <w:rFonts w:ascii="GHEA Grapalat" w:eastAsia="Times New Roman" w:hAnsi="GHEA Grapalat" w:cs="GHEA Grapalat"/>
          <w:b/>
          <w:bCs/>
          <w:sz w:val="18"/>
          <w:szCs w:val="18"/>
          <w:lang w:val="pt-BR"/>
        </w:rPr>
      </w:pPr>
      <w:r w:rsidRPr="00BB7491">
        <w:rPr>
          <w:rFonts w:ascii="GHEA Grapalat" w:eastAsia="Times New Roman" w:hAnsi="GHEA Grapalat" w:cs="GHEA Grapalat"/>
          <w:b/>
          <w:sz w:val="18"/>
          <w:szCs w:val="18"/>
          <w:lang w:val="hy-AM"/>
        </w:rPr>
        <w:t xml:space="preserve"> Հ</w:t>
      </w:r>
      <w:r w:rsidRPr="00BB7491">
        <w:rPr>
          <w:rFonts w:ascii="GHEA Grapalat" w:eastAsia="Times New Roman" w:hAnsi="GHEA Grapalat" w:cs="GHEA Grapalat"/>
          <w:b/>
          <w:sz w:val="18"/>
          <w:szCs w:val="18"/>
          <w:lang w:val="en-US"/>
        </w:rPr>
        <w:t>ամաձայնության առարկան</w:t>
      </w:r>
    </w:p>
    <w:p w:rsidR="00BB7491" w:rsidRPr="00BB7491" w:rsidRDefault="00BB7491" w:rsidP="00BB7491">
      <w:pPr>
        <w:spacing w:after="0" w:line="240" w:lineRule="auto"/>
        <w:jc w:val="both"/>
        <w:rPr>
          <w:rFonts w:ascii="GHEA Grapalat" w:eastAsia="Times New Roman" w:hAnsi="GHEA Grapalat" w:cs="GHEA Grapalat"/>
          <w:b/>
          <w:bCs/>
          <w:sz w:val="18"/>
          <w:szCs w:val="18"/>
          <w:lang w:val="pt-BR"/>
        </w:rPr>
      </w:pPr>
      <w:r w:rsidRPr="00BB7491">
        <w:rPr>
          <w:rFonts w:ascii="GHEA Grapalat" w:eastAsia="Times New Roman" w:hAnsi="GHEA Grapalat" w:cs="GHEA Grapalat"/>
          <w:sz w:val="18"/>
          <w:szCs w:val="18"/>
          <w:lang w:val="pt-BR"/>
        </w:rPr>
        <w:tab/>
      </w:r>
      <w:r w:rsidRPr="00BB7491">
        <w:rPr>
          <w:rFonts w:ascii="GHEA Grapalat" w:eastAsia="Times New Roman" w:hAnsi="GHEA Grapalat" w:cs="GHEA Grapalat"/>
          <w:sz w:val="18"/>
          <w:szCs w:val="18"/>
          <w:lang w:val="pt-BR"/>
        </w:rPr>
        <w:tab/>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sz w:val="18"/>
          <w:szCs w:val="18"/>
          <w:lang w:val="pt-BR"/>
        </w:rPr>
      </w:pPr>
      <w:r w:rsidRPr="00BB7491">
        <w:rPr>
          <w:rFonts w:ascii="GHEA Grapalat" w:eastAsia="Times New Roman" w:hAnsi="GHEA Grapalat" w:cs="GHEA Grapalat"/>
          <w:sz w:val="18"/>
          <w:szCs w:val="18"/>
          <w:lang w:val="pt-BR"/>
        </w:rPr>
        <w:t xml:space="preserve">Ընկերությունը մասնակցում է </w:t>
      </w:r>
      <w:r w:rsidR="00074B36">
        <w:rPr>
          <w:rFonts w:ascii="GHEA Grapalat" w:eastAsia="Times New Roman" w:hAnsi="GHEA Grapalat" w:cs="GHEA Grapalat"/>
          <w:sz w:val="18"/>
          <w:szCs w:val="18"/>
          <w:u w:val="single"/>
          <w:lang w:val="pt-BR"/>
        </w:rPr>
        <w:t>ՀՀ Արմավիրի մարզի Դաշտի համայնքապետարանի</w:t>
      </w:r>
      <w:r w:rsidRPr="00BB7491">
        <w:rPr>
          <w:rFonts w:ascii="GHEA Grapalat" w:eastAsia="Times New Roman" w:hAnsi="GHEA Grapalat" w:cs="GHEA Grapalat"/>
          <w:sz w:val="18"/>
          <w:szCs w:val="18"/>
          <w:lang w:val="pt-BR"/>
        </w:rPr>
        <w:t xml:space="preserve">*  (այսուհետ` Պատվիրատու) կողմից </w:t>
      </w:r>
    </w:p>
    <w:p w:rsidR="00BB7491" w:rsidRPr="00BB7491" w:rsidRDefault="00BB7491" w:rsidP="00BB7491">
      <w:pPr>
        <w:spacing w:after="0" w:line="240" w:lineRule="auto"/>
        <w:ind w:left="426"/>
        <w:jc w:val="both"/>
        <w:rPr>
          <w:rFonts w:ascii="GHEA Grapalat" w:eastAsia="Times New Roman" w:hAnsi="GHEA Grapalat" w:cs="GHEA Grapalat"/>
          <w:sz w:val="18"/>
          <w:szCs w:val="18"/>
          <w:lang w:val="pt-BR"/>
        </w:rPr>
      </w:pPr>
      <w:r w:rsidRPr="00BB7491">
        <w:rPr>
          <w:rFonts w:ascii="GHEA Grapalat" w:eastAsia="Times New Roman" w:hAnsi="GHEA Grapalat" w:cs="Times New Roman"/>
          <w:sz w:val="18"/>
          <w:szCs w:val="18"/>
          <w:vertAlign w:val="superscript"/>
          <w:lang w:val="hy-AM"/>
        </w:rPr>
        <w:t>պատվիրատուի անվանումը</w:t>
      </w:r>
    </w:p>
    <w:p w:rsidR="00BB7491" w:rsidRPr="00BB7491" w:rsidRDefault="00BB7491" w:rsidP="00BB7491">
      <w:pPr>
        <w:spacing w:after="0" w:line="240" w:lineRule="auto"/>
        <w:jc w:val="both"/>
        <w:rPr>
          <w:rFonts w:ascii="GHEA Grapalat" w:eastAsia="Times New Roman" w:hAnsi="GHEA Grapalat" w:cs="GHEA Grapalat"/>
          <w:sz w:val="18"/>
          <w:szCs w:val="18"/>
          <w:lang w:val="pt-BR"/>
        </w:rPr>
      </w:pPr>
      <w:r w:rsidRPr="00BB7491">
        <w:rPr>
          <w:rFonts w:ascii="GHEA Grapalat" w:eastAsia="Times New Roman" w:hAnsi="GHEA Grapalat" w:cs="GHEA Grapalat"/>
          <w:sz w:val="18"/>
          <w:szCs w:val="18"/>
          <w:lang w:val="pt-BR"/>
        </w:rPr>
        <w:t xml:space="preserve">կազմակերպված` </w:t>
      </w:r>
      <w:r w:rsidR="00074B36" w:rsidRPr="003115D1">
        <w:rPr>
          <w:rFonts w:ascii="GHEA Grapalat" w:eastAsia="Times New Roman" w:hAnsi="GHEA Grapalat" w:cs="GHEA Grapalat"/>
          <w:i/>
          <w:sz w:val="18"/>
          <w:szCs w:val="18"/>
          <w:lang w:val="pt-BR"/>
        </w:rPr>
        <w:t>«</w:t>
      </w:r>
      <w:r w:rsidR="00074B36" w:rsidRPr="003115D1">
        <w:rPr>
          <w:rFonts w:ascii="GHEA Grapalat" w:eastAsia="Times New Roman" w:hAnsi="GHEA Grapalat" w:cs="Times New Roman"/>
          <w:sz w:val="20"/>
          <w:szCs w:val="20"/>
          <w:lang w:val="af-ZA"/>
        </w:rPr>
        <w:t xml:space="preserve"> </w:t>
      </w:r>
      <w:r w:rsidR="003115D1" w:rsidRPr="003115D1">
        <w:rPr>
          <w:rFonts w:ascii="GHEA Grapalat" w:eastAsia="Times New Roman" w:hAnsi="GHEA Grapalat" w:cs="Sylfaen"/>
          <w:b/>
          <w:sz w:val="20"/>
          <w:szCs w:val="20"/>
          <w:lang w:val="es-ES"/>
        </w:rPr>
        <w:t>ԱՄԴՀ ԳՀԱՊՁԲ 19/0</w:t>
      </w:r>
      <w:r w:rsidR="006806FE">
        <w:rPr>
          <w:rFonts w:ascii="GHEA Grapalat" w:eastAsia="Times New Roman" w:hAnsi="GHEA Grapalat" w:cs="Sylfaen"/>
          <w:b/>
          <w:sz w:val="20"/>
          <w:szCs w:val="20"/>
          <w:lang w:val="es-ES"/>
        </w:rPr>
        <w:t>4</w:t>
      </w:r>
      <w:r w:rsidR="00074B36" w:rsidRPr="003115D1">
        <w:rPr>
          <w:rFonts w:ascii="GHEA Grapalat" w:eastAsia="Times New Roman" w:hAnsi="GHEA Grapalat" w:cs="GHEA Grapalat"/>
          <w:i/>
          <w:sz w:val="18"/>
          <w:szCs w:val="18"/>
          <w:lang w:val="pt-BR"/>
        </w:rPr>
        <w:t>»</w:t>
      </w:r>
      <w:r w:rsidRPr="003115D1">
        <w:rPr>
          <w:rFonts w:ascii="GHEA Grapalat" w:eastAsia="Times New Roman" w:hAnsi="GHEA Grapalat" w:cs="GHEA Grapalat"/>
          <w:sz w:val="18"/>
          <w:szCs w:val="18"/>
          <w:lang w:val="pt-BR"/>
        </w:rPr>
        <w:t>*</w:t>
      </w:r>
      <w:r w:rsidRPr="00BB7491">
        <w:rPr>
          <w:rFonts w:ascii="GHEA Grapalat" w:eastAsia="Times New Roman" w:hAnsi="GHEA Grapalat" w:cs="GHEA Grapalat"/>
          <w:sz w:val="18"/>
          <w:szCs w:val="18"/>
          <w:lang w:val="pt-BR"/>
        </w:rPr>
        <w:t xml:space="preserve"> ծածկագրով գնման ընթացակարգին:</w:t>
      </w:r>
    </w:p>
    <w:p w:rsidR="00BB7491" w:rsidRPr="00BB7491" w:rsidRDefault="00BB7491" w:rsidP="00BB7491">
      <w:pPr>
        <w:spacing w:after="0" w:line="240" w:lineRule="auto"/>
        <w:ind w:left="426"/>
        <w:jc w:val="both"/>
        <w:rPr>
          <w:rFonts w:ascii="GHEA Grapalat" w:eastAsia="Times New Roman" w:hAnsi="GHEA Grapalat" w:cs="GHEA Grapalat"/>
          <w:sz w:val="18"/>
          <w:szCs w:val="18"/>
          <w:lang w:val="pt-BR"/>
        </w:rPr>
      </w:pPr>
      <w:r w:rsidRPr="00BB7491">
        <w:rPr>
          <w:rFonts w:ascii="GHEA Grapalat" w:eastAsia="Times New Roman" w:hAnsi="GHEA Grapalat" w:cs="Times New Roman"/>
          <w:sz w:val="18"/>
          <w:szCs w:val="18"/>
          <w:vertAlign w:val="superscript"/>
          <w:lang w:val="hy-AM"/>
        </w:rPr>
        <w:t>ընթացակարգի ծածկագիրը</w:t>
      </w:r>
    </w:p>
    <w:p w:rsidR="00BB7491" w:rsidRPr="00BB7491" w:rsidRDefault="00BB7491" w:rsidP="00BB7491">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BB7491">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BB7491">
        <w:rPr>
          <w:rFonts w:ascii="GHEA Grapalat" w:eastAsia="Times New Roman" w:hAnsi="GHEA Grapalat" w:cs="GHEA Grapalat"/>
          <w:color w:val="000000"/>
          <w:sz w:val="18"/>
          <w:szCs w:val="18"/>
          <w:lang w:val="pt-BR"/>
        </w:rPr>
        <w:t>Ընկերությունը</w:t>
      </w:r>
      <w:r w:rsidRPr="00BB7491">
        <w:rPr>
          <w:rFonts w:ascii="GHEA Grapalat" w:eastAsia="Times New Roman" w:hAnsi="GHEA Grapalat" w:cs="GHEA Grapalat"/>
          <w:color w:val="000000"/>
          <w:sz w:val="18"/>
          <w:szCs w:val="18"/>
          <w:lang w:val="hy-AM"/>
        </w:rPr>
        <w:t xml:space="preserve"> սույն </w:t>
      </w:r>
      <w:r w:rsidRPr="00BB7491">
        <w:rPr>
          <w:rFonts w:ascii="GHEA Grapalat" w:eastAsia="Times New Roman" w:hAnsi="GHEA Grapalat" w:cs="GHEA Grapalat"/>
          <w:color w:val="000000"/>
          <w:sz w:val="18"/>
          <w:szCs w:val="18"/>
          <w:lang w:val="pt-BR"/>
        </w:rPr>
        <w:t>տուժանքի համաձայնագ</w:t>
      </w:r>
      <w:r w:rsidRPr="00BB7491">
        <w:rPr>
          <w:rFonts w:ascii="GHEA Grapalat" w:eastAsia="Times New Roman" w:hAnsi="GHEA Grapalat" w:cs="GHEA Grapalat"/>
          <w:color w:val="000000"/>
          <w:sz w:val="18"/>
          <w:szCs w:val="18"/>
          <w:lang w:val="hy-AM"/>
        </w:rPr>
        <w:t>ր</w:t>
      </w:r>
      <w:r w:rsidRPr="00BB7491">
        <w:rPr>
          <w:rFonts w:ascii="GHEA Grapalat" w:eastAsia="Times New Roman" w:hAnsi="GHEA Grapalat" w:cs="GHEA Grapalat"/>
          <w:color w:val="000000"/>
          <w:sz w:val="18"/>
          <w:szCs w:val="18"/>
          <w:lang w:val="pt-BR"/>
        </w:rPr>
        <w:t>ի</w:t>
      </w:r>
      <w:r w:rsidRPr="00BB7491">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B7491" w:rsidRPr="00BB7491" w:rsidRDefault="00BB7491" w:rsidP="00BB7491">
      <w:pPr>
        <w:spacing w:after="0" w:line="240" w:lineRule="auto"/>
        <w:ind w:firstLine="426"/>
        <w:jc w:val="both"/>
        <w:rPr>
          <w:rFonts w:ascii="GHEA Grapalat" w:eastAsia="Times New Roman" w:hAnsi="GHEA Grapalat" w:cs="GHEA Grapalat"/>
          <w:color w:val="000000"/>
          <w:sz w:val="18"/>
          <w:szCs w:val="18"/>
          <w:lang w:val="hy-AM"/>
        </w:rPr>
      </w:pPr>
      <w:r w:rsidRPr="00BB7491">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r w:rsidR="001079F8" w:rsidRPr="001079F8">
        <w:rPr>
          <w:rFonts w:ascii="GHEA Grapalat" w:eastAsia="Times New Roman" w:hAnsi="GHEA Grapalat" w:cs="GHEA Grapalat"/>
          <w:color w:val="000000"/>
          <w:sz w:val="18"/>
          <w:szCs w:val="18"/>
          <w:lang w:val="pt-BR"/>
        </w:rPr>
        <w:t xml:space="preserve"> </w:t>
      </w:r>
      <w:r w:rsidRPr="00BB7491">
        <w:rPr>
          <w:rFonts w:ascii="GHEA Grapalat" w:eastAsia="Times New Roman" w:hAnsi="GHEA Grapalat" w:cs="GHEA Grapalat"/>
          <w:color w:val="000000"/>
          <w:sz w:val="18"/>
          <w:szCs w:val="18"/>
          <w:lang w:val="hy-AM"/>
        </w:rPr>
        <w:t xml:space="preserve">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B7491" w:rsidRPr="00BB7491" w:rsidRDefault="00BB7491" w:rsidP="00BB7491">
      <w:pPr>
        <w:spacing w:after="0" w:line="240" w:lineRule="auto"/>
        <w:ind w:firstLine="426"/>
        <w:jc w:val="both"/>
        <w:rPr>
          <w:rFonts w:ascii="GHEA Grapalat" w:eastAsia="Times New Roman" w:hAnsi="GHEA Grapalat" w:cs="GHEA Grapalat"/>
          <w:color w:val="000000"/>
          <w:sz w:val="18"/>
          <w:szCs w:val="18"/>
          <w:lang w:val="hy-AM"/>
        </w:rPr>
      </w:pPr>
      <w:r w:rsidRPr="00BB7491">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BB7491">
        <w:rPr>
          <w:rFonts w:ascii="GHEA Grapalat" w:eastAsia="Times New Roman" w:hAnsi="GHEA Grapalat" w:cs="GHEA Grapalat"/>
          <w:color w:val="000000"/>
          <w:sz w:val="18"/>
          <w:szCs w:val="18"/>
          <w:lang w:val="pt-BR"/>
        </w:rPr>
        <w:t>Ընկերության</w:t>
      </w:r>
      <w:r w:rsidRPr="00BB7491">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BB7491" w:rsidRPr="00BB7491" w:rsidRDefault="00BB7491" w:rsidP="00BB7491">
      <w:pPr>
        <w:spacing w:after="0" w:line="240" w:lineRule="auto"/>
        <w:ind w:firstLine="426"/>
        <w:jc w:val="both"/>
        <w:rPr>
          <w:rFonts w:ascii="GHEA Grapalat" w:eastAsia="Times New Roman" w:hAnsi="GHEA Grapalat" w:cs="GHEA Grapalat"/>
          <w:color w:val="000000"/>
          <w:sz w:val="18"/>
          <w:szCs w:val="18"/>
          <w:lang w:val="hy-AM"/>
        </w:rPr>
      </w:pPr>
      <w:r w:rsidRPr="00BB7491">
        <w:rPr>
          <w:rFonts w:ascii="GHEA Grapalat" w:eastAsia="Times New Roman" w:hAnsi="GHEA Grapalat" w:cs="GHEA Grapalat"/>
          <w:color w:val="000000"/>
          <w:sz w:val="18"/>
          <w:szCs w:val="18"/>
          <w:lang w:val="hy-AM"/>
        </w:rPr>
        <w:t xml:space="preserve">գ)  </w:t>
      </w:r>
      <w:r w:rsidRPr="00BB7491">
        <w:rPr>
          <w:rFonts w:ascii="GHEA Grapalat" w:eastAsia="Times New Roman" w:hAnsi="GHEA Grapalat" w:cs="GHEA Grapalat"/>
          <w:color w:val="000000"/>
          <w:sz w:val="18"/>
          <w:szCs w:val="18"/>
          <w:lang w:val="pt-BR"/>
        </w:rPr>
        <w:t>Ընկերությունը</w:t>
      </w:r>
      <w:r w:rsidRPr="00BB7491">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B7491" w:rsidRPr="00BB7491" w:rsidRDefault="00BB7491" w:rsidP="00BB7491">
      <w:pPr>
        <w:spacing w:after="0" w:line="240" w:lineRule="auto"/>
        <w:ind w:left="426"/>
        <w:jc w:val="both"/>
        <w:rPr>
          <w:rFonts w:ascii="GHEA Grapalat" w:eastAsia="Times New Roman" w:hAnsi="GHEA Grapalat" w:cs="GHEA Grapalat"/>
          <w:color w:val="000000"/>
          <w:sz w:val="18"/>
          <w:szCs w:val="18"/>
          <w:lang w:val="hy-AM"/>
        </w:rPr>
      </w:pPr>
      <w:r w:rsidRPr="00BB7491">
        <w:rPr>
          <w:rFonts w:ascii="GHEA Grapalat" w:eastAsia="Times New Roman" w:hAnsi="GHEA Grapalat" w:cs="GHEA Grapalat"/>
          <w:color w:val="000000"/>
          <w:sz w:val="18"/>
          <w:szCs w:val="18"/>
          <w:lang w:val="hy-AM"/>
        </w:rPr>
        <w:t xml:space="preserve">դ) </w:t>
      </w:r>
      <w:r w:rsidRPr="00BB7491">
        <w:rPr>
          <w:rFonts w:ascii="GHEA Grapalat" w:eastAsia="Times New Roman" w:hAnsi="GHEA Grapalat" w:cs="GHEA Grapalat"/>
          <w:color w:val="000000"/>
          <w:sz w:val="18"/>
          <w:szCs w:val="18"/>
          <w:lang w:val="pt-BR"/>
        </w:rPr>
        <w:t>Ընկերությունը</w:t>
      </w:r>
      <w:r w:rsidRPr="00BB7491">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BB7491" w:rsidRPr="00BB7491" w:rsidRDefault="00BB7491" w:rsidP="00BB7491">
      <w:pPr>
        <w:spacing w:after="0" w:line="240" w:lineRule="auto"/>
        <w:ind w:firstLine="426"/>
        <w:jc w:val="both"/>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sz w:val="18"/>
          <w:szCs w:val="18"/>
          <w:lang w:val="pt-BR"/>
        </w:rPr>
      </w:pPr>
      <w:r w:rsidRPr="00BB7491">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B7491">
        <w:rPr>
          <w:rFonts w:ascii="GHEA Grapalat" w:eastAsia="Times New Roman" w:hAnsi="GHEA Grapalat" w:cs="GHEA Grapalat"/>
          <w:sz w:val="18"/>
          <w:szCs w:val="18"/>
          <w:lang w:val="hy-AM"/>
        </w:rPr>
        <w:t xml:space="preserve">Պահանջագիրը բնօրինակներով </w:t>
      </w:r>
      <w:r w:rsidRPr="00BB7491">
        <w:rPr>
          <w:rFonts w:ascii="GHEA Grapalat" w:eastAsia="Times New Roman" w:hAnsi="GHEA Grapalat" w:cs="GHEA Grapalat"/>
          <w:sz w:val="18"/>
          <w:szCs w:val="18"/>
          <w:lang w:val="pt-BR"/>
        </w:rPr>
        <w:t xml:space="preserve">ներկայացնում է </w:t>
      </w:r>
      <w:r w:rsidRPr="00BB7491">
        <w:rPr>
          <w:rFonts w:ascii="GHEA Grapalat" w:eastAsia="Times New Roman" w:hAnsi="GHEA Grapalat" w:cs="GHEA Grapalat"/>
          <w:sz w:val="18"/>
          <w:szCs w:val="18"/>
          <w:lang w:val="hy-AM"/>
        </w:rPr>
        <w:t>Վճարող Բանկին</w:t>
      </w:r>
      <w:r w:rsidRPr="00BB7491">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BB7491">
        <w:rPr>
          <w:rFonts w:ascii="GHEA Grapalat" w:eastAsia="Times New Roman" w:hAnsi="GHEA Grapalat" w:cs="GHEA Grapalat"/>
          <w:sz w:val="18"/>
          <w:szCs w:val="18"/>
          <w:lang w:val="hy-AM"/>
        </w:rPr>
        <w:t>Պահանջագիրը</w:t>
      </w:r>
      <w:r w:rsidRPr="00BB7491">
        <w:rPr>
          <w:rFonts w:ascii="GHEA Grapalat" w:eastAsia="Times New Roman" w:hAnsi="GHEA Grapalat" w:cs="GHEA Grapalat"/>
          <w:sz w:val="18"/>
          <w:szCs w:val="18"/>
          <w:lang w:val="en-US"/>
        </w:rPr>
        <w:t>էլեկտրոնայինթվայինստորագրությամբհաստատվածլինելուդեպքումդրանքՎճարողԲանկինեններկայացվումէլեկտրոնայինկրիչներով</w:t>
      </w:r>
      <w:r w:rsidRPr="00BB7491">
        <w:rPr>
          <w:rFonts w:ascii="GHEA Grapalat" w:eastAsia="Times New Roman" w:hAnsi="GHEA Grapalat" w:cs="GHEA Grapalat"/>
          <w:sz w:val="18"/>
          <w:szCs w:val="18"/>
          <w:lang w:val="pt-BR"/>
        </w:rPr>
        <w:t xml:space="preserve">, </w:t>
      </w:r>
      <w:r w:rsidRPr="00BB7491">
        <w:rPr>
          <w:rFonts w:ascii="GHEA Grapalat" w:eastAsia="Times New Roman" w:hAnsi="GHEA Grapalat" w:cs="GHEA Grapalat"/>
          <w:sz w:val="18"/>
          <w:szCs w:val="18"/>
          <w:lang w:val="en-US"/>
        </w:rPr>
        <w:t>ինչպեսնաևդրանցիցարտատպվածթղթայինտարբերակներով</w:t>
      </w:r>
      <w:r w:rsidRPr="00BB7491">
        <w:rPr>
          <w:rFonts w:ascii="GHEA Grapalat" w:eastAsia="Times New Roman" w:hAnsi="GHEA Grapalat" w:cs="GHEA Grapalat"/>
          <w:sz w:val="18"/>
          <w:szCs w:val="18"/>
          <w:lang w:val="pt-BR"/>
        </w:rPr>
        <w:t>:</w:t>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BB7491">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sz w:val="18"/>
          <w:szCs w:val="18"/>
          <w:lang w:val="pt-BR"/>
        </w:rPr>
      </w:pPr>
      <w:r w:rsidRPr="00BB7491">
        <w:rPr>
          <w:rFonts w:ascii="GHEA Grapalat" w:eastAsia="Times New Roman" w:hAnsi="GHEA Grapalat" w:cs="GHEA Grapalat"/>
          <w:sz w:val="18"/>
          <w:szCs w:val="18"/>
          <w:lang w:val="hy-AM"/>
        </w:rPr>
        <w:t>Վճարող Բանկի կողմից Պ</w:t>
      </w:r>
      <w:r w:rsidRPr="00BB7491">
        <w:rPr>
          <w:rFonts w:ascii="GHEA Grapalat" w:eastAsia="Times New Roman" w:hAnsi="GHEA Grapalat" w:cs="GHEA Grapalat"/>
          <w:sz w:val="18"/>
          <w:szCs w:val="18"/>
          <w:lang w:val="pt-BR"/>
        </w:rPr>
        <w:t xml:space="preserve">ահանջագրում նշված գումարի վճարման հետևանքով </w:t>
      </w:r>
      <w:r w:rsidRPr="00BB7491">
        <w:rPr>
          <w:rFonts w:ascii="GHEA Grapalat" w:eastAsia="Times New Roman" w:hAnsi="GHEA Grapalat" w:cs="GHEA Grapalat"/>
          <w:sz w:val="18"/>
          <w:szCs w:val="18"/>
          <w:lang w:val="hy-AM"/>
        </w:rPr>
        <w:t xml:space="preserve">Ընկերության </w:t>
      </w:r>
      <w:r w:rsidRPr="00BB7491">
        <w:rPr>
          <w:rFonts w:ascii="GHEA Grapalat" w:eastAsia="Times New Roman" w:hAnsi="GHEA Grapalat" w:cs="GHEA Grapalat"/>
          <w:sz w:val="18"/>
          <w:szCs w:val="18"/>
          <w:lang w:val="pt-BR"/>
        </w:rPr>
        <w:t xml:space="preserve">առաջացած ռիսկերի (Ընկերության կրած վնասների) </w:t>
      </w:r>
      <w:r w:rsidRPr="00BB7491">
        <w:rPr>
          <w:rFonts w:ascii="GHEA Grapalat" w:eastAsia="Times New Roman" w:hAnsi="GHEA Grapalat" w:cs="GHEA Grapalat"/>
          <w:sz w:val="18"/>
          <w:szCs w:val="18"/>
          <w:lang w:val="hy-AM"/>
        </w:rPr>
        <w:t xml:space="preserve">և բացասական հետևանքների </w:t>
      </w:r>
      <w:r w:rsidRPr="00BB7491">
        <w:rPr>
          <w:rFonts w:ascii="GHEA Grapalat" w:eastAsia="Times New Roman" w:hAnsi="GHEA Grapalat" w:cs="GHEA Grapalat"/>
          <w:sz w:val="18"/>
          <w:szCs w:val="18"/>
          <w:lang w:val="pt-BR"/>
        </w:rPr>
        <w:t>համար Բանկը</w:t>
      </w:r>
      <w:r w:rsidRPr="00BB7491">
        <w:rPr>
          <w:rFonts w:ascii="GHEA Grapalat" w:eastAsia="Times New Roman" w:hAnsi="GHEA Grapalat" w:cs="GHEA Grapalat"/>
          <w:sz w:val="18"/>
          <w:szCs w:val="18"/>
          <w:lang w:val="hy-AM"/>
        </w:rPr>
        <w:t xml:space="preserve"> որևէ</w:t>
      </w:r>
      <w:r w:rsidRPr="00BB7491">
        <w:rPr>
          <w:rFonts w:ascii="GHEA Grapalat" w:eastAsia="Times New Roman" w:hAnsi="GHEA Grapalat" w:cs="GHEA Grapalat"/>
          <w:sz w:val="18"/>
          <w:szCs w:val="18"/>
          <w:lang w:val="pt-BR"/>
        </w:rPr>
        <w:t xml:space="preserve"> պատասխանատվություն չի կրում</w:t>
      </w:r>
      <w:r w:rsidRPr="00BB7491">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sz w:val="18"/>
          <w:szCs w:val="18"/>
          <w:lang w:val="pt-BR"/>
        </w:rPr>
      </w:pPr>
      <w:r w:rsidRPr="00BB7491">
        <w:rPr>
          <w:rFonts w:ascii="GHEA Grapalat" w:eastAsia="Times New Roman" w:hAnsi="GHEA Grapalat" w:cs="GHEA Grapalat"/>
          <w:sz w:val="18"/>
          <w:szCs w:val="18"/>
          <w:lang w:val="hy-AM"/>
        </w:rPr>
        <w:t>Այն դեպքում</w:t>
      </w:r>
      <w:r w:rsidRPr="00BB7491">
        <w:rPr>
          <w:rFonts w:ascii="GHEA Grapalat" w:eastAsia="Times New Roman" w:hAnsi="GHEA Grapalat" w:cs="GHEA Grapalat"/>
          <w:sz w:val="18"/>
          <w:szCs w:val="18"/>
          <w:lang w:val="pt-BR"/>
        </w:rPr>
        <w:t>,</w:t>
      </w:r>
      <w:r w:rsidRPr="00BB7491">
        <w:rPr>
          <w:rFonts w:ascii="GHEA Grapalat" w:eastAsia="Times New Roman" w:hAnsi="GHEA Grapalat" w:cs="GHEA Grapalat"/>
          <w:sz w:val="18"/>
          <w:szCs w:val="18"/>
          <w:lang w:val="hy-AM"/>
        </w:rPr>
        <w:t xml:space="preserve"> երբ Ընկերության հաշվի միջոցները չեն բավարարում</w:t>
      </w:r>
      <w:r w:rsidRPr="00BB7491">
        <w:rPr>
          <w:rFonts w:ascii="GHEA Grapalat" w:eastAsia="Times New Roman" w:hAnsi="GHEA Grapalat" w:cs="GHEA Grapalat"/>
          <w:sz w:val="18"/>
          <w:szCs w:val="18"/>
          <w:lang w:val="en-US"/>
        </w:rPr>
        <w:t>՝Վճարողբանկըվճարմանպահանջագիրըստանալուցհետո՝</w:t>
      </w:r>
      <w:r w:rsidRPr="00BB7491">
        <w:rPr>
          <w:rFonts w:ascii="GHEA Grapalat" w:eastAsia="Times New Roman" w:hAnsi="GHEA Grapalat" w:cs="GHEA Grapalat"/>
          <w:sz w:val="18"/>
          <w:szCs w:val="18"/>
          <w:lang w:val="pt-BR"/>
        </w:rPr>
        <w:t xml:space="preserve"> 2 (</w:t>
      </w:r>
      <w:r w:rsidRPr="00BB7491">
        <w:rPr>
          <w:rFonts w:ascii="GHEA Grapalat" w:eastAsia="Times New Roman" w:hAnsi="GHEA Grapalat" w:cs="GHEA Grapalat"/>
          <w:sz w:val="18"/>
          <w:szCs w:val="18"/>
          <w:lang w:val="en-US"/>
        </w:rPr>
        <w:t>երկու</w:t>
      </w:r>
      <w:r w:rsidRPr="00BB7491">
        <w:rPr>
          <w:rFonts w:ascii="GHEA Grapalat" w:eastAsia="Times New Roman" w:hAnsi="GHEA Grapalat" w:cs="GHEA Grapalat"/>
          <w:sz w:val="18"/>
          <w:szCs w:val="18"/>
          <w:lang w:val="pt-BR"/>
        </w:rPr>
        <w:t xml:space="preserve">) </w:t>
      </w:r>
      <w:r w:rsidRPr="00BB7491">
        <w:rPr>
          <w:rFonts w:ascii="GHEA Grapalat" w:eastAsia="Times New Roman" w:hAnsi="GHEA Grapalat" w:cs="GHEA Grapalat"/>
          <w:sz w:val="18"/>
          <w:szCs w:val="18"/>
          <w:lang w:val="en-US"/>
        </w:rPr>
        <w:t>աշխատանքայինօրվաընթացքումպետքէտեղեկացնիՊատվիրատուին՝գրավորձևով</w:t>
      </w:r>
      <w:r w:rsidRPr="00BB7491">
        <w:rPr>
          <w:rFonts w:ascii="GHEA Grapalat" w:eastAsia="Times New Roman" w:hAnsi="GHEA Grapalat" w:cs="GHEA Grapalat"/>
          <w:sz w:val="18"/>
          <w:szCs w:val="18"/>
          <w:lang w:val="pt-BR"/>
        </w:rPr>
        <w:t>:</w:t>
      </w:r>
    </w:p>
    <w:p w:rsidR="00BB7491" w:rsidRPr="00BB7491" w:rsidRDefault="00BB7491" w:rsidP="00BB7491">
      <w:pPr>
        <w:numPr>
          <w:ilvl w:val="1"/>
          <w:numId w:val="7"/>
        </w:numPr>
        <w:spacing w:after="0" w:line="240" w:lineRule="auto"/>
        <w:ind w:firstLine="426"/>
        <w:jc w:val="both"/>
        <w:rPr>
          <w:rFonts w:ascii="GHEA Grapalat" w:eastAsia="Times New Roman" w:hAnsi="GHEA Grapalat" w:cs="GHEA Grapalat"/>
          <w:sz w:val="18"/>
          <w:szCs w:val="18"/>
          <w:lang w:val="pt-BR"/>
        </w:rPr>
      </w:pPr>
      <w:r w:rsidRPr="00BB7491">
        <w:rPr>
          <w:rFonts w:ascii="GHEA Grapalat" w:eastAsia="Times New Roman" w:hAnsi="GHEA Grapalat" w:cs="GHEA Grapalat"/>
          <w:sz w:val="18"/>
          <w:szCs w:val="18"/>
          <w:lang w:val="pt-BR"/>
        </w:rPr>
        <w:t xml:space="preserve"> Սույն համաձայնագիրը և կից </w:t>
      </w:r>
      <w:r w:rsidRPr="00BB7491">
        <w:rPr>
          <w:rFonts w:ascii="GHEA Grapalat" w:eastAsia="Times New Roman" w:hAnsi="GHEA Grapalat" w:cs="GHEA Grapalat"/>
          <w:sz w:val="18"/>
          <w:szCs w:val="18"/>
          <w:lang w:val="hy-AM"/>
        </w:rPr>
        <w:t>Պ</w:t>
      </w:r>
      <w:r w:rsidRPr="00BB7491">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B7491" w:rsidRPr="00BB7491" w:rsidRDefault="00BB7491" w:rsidP="00BB7491">
      <w:pPr>
        <w:spacing w:after="0" w:line="240" w:lineRule="auto"/>
        <w:jc w:val="both"/>
        <w:rPr>
          <w:rFonts w:ascii="GHEA Grapalat" w:eastAsia="Times New Roman" w:hAnsi="GHEA Grapalat" w:cs="GHEA Grapalat"/>
          <w:sz w:val="20"/>
          <w:szCs w:val="20"/>
          <w:lang w:val="hy-AM"/>
        </w:rPr>
      </w:pPr>
    </w:p>
    <w:p w:rsidR="00BB7491" w:rsidRPr="00BB7491" w:rsidRDefault="00BB7491" w:rsidP="00BB7491">
      <w:pPr>
        <w:numPr>
          <w:ilvl w:val="0"/>
          <w:numId w:val="6"/>
        </w:numPr>
        <w:spacing w:after="0" w:line="240" w:lineRule="auto"/>
        <w:jc w:val="center"/>
        <w:rPr>
          <w:rFonts w:ascii="GHEA Grapalat" w:eastAsia="Times New Roman" w:hAnsi="GHEA Grapalat" w:cs="GHEA Grapalat"/>
          <w:b/>
          <w:bCs/>
          <w:sz w:val="18"/>
          <w:szCs w:val="18"/>
          <w:lang w:val="en-US"/>
        </w:rPr>
      </w:pPr>
      <w:r w:rsidRPr="00BB7491">
        <w:rPr>
          <w:rFonts w:ascii="GHEA Grapalat" w:eastAsia="Times New Roman" w:hAnsi="GHEA Grapalat" w:cs="GHEA Grapalat"/>
          <w:b/>
          <w:bCs/>
          <w:sz w:val="18"/>
          <w:szCs w:val="18"/>
          <w:lang w:val="en-US"/>
        </w:rPr>
        <w:t>Այլ պայմաններ</w:t>
      </w:r>
    </w:p>
    <w:p w:rsidR="00BB7491" w:rsidRPr="00BB7491" w:rsidRDefault="00BB7491" w:rsidP="00BB7491">
      <w:pPr>
        <w:spacing w:after="0" w:line="240" w:lineRule="auto"/>
        <w:ind w:firstLine="567"/>
        <w:jc w:val="both"/>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en-US"/>
        </w:rPr>
        <w:lastRenderedPageBreak/>
        <w:t>2.1 Սույն համաձայնագիրը</w:t>
      </w:r>
      <w:r w:rsidRPr="00BB7491">
        <w:rPr>
          <w:rFonts w:ascii="GHEA Grapalat" w:eastAsia="Times New Roman" w:hAnsi="GHEA Grapalat" w:cs="GHEA Grapalat"/>
          <w:sz w:val="18"/>
          <w:szCs w:val="18"/>
          <w:lang w:val="hy-AM"/>
        </w:rPr>
        <w:t xml:space="preserve"> և Պահանջագիրը անհետկանչելի են,</w:t>
      </w:r>
      <w:r w:rsidRPr="00BB7491">
        <w:rPr>
          <w:rFonts w:ascii="GHEA Grapalat" w:eastAsia="Times New Roman" w:hAnsi="GHEA Grapalat" w:cs="GHEA Grapalat"/>
          <w:sz w:val="18"/>
          <w:szCs w:val="18"/>
          <w:lang w:val="en-US"/>
        </w:rPr>
        <w:t xml:space="preserve"> ուժի մեջ </w:t>
      </w:r>
      <w:r w:rsidRPr="00BB7491">
        <w:rPr>
          <w:rFonts w:ascii="GHEA Grapalat" w:eastAsia="Times New Roman" w:hAnsi="GHEA Grapalat" w:cs="GHEA Grapalat"/>
          <w:sz w:val="18"/>
          <w:szCs w:val="18"/>
          <w:lang w:val="hy-AM"/>
        </w:rPr>
        <w:t>են</w:t>
      </w:r>
      <w:r w:rsidRPr="00BB7491">
        <w:rPr>
          <w:rFonts w:ascii="GHEA Grapalat" w:eastAsia="Times New Roman" w:hAnsi="GHEA Grapalat" w:cs="GHEA Grapalat"/>
          <w:sz w:val="18"/>
          <w:szCs w:val="18"/>
          <w:lang w:val="en-US"/>
        </w:rPr>
        <w:t xml:space="preserve"> մտնում Ընկերության կողմից վավերացման պահից և ուժի մեջ</w:t>
      </w:r>
      <w:r w:rsidRPr="00BB7491">
        <w:rPr>
          <w:rFonts w:ascii="GHEA Grapalat" w:eastAsia="Times New Roman" w:hAnsi="GHEA Grapalat" w:cs="GHEA Grapalat"/>
          <w:sz w:val="18"/>
          <w:szCs w:val="18"/>
          <w:lang w:val="hy-AM"/>
        </w:rPr>
        <w:t xml:space="preserve"> են մինչև </w:t>
      </w:r>
      <w:r w:rsidRPr="00BB7491">
        <w:rPr>
          <w:rFonts w:ascii="GHEA Grapalat" w:eastAsia="Times New Roman" w:hAnsi="GHEA Grapalat" w:cs="GHEA Grapalat"/>
          <w:sz w:val="18"/>
          <w:szCs w:val="18"/>
          <w:lang w:val="en-US"/>
        </w:rPr>
        <w:t>Ընկերության կողմից կնքվ</w:t>
      </w:r>
      <w:r w:rsidRPr="00BB7491">
        <w:rPr>
          <w:rFonts w:ascii="GHEA Grapalat" w:eastAsia="Times New Roman" w:hAnsi="GHEA Grapalat" w:cs="GHEA Grapalat"/>
          <w:sz w:val="18"/>
          <w:szCs w:val="18"/>
          <w:lang w:val="hy-AM"/>
        </w:rPr>
        <w:t xml:space="preserve">ելիք </w:t>
      </w:r>
      <w:r w:rsidRPr="00BB7491">
        <w:rPr>
          <w:rFonts w:ascii="GHEA Grapalat" w:eastAsia="Times New Roman" w:hAnsi="GHEA Grapalat" w:cs="GHEA Grapalat"/>
          <w:sz w:val="18"/>
          <w:szCs w:val="18"/>
          <w:lang w:val="en-US"/>
        </w:rPr>
        <w:t xml:space="preserve">պայմանագրով </w:t>
      </w:r>
      <w:r w:rsidRPr="00BB7491">
        <w:rPr>
          <w:rFonts w:ascii="GHEA Grapalat" w:eastAsia="Times New Roman" w:hAnsi="GHEA Grapalat" w:cs="GHEA Grapalat"/>
          <w:sz w:val="18"/>
          <w:szCs w:val="18"/>
          <w:lang w:val="hy-AM"/>
        </w:rPr>
        <w:t xml:space="preserve">ստանձնվող </w:t>
      </w:r>
      <w:r w:rsidRPr="00BB7491">
        <w:rPr>
          <w:rFonts w:ascii="GHEA Grapalat" w:eastAsia="Times New Roman" w:hAnsi="GHEA Grapalat" w:cs="GHEA Grapalat"/>
          <w:sz w:val="18"/>
          <w:szCs w:val="18"/>
          <w:lang w:val="en-US"/>
        </w:rPr>
        <w:t>պարտավորություններ</w:t>
      </w:r>
      <w:r w:rsidRPr="00BB7491">
        <w:rPr>
          <w:rFonts w:ascii="GHEA Grapalat" w:eastAsia="Times New Roman" w:hAnsi="GHEA Grapalat" w:cs="GHEA Grapalat"/>
          <w:sz w:val="18"/>
          <w:szCs w:val="18"/>
          <w:lang w:val="hy-AM"/>
        </w:rPr>
        <w:t>ը</w:t>
      </w:r>
      <w:r w:rsidRPr="00BB7491">
        <w:rPr>
          <w:rFonts w:ascii="GHEA Grapalat" w:eastAsia="Times New Roman" w:hAnsi="GHEA Grapalat" w:cs="GHEA Grapalat"/>
          <w:sz w:val="18"/>
          <w:szCs w:val="18"/>
          <w:lang w:val="en-US"/>
        </w:rPr>
        <w:t xml:space="preserve"> ողջ ծավալով կատար</w:t>
      </w:r>
      <w:r w:rsidRPr="00BB7491">
        <w:rPr>
          <w:rFonts w:ascii="GHEA Grapalat" w:eastAsia="Times New Roman" w:hAnsi="GHEA Grapalat" w:cs="GHEA Grapalat"/>
          <w:sz w:val="18"/>
          <w:szCs w:val="18"/>
          <w:lang w:val="hy-AM"/>
        </w:rPr>
        <w:t>ելու վերջին օրվան</w:t>
      </w:r>
      <w:r w:rsidRPr="00BB7491">
        <w:rPr>
          <w:rFonts w:ascii="GHEA Grapalat" w:eastAsia="Times New Roman" w:hAnsi="GHEA Grapalat" w:cs="GHEA Grapalat"/>
          <w:sz w:val="18"/>
          <w:szCs w:val="18"/>
          <w:lang w:val="en-US"/>
        </w:rPr>
        <w:t xml:space="preserve">, իսկ պայմանագրով երաշխիքային ժամկետ սահմանված լինելու դեպքում՝ երաշխիքայինժամկետի ավարտին </w:t>
      </w:r>
      <w:r w:rsidRPr="00BB7491">
        <w:rPr>
          <w:rFonts w:ascii="GHEA Grapalat" w:eastAsia="Times New Roman" w:hAnsi="GHEA Grapalat" w:cs="GHEA Grapalat"/>
          <w:sz w:val="18"/>
          <w:szCs w:val="18"/>
          <w:lang w:val="hy-AM"/>
        </w:rPr>
        <w:t xml:space="preserve">հաջորդող </w:t>
      </w:r>
      <w:r w:rsidRPr="00BB7491">
        <w:rPr>
          <w:rFonts w:ascii="GHEA Grapalat" w:eastAsia="Times New Roman" w:hAnsi="GHEA Grapalat" w:cs="GHEA Grapalat"/>
          <w:sz w:val="18"/>
          <w:szCs w:val="18"/>
          <w:lang w:val="en-US"/>
        </w:rPr>
        <w:t>1</w:t>
      </w:r>
      <w:r w:rsidRPr="00BB7491">
        <w:rPr>
          <w:rFonts w:ascii="GHEA Grapalat" w:eastAsia="Times New Roman" w:hAnsi="GHEA Grapalat" w:cs="GHEA Grapalat"/>
          <w:sz w:val="18"/>
          <w:szCs w:val="18"/>
          <w:lang w:val="hy-AM"/>
        </w:rPr>
        <w:t>0-րդ աշխատանքային օրը ներառյալ</w:t>
      </w:r>
      <w:del w:id="38" w:author="User" w:date="2019-05-28T21:45:00Z">
        <w:r w:rsidRPr="00BB7491" w:rsidDel="00871622">
          <w:rPr>
            <w:rFonts w:ascii="GHEA Grapalat" w:eastAsia="Times New Roman" w:hAnsi="GHEA Grapalat" w:cs="GHEA Grapalat"/>
            <w:sz w:val="18"/>
            <w:szCs w:val="18"/>
            <w:lang w:val="en-US"/>
          </w:rPr>
          <w:delText>)</w:delText>
        </w:r>
      </w:del>
      <w:r w:rsidRPr="00BB7491">
        <w:rPr>
          <w:rFonts w:ascii="GHEA Grapalat" w:eastAsia="Times New Roman" w:hAnsi="GHEA Grapalat" w:cs="GHEA Grapalat"/>
          <w:sz w:val="18"/>
          <w:szCs w:val="18"/>
          <w:lang w:val="en-US"/>
        </w:rPr>
        <w:t xml:space="preserve">։ </w:t>
      </w:r>
    </w:p>
    <w:p w:rsidR="00BB7491" w:rsidRPr="00BB7491" w:rsidRDefault="00BB7491" w:rsidP="00BB7491">
      <w:pPr>
        <w:spacing w:after="0" w:line="240" w:lineRule="auto"/>
        <w:ind w:firstLine="567"/>
        <w:jc w:val="both"/>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BB7491" w:rsidRPr="00BB7491" w:rsidRDefault="00BB7491" w:rsidP="00BB7491">
      <w:pPr>
        <w:spacing w:after="0" w:line="240" w:lineRule="auto"/>
        <w:ind w:firstLine="567"/>
        <w:jc w:val="both"/>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BB7491" w:rsidRPr="00BB7491" w:rsidDel="00A13215" w:rsidRDefault="00BB7491" w:rsidP="00BB7491">
      <w:pPr>
        <w:spacing w:after="0" w:line="240" w:lineRule="auto"/>
        <w:ind w:firstLine="567"/>
        <w:jc w:val="both"/>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B7491" w:rsidRPr="0051336F" w:rsidRDefault="00BB7491" w:rsidP="00BB7491">
      <w:pPr>
        <w:spacing w:after="0" w:line="240" w:lineRule="auto"/>
        <w:ind w:firstLine="567"/>
        <w:jc w:val="both"/>
        <w:rPr>
          <w:rFonts w:ascii="GHEA Grapalat" w:eastAsia="Times New Roman" w:hAnsi="GHEA Grapalat" w:cs="GHEA Grapalat"/>
          <w:sz w:val="18"/>
          <w:szCs w:val="18"/>
          <w:lang w:val="hy-AM"/>
        </w:rPr>
      </w:pPr>
      <w:r w:rsidRPr="00BB7491">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1336F">
        <w:rPr>
          <w:rFonts w:ascii="GHEA Grapalat" w:eastAsia="Times New Roman" w:hAnsi="GHEA Grapalat" w:cs="GHEA Grapalat"/>
          <w:sz w:val="18"/>
          <w:szCs w:val="18"/>
          <w:lang w:val="hy-AM"/>
        </w:rPr>
        <w:t>քում վեճերը լուծվում են դատական կարգով։</w:t>
      </w:r>
    </w:p>
    <w:p w:rsidR="00BB7491" w:rsidRPr="00BB7491" w:rsidRDefault="00BB7491" w:rsidP="00BB7491">
      <w:pPr>
        <w:spacing w:after="0" w:line="240" w:lineRule="auto"/>
        <w:ind w:firstLine="567"/>
        <w:jc w:val="both"/>
        <w:rPr>
          <w:rFonts w:ascii="GHEA Grapalat" w:eastAsia="Times New Roman" w:hAnsi="GHEA Grapalat" w:cs="GHEA Grapalat"/>
          <w:sz w:val="18"/>
          <w:szCs w:val="18"/>
          <w:lang w:val="hy-AM"/>
        </w:rPr>
      </w:pPr>
    </w:p>
    <w:p w:rsidR="00BB7491" w:rsidRPr="00BB7491" w:rsidRDefault="00BB7491" w:rsidP="00BB7491">
      <w:pPr>
        <w:spacing w:after="0" w:line="240" w:lineRule="auto"/>
        <w:ind w:firstLine="567"/>
        <w:jc w:val="center"/>
        <w:rPr>
          <w:rFonts w:ascii="GHEA Grapalat" w:eastAsia="Times New Roman" w:hAnsi="GHEA Grapalat" w:cs="GHEA Grapalat"/>
          <w:sz w:val="20"/>
          <w:szCs w:val="20"/>
          <w:lang w:val="hy-AM"/>
        </w:rPr>
      </w:pPr>
      <w:r w:rsidRPr="00BB7491">
        <w:rPr>
          <w:rFonts w:ascii="GHEA Grapalat" w:eastAsia="Times New Roman" w:hAnsi="GHEA Grapalat" w:cs="GHEA Grapalat"/>
          <w:b/>
          <w:sz w:val="18"/>
          <w:szCs w:val="18"/>
          <w:lang w:val="hy-AM"/>
        </w:rPr>
        <w:t>3. Ընկերության հասցեն, բանկային վավերապայմանները`</w:t>
      </w:r>
    </w:p>
    <w:p w:rsidR="00BB7491" w:rsidRPr="00BB7491" w:rsidRDefault="00BB7491" w:rsidP="00BB7491">
      <w:pPr>
        <w:spacing w:after="0" w:line="240" w:lineRule="auto"/>
        <w:jc w:val="both"/>
        <w:rPr>
          <w:rFonts w:ascii="GHEA Grapalat" w:eastAsia="Times New Roman" w:hAnsi="GHEA Grapalat" w:cs="GHEA Grapalat"/>
          <w:sz w:val="20"/>
          <w:szCs w:val="20"/>
          <w:u w:val="single"/>
          <w:lang w:val="hy-AM"/>
        </w:rPr>
      </w:pPr>
      <w:r w:rsidRPr="00BB7491">
        <w:rPr>
          <w:rFonts w:ascii="GHEA Grapalat" w:eastAsia="Times New Roman" w:hAnsi="GHEA Grapalat" w:cs="GHEA Grapalat"/>
          <w:sz w:val="20"/>
          <w:szCs w:val="20"/>
          <w:u w:val="single"/>
          <w:lang w:val="hy-AM"/>
        </w:rPr>
        <w:tab/>
      </w:r>
      <w:r w:rsidRPr="00BB7491">
        <w:rPr>
          <w:rFonts w:ascii="GHEA Grapalat" w:eastAsia="Times New Roman" w:hAnsi="GHEA Grapalat" w:cs="GHEA Grapalat"/>
          <w:sz w:val="20"/>
          <w:szCs w:val="20"/>
          <w:u w:val="single"/>
          <w:lang w:val="hy-AM"/>
        </w:rPr>
        <w:tab/>
      </w:r>
      <w:r w:rsidRPr="00BB7491">
        <w:rPr>
          <w:rFonts w:ascii="GHEA Grapalat" w:eastAsia="Times New Roman" w:hAnsi="GHEA Grapalat" w:cs="GHEA Grapalat"/>
          <w:sz w:val="20"/>
          <w:szCs w:val="20"/>
          <w:u w:val="single"/>
          <w:lang w:val="hy-AM"/>
        </w:rPr>
        <w:tab/>
      </w:r>
      <w:r w:rsidRPr="00BB7491">
        <w:rPr>
          <w:rFonts w:ascii="GHEA Grapalat" w:eastAsia="Times New Roman" w:hAnsi="GHEA Grapalat" w:cs="GHEA Grapalat"/>
          <w:sz w:val="20"/>
          <w:szCs w:val="20"/>
          <w:u w:val="single"/>
          <w:lang w:val="hy-AM"/>
        </w:rPr>
        <w:tab/>
      </w:r>
      <w:r w:rsidRPr="00BB7491">
        <w:rPr>
          <w:rFonts w:ascii="GHEA Grapalat" w:eastAsia="Times New Roman" w:hAnsi="GHEA Grapalat" w:cs="GHEA Grapalat"/>
          <w:sz w:val="20"/>
          <w:szCs w:val="20"/>
          <w:u w:val="single"/>
          <w:lang w:val="hy-AM"/>
        </w:rPr>
        <w:tab/>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vertAlign w:val="superscript"/>
          <w:lang w:val="hy-AM"/>
        </w:rPr>
        <w:t xml:space="preserve">                               ընկերության անվանումը</w:t>
      </w:r>
    </w:p>
    <w:p w:rsidR="00BB7491" w:rsidRPr="00BB7491" w:rsidRDefault="00BB7491" w:rsidP="00BB7491">
      <w:pPr>
        <w:spacing w:after="0" w:line="240" w:lineRule="auto"/>
        <w:jc w:val="both"/>
        <w:rPr>
          <w:rFonts w:ascii="GHEA Grapalat" w:eastAsia="Times New Roman" w:hAnsi="GHEA Grapalat" w:cs="Times New Roman"/>
          <w:sz w:val="18"/>
          <w:szCs w:val="18"/>
          <w:u w:val="single"/>
          <w:vertAlign w:val="superscript"/>
          <w:lang w:val="hy-AM"/>
        </w:rPr>
      </w:pP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vertAlign w:val="superscript"/>
          <w:lang w:val="hy-AM"/>
        </w:rPr>
        <w:t xml:space="preserve">                              ընկերության հասցեն</w:t>
      </w:r>
    </w:p>
    <w:p w:rsidR="00BB7491" w:rsidRPr="00BB7491" w:rsidRDefault="00BB7491" w:rsidP="00BB7491">
      <w:pPr>
        <w:spacing w:after="0" w:line="240" w:lineRule="auto"/>
        <w:jc w:val="both"/>
        <w:rPr>
          <w:rFonts w:ascii="GHEA Grapalat" w:eastAsia="Times New Roman" w:hAnsi="GHEA Grapalat" w:cs="Times New Roman"/>
          <w:sz w:val="18"/>
          <w:szCs w:val="18"/>
          <w:u w:val="single"/>
          <w:vertAlign w:val="superscript"/>
          <w:lang w:val="hy-AM"/>
        </w:rPr>
      </w:pP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vertAlign w:val="superscript"/>
          <w:lang w:val="hy-AM"/>
        </w:rPr>
        <w:t xml:space="preserve">                   ընկերության բանկային հաշվեհամարը</w:t>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BB7491" w:rsidRPr="00BB7491" w:rsidRDefault="00BB7491" w:rsidP="00BB7491">
      <w:pPr>
        <w:spacing w:after="0" w:line="240" w:lineRule="auto"/>
        <w:jc w:val="both"/>
        <w:rPr>
          <w:rFonts w:ascii="GHEA Grapalat" w:eastAsia="Times New Roman" w:hAnsi="GHEA Grapalat" w:cs="Times New Roman"/>
          <w:sz w:val="18"/>
          <w:szCs w:val="18"/>
          <w:u w:val="single"/>
          <w:vertAlign w:val="superscript"/>
          <w:lang w:val="hy-AM"/>
        </w:rPr>
      </w:pP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r w:rsidRPr="00BB7491">
        <w:rPr>
          <w:rFonts w:ascii="GHEA Grapalat" w:eastAsia="Times New Roman" w:hAnsi="GHEA Grapalat" w:cs="Times New Roman"/>
          <w:sz w:val="18"/>
          <w:szCs w:val="18"/>
          <w:u w:val="single"/>
          <w:vertAlign w:val="superscript"/>
          <w:lang w:val="hy-AM"/>
        </w:rPr>
        <w:tab/>
      </w:r>
    </w:p>
    <w:p w:rsidR="00BB7491" w:rsidRPr="00BB7491" w:rsidRDefault="00BB7491" w:rsidP="00BB7491">
      <w:pPr>
        <w:spacing w:after="0" w:line="240" w:lineRule="auto"/>
        <w:jc w:val="both"/>
        <w:rPr>
          <w:rFonts w:ascii="GHEA Grapalat" w:eastAsia="Times New Roman" w:hAnsi="GHEA Grapalat" w:cs="Times New Roman"/>
          <w:sz w:val="18"/>
          <w:szCs w:val="18"/>
          <w:vertAlign w:val="superscript"/>
          <w:lang w:val="hy-AM"/>
        </w:rPr>
      </w:pPr>
      <w:r w:rsidRPr="00BB7491">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BB7491" w:rsidRPr="00BB7491" w:rsidRDefault="00BB7491" w:rsidP="00BB7491">
      <w:pPr>
        <w:spacing w:after="0" w:line="240" w:lineRule="auto"/>
        <w:jc w:val="both"/>
        <w:rPr>
          <w:rFonts w:ascii="GHEA Grapalat" w:eastAsia="Times New Roman" w:hAnsi="GHEA Grapalat" w:cs="Times New Roman"/>
          <w:sz w:val="16"/>
          <w:szCs w:val="16"/>
          <w:lang w:val="hy-AM"/>
        </w:rPr>
      </w:pPr>
      <w:r w:rsidRPr="00BB7491">
        <w:rPr>
          <w:rFonts w:ascii="GHEA Grapalat" w:eastAsia="Times New Roman" w:hAnsi="GHEA Grapalat" w:cs="Times New Roman"/>
          <w:sz w:val="16"/>
          <w:szCs w:val="16"/>
          <w:lang w:val="hy-AM"/>
        </w:rPr>
        <w:t>Կ.Տ</w:t>
      </w:r>
    </w:p>
    <w:p w:rsidR="00BB7491" w:rsidRPr="00BB7491" w:rsidRDefault="00BB7491" w:rsidP="00BB7491">
      <w:pPr>
        <w:spacing w:after="0" w:line="240" w:lineRule="auto"/>
        <w:jc w:val="both"/>
        <w:rPr>
          <w:rFonts w:ascii="GHEA Grapalat" w:eastAsia="Times New Roman" w:hAnsi="GHEA Grapalat" w:cs="Times New Roman"/>
          <w:sz w:val="16"/>
          <w:szCs w:val="16"/>
          <w:lang w:val="hy-AM"/>
        </w:rPr>
      </w:pPr>
    </w:p>
    <w:p w:rsidR="00BB7491" w:rsidRPr="00BB7491" w:rsidRDefault="00BB7491" w:rsidP="00BB7491">
      <w:pPr>
        <w:spacing w:after="0" w:line="240" w:lineRule="auto"/>
        <w:jc w:val="both"/>
        <w:rPr>
          <w:rFonts w:ascii="GHEA Grapalat" w:eastAsia="Times New Roman" w:hAnsi="GHEA Grapalat" w:cs="Times New Roman"/>
          <w:sz w:val="16"/>
          <w:szCs w:val="16"/>
          <w:lang w:val="hy-AM"/>
        </w:rPr>
      </w:pPr>
      <w:r w:rsidRPr="00BB7491">
        <w:rPr>
          <w:rFonts w:ascii="GHEA Grapalat" w:eastAsia="Times New Roman" w:hAnsi="GHEA Grapalat" w:cs="Times New Roman"/>
          <w:sz w:val="16"/>
          <w:szCs w:val="16"/>
          <w:lang w:val="hy-AM"/>
        </w:rPr>
        <w:t>Օր/ամիս/տարի</w:t>
      </w:r>
    </w:p>
    <w:p w:rsidR="00BB7491" w:rsidRPr="00BB7491" w:rsidRDefault="00BB7491" w:rsidP="00BB7491">
      <w:pPr>
        <w:spacing w:after="0" w:line="240" w:lineRule="auto"/>
        <w:jc w:val="center"/>
        <w:rPr>
          <w:rFonts w:ascii="GHEA Grapalat" w:eastAsia="Times New Roman" w:hAnsi="GHEA Grapalat" w:cs="GHEA Grapalat"/>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BB7491">
        <w:rPr>
          <w:rFonts w:ascii="GHEA Grapalat" w:eastAsia="Times New Roman" w:hAnsi="GHEA Grapalat" w:cs="Sylfaen"/>
          <w:i/>
          <w:sz w:val="16"/>
          <w:szCs w:val="16"/>
          <w:lang w:val="hy-AM"/>
        </w:rPr>
        <w:t xml:space="preserve">* </w:t>
      </w:r>
      <w:r w:rsidRPr="00BB7491">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BB7491" w:rsidRPr="00BB7491" w:rsidDel="00FE6740" w:rsidRDefault="00BB7491" w:rsidP="00BB7491">
      <w:pPr>
        <w:tabs>
          <w:tab w:val="left" w:pos="540"/>
        </w:tabs>
        <w:autoSpaceDE w:val="0"/>
        <w:autoSpaceDN w:val="0"/>
        <w:adjustRightInd w:val="0"/>
        <w:spacing w:before="100" w:beforeAutospacing="1" w:after="100" w:afterAutospacing="1" w:line="240" w:lineRule="auto"/>
        <w:contextualSpacing/>
        <w:jc w:val="both"/>
        <w:rPr>
          <w:del w:id="39" w:author="User" w:date="2019-05-28T21:47:00Z"/>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7491" w:rsidRPr="00BB7491" w:rsidTr="00D67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Sylfaen"/>
                <w:b/>
                <w:bCs/>
                <w:sz w:val="20"/>
                <w:szCs w:val="20"/>
                <w:lang w:val="hy-AM"/>
              </w:rPr>
            </w:pPr>
            <w:r w:rsidRPr="00BB7491">
              <w:rPr>
                <w:rFonts w:ascii="GHEA Grapalat" w:eastAsia="Times New Roman" w:hAnsi="GHEA Grapalat" w:cs="Sylfaen"/>
                <w:sz w:val="20"/>
                <w:szCs w:val="20"/>
                <w:lang w:val="en-US"/>
              </w:rPr>
              <w:lastRenderedPageBreak/>
              <w:t xml:space="preserve">1.                                                              </w:t>
            </w:r>
            <w:r w:rsidRPr="00BB7491">
              <w:rPr>
                <w:rFonts w:ascii="GHEA Grapalat" w:eastAsia="Times New Roman" w:hAnsi="GHEA Grapalat" w:cs="Sylfaen"/>
                <w:b/>
                <w:bCs/>
                <w:sz w:val="20"/>
                <w:szCs w:val="20"/>
                <w:lang w:val="en-US"/>
              </w:rPr>
              <w:t>ՎՃԱՐՄԱՆ</w:t>
            </w:r>
            <w:r w:rsidR="00D916E3">
              <w:rPr>
                <w:rFonts w:ascii="GHEA Grapalat" w:eastAsia="Times New Roman" w:hAnsi="GHEA Grapalat" w:cs="Sylfaen"/>
                <w:b/>
                <w:bCs/>
                <w:sz w:val="20"/>
                <w:szCs w:val="20"/>
              </w:rPr>
              <w:t xml:space="preserve"> </w:t>
            </w:r>
            <w:r w:rsidRPr="00BB7491">
              <w:rPr>
                <w:rFonts w:ascii="GHEA Grapalat" w:eastAsia="Times New Roman" w:hAnsi="GHEA Grapalat" w:cs="Sylfaen"/>
                <w:b/>
                <w:bCs/>
                <w:sz w:val="20"/>
                <w:szCs w:val="20"/>
                <w:lang w:val="en-US"/>
              </w:rPr>
              <w:t>ՊԱՀԱՆՋԱԳԻՐ</w:t>
            </w:r>
            <w:r w:rsidRPr="00BB7491">
              <w:rPr>
                <w:rFonts w:ascii="GHEA Grapalat" w:eastAsia="Times New Roman" w:hAnsi="GHEA Grapalat" w:cs="Sylfaen"/>
                <w:b/>
                <w:bCs/>
                <w:sz w:val="20"/>
                <w:szCs w:val="20"/>
                <w:vertAlign w:val="superscript"/>
                <w:lang w:val="en-US"/>
              </w:rPr>
              <w:t>25</w:t>
            </w:r>
            <w:r w:rsidRPr="00BB7491">
              <w:rPr>
                <w:rFonts w:ascii="GHEA Grapalat" w:eastAsia="Times New Roman" w:hAnsi="GHEA Grapalat" w:cs="Sylfaen"/>
                <w:b/>
                <w:bCs/>
                <w:color w:val="FFFFFF"/>
                <w:sz w:val="20"/>
                <w:szCs w:val="20"/>
                <w:vertAlign w:val="superscript"/>
                <w:lang w:val="en-US"/>
              </w:rPr>
              <w:footnoteReference w:id="21"/>
            </w:r>
          </w:p>
          <w:p w:rsidR="00BB7491" w:rsidRPr="00BB7491" w:rsidRDefault="00BB7491" w:rsidP="00BB7491">
            <w:pPr>
              <w:spacing w:after="0" w:line="240" w:lineRule="auto"/>
              <w:jc w:val="center"/>
              <w:rPr>
                <w:rFonts w:ascii="GHEA Grapalat" w:eastAsia="Times New Roman" w:hAnsi="GHEA Grapalat" w:cs="Arial"/>
                <w:bCs/>
                <w:i/>
                <w:sz w:val="20"/>
                <w:szCs w:val="20"/>
                <w:lang w:val="en-US"/>
              </w:rPr>
            </w:pPr>
          </w:p>
        </w:tc>
      </w:tr>
      <w:tr w:rsidR="00BB7491" w:rsidRPr="00BB7491" w:rsidTr="00D67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Sylfaen"/>
                <w:sz w:val="20"/>
                <w:szCs w:val="20"/>
                <w:lang w:val="hy-AM"/>
              </w:rPr>
            </w:pPr>
            <w:r w:rsidRPr="00BB7491">
              <w:rPr>
                <w:rFonts w:ascii="GHEA Grapalat" w:eastAsia="Times New Roman" w:hAnsi="GHEA Grapalat" w:cs="Sylfaen"/>
                <w:sz w:val="20"/>
                <w:szCs w:val="20"/>
                <w:lang w:val="hy-AM"/>
              </w:rPr>
              <w:t>2</w:t>
            </w:r>
            <w:r w:rsidRPr="00BB7491">
              <w:rPr>
                <w:rFonts w:ascii="GHEA Grapalat" w:eastAsia="Times New Roman" w:hAnsi="GHEA Grapalat" w:cs="Sylfaen"/>
                <w:sz w:val="20"/>
                <w:szCs w:val="20"/>
                <w:lang w:val="en-US"/>
              </w:rPr>
              <w:t>.</w:t>
            </w:r>
            <w:r w:rsidRPr="00BB7491">
              <w:rPr>
                <w:rFonts w:ascii="GHEA Grapalat" w:eastAsia="Times New Roman" w:hAnsi="GHEA Grapalat" w:cs="Sylfaen"/>
                <w:sz w:val="20"/>
                <w:szCs w:val="20"/>
                <w:lang w:val="hy-AM"/>
              </w:rPr>
              <w:t xml:space="preserve"> Թիվ </w:t>
            </w:r>
          </w:p>
        </w:tc>
      </w:tr>
      <w:tr w:rsidR="00BB7491" w:rsidRPr="00BB7491" w:rsidTr="00D67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hy-AM"/>
              </w:rPr>
              <w:t>3</w:t>
            </w:r>
            <w:r w:rsidRPr="00BB7491">
              <w:rPr>
                <w:rFonts w:ascii="GHEA Grapalat" w:eastAsia="Times New Roman" w:hAnsi="GHEA Grapalat" w:cs="Sylfaen"/>
                <w:sz w:val="20"/>
                <w:szCs w:val="20"/>
                <w:lang w:val="en-US"/>
              </w:rPr>
              <w:t xml:space="preserve">.                        </w:t>
            </w:r>
            <w:r w:rsidR="009517A5">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 xml:space="preserve"> Ներկայացման</w:t>
            </w:r>
            <w:r w:rsidR="009517A5">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ամսաթիվը</w:t>
            </w:r>
            <w:r w:rsidRPr="00BB7491">
              <w:rPr>
                <w:rFonts w:ascii="GHEA Grapalat" w:eastAsia="Times New Roman" w:hAnsi="GHEA Grapalat" w:cs="Arial"/>
                <w:sz w:val="20"/>
                <w:szCs w:val="20"/>
                <w:lang w:val="en-US"/>
              </w:rPr>
              <w:t xml:space="preserve">` </w:t>
            </w:r>
            <w:r w:rsidRPr="00BB7491">
              <w:rPr>
                <w:rFonts w:ascii="GHEA Grapalat" w:eastAsia="Times New Roman" w:hAnsi="GHEA Grapalat" w:cs="Tahoma"/>
                <w:color w:val="000000"/>
                <w:sz w:val="20"/>
                <w:szCs w:val="20"/>
                <w:lang w:val="en-US"/>
              </w:rPr>
              <w:t xml:space="preserve">"___" </w:t>
            </w:r>
            <w:r w:rsidRPr="00BB7491">
              <w:rPr>
                <w:rFonts w:ascii="GHEA Grapalat" w:eastAsia="Times New Roman" w:hAnsi="GHEA Grapalat" w:cs="Sylfaen"/>
                <w:color w:val="000000"/>
                <w:sz w:val="20"/>
                <w:szCs w:val="20"/>
                <w:lang w:val="en-US"/>
              </w:rPr>
              <w:t xml:space="preserve">___ </w:t>
            </w:r>
            <w:r w:rsidRPr="00BB7491">
              <w:rPr>
                <w:rFonts w:ascii="GHEA Grapalat" w:eastAsia="Times New Roman" w:hAnsi="GHEA Grapalat" w:cs="Tahoma"/>
                <w:color w:val="000000"/>
                <w:sz w:val="20"/>
                <w:szCs w:val="20"/>
                <w:lang w:val="en-US"/>
              </w:rPr>
              <w:t>20___</w:t>
            </w:r>
            <w:r w:rsidRPr="00BB7491">
              <w:rPr>
                <w:rFonts w:ascii="GHEA Grapalat" w:eastAsia="Times New Roman" w:hAnsi="GHEA Grapalat" w:cs="Sylfaen"/>
                <w:color w:val="000000"/>
                <w:sz w:val="20"/>
                <w:szCs w:val="20"/>
                <w:lang w:val="en-US"/>
              </w:rPr>
              <w:t>թ.</w:t>
            </w:r>
          </w:p>
        </w:tc>
      </w:tr>
      <w:tr w:rsidR="00BB7491" w:rsidRPr="00BB7491" w:rsidTr="00D67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D6723C" w:rsidRDefault="00BB7491" w:rsidP="00BB7491">
            <w:pPr>
              <w:spacing w:after="0" w:line="240" w:lineRule="auto"/>
              <w:rPr>
                <w:rFonts w:ascii="GHEA Grapalat" w:eastAsia="Times New Roman" w:hAnsi="GHEA Grapalat" w:cs="Arial"/>
                <w:sz w:val="20"/>
                <w:szCs w:val="20"/>
              </w:rPr>
            </w:pPr>
            <w:r w:rsidRPr="00BB7491">
              <w:rPr>
                <w:rFonts w:ascii="GHEA Grapalat" w:eastAsia="Times New Roman" w:hAnsi="GHEA Grapalat" w:cs="Sylfaen"/>
                <w:sz w:val="20"/>
                <w:szCs w:val="20"/>
                <w:lang w:val="hy-AM"/>
              </w:rPr>
              <w:t>4</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hy-AM"/>
              </w:rPr>
              <w:t>Վճարողի անվանումը</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hy-AM"/>
              </w:rPr>
              <w:t xml:space="preserve"> կամ անուն ազգանուն </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Ընկերություն</w:t>
            </w:r>
            <w:r w:rsidRPr="00D6723C">
              <w:rPr>
                <w:rFonts w:ascii="GHEA Grapalat" w:eastAsia="Times New Roman" w:hAnsi="GHEA Grapalat" w:cs="Sylfaen"/>
                <w:sz w:val="20"/>
                <w:szCs w:val="20"/>
              </w:rPr>
              <w:t xml:space="preserve"> </w:t>
            </w:r>
            <w:r w:rsidRPr="00D6723C">
              <w:rPr>
                <w:rFonts w:ascii="GHEA Grapalat" w:eastAsia="Times New Roman" w:hAnsi="GHEA Grapalat" w:cs="Arial"/>
                <w:sz w:val="20"/>
                <w:szCs w:val="20"/>
              </w:rPr>
              <w:t>`</w:t>
            </w:r>
          </w:p>
        </w:tc>
      </w:tr>
      <w:tr w:rsidR="00BB7491" w:rsidRPr="00BB7491" w:rsidTr="00D67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D6723C" w:rsidRDefault="00BB7491" w:rsidP="00BB7491">
            <w:pPr>
              <w:spacing w:after="0" w:line="240" w:lineRule="auto"/>
              <w:rPr>
                <w:rFonts w:ascii="GHEA Grapalat" w:eastAsia="Times New Roman" w:hAnsi="GHEA Grapalat" w:cs="Arial"/>
                <w:sz w:val="20"/>
                <w:szCs w:val="20"/>
              </w:rPr>
            </w:pPr>
            <w:r w:rsidRPr="00BB7491">
              <w:rPr>
                <w:rFonts w:ascii="GHEA Grapalat" w:eastAsia="Times New Roman" w:hAnsi="GHEA Grapalat" w:cs="Sylfaen"/>
                <w:sz w:val="20"/>
                <w:szCs w:val="20"/>
                <w:lang w:val="hy-AM"/>
              </w:rPr>
              <w:t>5</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Վճարողի</w:t>
            </w:r>
            <w:r w:rsidRPr="00BB7491">
              <w:rPr>
                <w:rFonts w:ascii="GHEA Grapalat" w:eastAsia="Times New Roman" w:hAnsi="GHEA Grapalat" w:cs="Sylfaen"/>
                <w:sz w:val="20"/>
                <w:szCs w:val="20"/>
                <w:lang w:val="hy-AM"/>
              </w:rPr>
              <w:t xml:space="preserve">ն սպասարկող Ֆինանսական կազմակերպություն </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բանկ</w:t>
            </w:r>
            <w:r w:rsidRPr="00D6723C">
              <w:rPr>
                <w:rFonts w:ascii="GHEA Grapalat" w:eastAsia="Times New Roman" w:hAnsi="GHEA Grapalat" w:cs="Sylfaen"/>
                <w:sz w:val="20"/>
                <w:szCs w:val="20"/>
              </w:rPr>
              <w:t>)</w:t>
            </w:r>
            <w:r w:rsidRPr="00D6723C">
              <w:rPr>
                <w:rFonts w:ascii="GHEA Grapalat" w:eastAsia="Times New Roman" w:hAnsi="GHEA Grapalat" w:cs="Arial"/>
                <w:sz w:val="20"/>
                <w:szCs w:val="20"/>
              </w:rPr>
              <w:t>`</w:t>
            </w:r>
          </w:p>
        </w:tc>
      </w:tr>
      <w:tr w:rsidR="00BB7491" w:rsidRPr="00BB7491" w:rsidTr="00D67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en-US"/>
              </w:rPr>
            </w:pPr>
            <w:r w:rsidRPr="00BB7491">
              <w:rPr>
                <w:rFonts w:ascii="GHEA Grapalat" w:eastAsia="Times New Roman" w:hAnsi="GHEA Grapalat" w:cs="Sylfaen"/>
                <w:sz w:val="20"/>
                <w:szCs w:val="20"/>
                <w:lang w:val="hy-AM"/>
              </w:rPr>
              <w:t>6</w:t>
            </w:r>
            <w:r w:rsidRPr="00BB7491">
              <w:rPr>
                <w:rFonts w:ascii="GHEA Grapalat" w:eastAsia="Times New Roman" w:hAnsi="GHEA Grapalat" w:cs="Sylfaen"/>
                <w:sz w:val="20"/>
                <w:szCs w:val="20"/>
                <w:lang w:val="en-US"/>
              </w:rPr>
              <w:t>. Վճարողի</w:t>
            </w:r>
            <w:r w:rsidR="009517A5">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հաշվի</w:t>
            </w:r>
            <w:r w:rsidR="009517A5">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համարը</w:t>
            </w:r>
            <w:r w:rsidRPr="00BB7491">
              <w:rPr>
                <w:rFonts w:ascii="GHEA Grapalat" w:eastAsia="Times New Roman" w:hAnsi="GHEA Grapalat" w:cs="Arial"/>
                <w:sz w:val="20"/>
                <w:szCs w:val="20"/>
                <w:lang w:val="en-US"/>
              </w:rPr>
              <w:t>`</w:t>
            </w:r>
          </w:p>
        </w:tc>
      </w:tr>
      <w:tr w:rsidR="00BB7491" w:rsidRPr="00BB7491" w:rsidTr="00D67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en-US"/>
              </w:rPr>
            </w:pPr>
            <w:r w:rsidRPr="00BB7491">
              <w:rPr>
                <w:rFonts w:ascii="GHEA Grapalat" w:eastAsia="Times New Roman" w:hAnsi="GHEA Grapalat" w:cs="Sylfaen"/>
                <w:sz w:val="20"/>
                <w:szCs w:val="20"/>
                <w:lang w:val="hy-AM"/>
              </w:rPr>
              <w:t>7</w:t>
            </w:r>
            <w:r w:rsidRPr="00BB7491">
              <w:rPr>
                <w:rFonts w:ascii="GHEA Grapalat" w:eastAsia="Times New Roman" w:hAnsi="GHEA Grapalat" w:cs="Sylfaen"/>
                <w:sz w:val="20"/>
                <w:szCs w:val="20"/>
                <w:lang w:val="en-US"/>
              </w:rPr>
              <w:t>. Վճարողի</w:t>
            </w:r>
            <w:r w:rsidR="009517A5">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ՀՎՀՀ</w:t>
            </w:r>
            <w:r w:rsidRPr="00BB7491">
              <w:rPr>
                <w:rFonts w:ascii="GHEA Grapalat" w:eastAsia="Times New Roman" w:hAnsi="GHEA Grapalat" w:cs="Arial"/>
                <w:sz w:val="20"/>
                <w:szCs w:val="20"/>
                <w:lang w:val="en-US"/>
              </w:rPr>
              <w:t>`</w:t>
            </w:r>
          </w:p>
        </w:tc>
      </w:tr>
      <w:tr w:rsidR="00BB7491" w:rsidRPr="00BB7491" w:rsidTr="00D67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en-US"/>
              </w:rPr>
            </w:pPr>
            <w:r w:rsidRPr="00BB7491">
              <w:rPr>
                <w:rFonts w:ascii="GHEA Grapalat" w:eastAsia="Times New Roman" w:hAnsi="GHEA Grapalat" w:cs="Sylfaen"/>
                <w:sz w:val="20"/>
                <w:szCs w:val="20"/>
                <w:lang w:val="hy-AM"/>
              </w:rPr>
              <w:t>8</w:t>
            </w:r>
            <w:r w:rsidRPr="00BB7491">
              <w:rPr>
                <w:rFonts w:ascii="GHEA Grapalat" w:eastAsia="Times New Roman" w:hAnsi="GHEA Grapalat" w:cs="Sylfaen"/>
                <w:sz w:val="20"/>
                <w:szCs w:val="20"/>
                <w:lang w:val="en-US"/>
              </w:rPr>
              <w:t>. Վճարողի</w:t>
            </w:r>
            <w:r w:rsidR="0011782C">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ՀԾՀ</w:t>
            </w:r>
            <w:r w:rsidRPr="00BB7491">
              <w:rPr>
                <w:rFonts w:ascii="GHEA Grapalat" w:eastAsia="Times New Roman" w:hAnsi="GHEA Grapalat" w:cs="Arial"/>
                <w:sz w:val="20"/>
                <w:szCs w:val="20"/>
                <w:lang w:val="en-US"/>
              </w:rPr>
              <w:t>`</w:t>
            </w:r>
          </w:p>
        </w:tc>
      </w:tr>
      <w:tr w:rsidR="00BB7491" w:rsidRPr="00BB7491" w:rsidTr="00D67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9517A5" w:rsidRDefault="00BB7491" w:rsidP="00BB7491">
            <w:pPr>
              <w:spacing w:after="0" w:line="240" w:lineRule="auto"/>
              <w:rPr>
                <w:rFonts w:ascii="GHEA Grapalat" w:eastAsia="Times New Roman" w:hAnsi="GHEA Grapalat" w:cs="Arial"/>
                <w:sz w:val="20"/>
                <w:szCs w:val="20"/>
              </w:rPr>
            </w:pPr>
            <w:r w:rsidRPr="00BB7491">
              <w:rPr>
                <w:rFonts w:ascii="GHEA Grapalat" w:eastAsia="Times New Roman" w:hAnsi="GHEA Grapalat" w:cs="Sylfaen"/>
                <w:sz w:val="20"/>
                <w:szCs w:val="20"/>
                <w:lang w:val="hy-AM"/>
              </w:rPr>
              <w:t>9</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Շահառու</w:t>
            </w:r>
            <w:r w:rsidRPr="00BB7491">
              <w:rPr>
                <w:rFonts w:ascii="GHEA Grapalat" w:eastAsia="Times New Roman" w:hAnsi="GHEA Grapalat" w:cs="Sylfaen"/>
                <w:sz w:val="20"/>
                <w:szCs w:val="20"/>
                <w:lang w:val="hy-AM"/>
              </w:rPr>
              <w:t>ի  անվանումը</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hy-AM"/>
              </w:rPr>
              <w:t xml:space="preserve"> կամ անուն ազգանուն </w:t>
            </w:r>
            <w:r w:rsidRPr="00D6723C">
              <w:rPr>
                <w:rFonts w:ascii="GHEA Grapalat" w:eastAsia="Times New Roman" w:hAnsi="GHEA Grapalat" w:cs="Arial"/>
                <w:sz w:val="20"/>
                <w:szCs w:val="20"/>
              </w:rPr>
              <w:t>`</w:t>
            </w:r>
            <w:r w:rsidR="009517A5" w:rsidRPr="009517A5">
              <w:rPr>
                <w:rFonts w:ascii="GHEA Grapalat" w:eastAsia="Times New Roman" w:hAnsi="GHEA Grapalat" w:cs="Arial"/>
                <w:sz w:val="20"/>
                <w:szCs w:val="20"/>
              </w:rPr>
              <w:t xml:space="preserve"> </w:t>
            </w:r>
            <w:r w:rsidR="009517A5">
              <w:rPr>
                <w:rFonts w:ascii="GHEA Grapalat" w:eastAsia="Times New Roman" w:hAnsi="GHEA Grapalat" w:cs="Arial"/>
                <w:sz w:val="20"/>
                <w:szCs w:val="20"/>
                <w:lang w:val="en-US"/>
              </w:rPr>
              <w:t>ՀՀ</w:t>
            </w:r>
            <w:r w:rsidR="009517A5" w:rsidRPr="009517A5">
              <w:rPr>
                <w:rFonts w:ascii="GHEA Grapalat" w:eastAsia="Times New Roman" w:hAnsi="GHEA Grapalat" w:cs="Arial"/>
                <w:sz w:val="20"/>
                <w:szCs w:val="20"/>
              </w:rPr>
              <w:t xml:space="preserve"> </w:t>
            </w:r>
            <w:r w:rsidR="009517A5">
              <w:rPr>
                <w:rFonts w:ascii="GHEA Grapalat" w:eastAsia="Times New Roman" w:hAnsi="GHEA Grapalat" w:cs="Arial"/>
                <w:sz w:val="20"/>
                <w:szCs w:val="20"/>
                <w:lang w:val="en-US"/>
              </w:rPr>
              <w:t>Արմավիրի</w:t>
            </w:r>
            <w:r w:rsidR="009517A5" w:rsidRPr="009517A5">
              <w:rPr>
                <w:rFonts w:ascii="GHEA Grapalat" w:eastAsia="Times New Roman" w:hAnsi="GHEA Grapalat" w:cs="Arial"/>
                <w:sz w:val="20"/>
                <w:szCs w:val="20"/>
              </w:rPr>
              <w:t xml:space="preserve"> </w:t>
            </w:r>
            <w:r w:rsidR="009517A5">
              <w:rPr>
                <w:rFonts w:ascii="GHEA Grapalat" w:eastAsia="Times New Roman" w:hAnsi="GHEA Grapalat" w:cs="Arial"/>
                <w:sz w:val="20"/>
                <w:szCs w:val="20"/>
                <w:lang w:val="en-US"/>
              </w:rPr>
              <w:t>մարզի</w:t>
            </w:r>
            <w:r w:rsidR="009517A5" w:rsidRPr="009517A5">
              <w:rPr>
                <w:rFonts w:ascii="GHEA Grapalat" w:eastAsia="Times New Roman" w:hAnsi="GHEA Grapalat" w:cs="Arial"/>
                <w:sz w:val="20"/>
                <w:szCs w:val="20"/>
              </w:rPr>
              <w:t xml:space="preserve"> </w:t>
            </w:r>
            <w:r w:rsidR="009517A5">
              <w:rPr>
                <w:rFonts w:ascii="GHEA Grapalat" w:eastAsia="Times New Roman" w:hAnsi="GHEA Grapalat" w:cs="Arial"/>
                <w:sz w:val="20"/>
                <w:szCs w:val="20"/>
                <w:lang w:val="en-US"/>
              </w:rPr>
              <w:t>Դաշտի</w:t>
            </w:r>
            <w:r w:rsidR="009517A5" w:rsidRPr="009517A5">
              <w:rPr>
                <w:rFonts w:ascii="GHEA Grapalat" w:eastAsia="Times New Roman" w:hAnsi="GHEA Grapalat" w:cs="Arial"/>
                <w:sz w:val="20"/>
                <w:szCs w:val="20"/>
              </w:rPr>
              <w:t xml:space="preserve"> </w:t>
            </w:r>
            <w:r w:rsidR="009517A5">
              <w:rPr>
                <w:rFonts w:ascii="GHEA Grapalat" w:eastAsia="Times New Roman" w:hAnsi="GHEA Grapalat" w:cs="Arial"/>
                <w:sz w:val="20"/>
                <w:szCs w:val="20"/>
                <w:lang w:val="en-US"/>
              </w:rPr>
              <w:t>համայնքապետարան</w:t>
            </w:r>
          </w:p>
        </w:tc>
      </w:tr>
      <w:tr w:rsidR="00BB7491" w:rsidRPr="00BB7491" w:rsidTr="00D67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Sylfaen"/>
                <w:sz w:val="20"/>
                <w:szCs w:val="20"/>
              </w:rPr>
            </w:pPr>
            <w:r w:rsidRPr="00BB7491">
              <w:rPr>
                <w:rFonts w:ascii="GHEA Grapalat" w:eastAsia="Times New Roman" w:hAnsi="GHEA Grapalat" w:cs="Sylfaen"/>
                <w:sz w:val="20"/>
                <w:szCs w:val="20"/>
              </w:rPr>
              <w:t xml:space="preserve">10. </w:t>
            </w:r>
            <w:r w:rsidRPr="00BB7491">
              <w:rPr>
                <w:rFonts w:ascii="GHEA Grapalat" w:eastAsia="Times New Roman" w:hAnsi="GHEA Grapalat" w:cs="Sylfaen"/>
                <w:sz w:val="20"/>
                <w:szCs w:val="20"/>
                <w:lang w:val="en-US"/>
              </w:rPr>
              <w:t xml:space="preserve"> Շահառուի ՀԾՀ</w:t>
            </w:r>
            <w:r w:rsidRPr="00BB7491">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hy-AM"/>
              </w:rPr>
              <w:t>չի լրացվում</w:t>
            </w:r>
            <w:r w:rsidRPr="00BB7491">
              <w:rPr>
                <w:rFonts w:ascii="GHEA Grapalat" w:eastAsia="Times New Roman" w:hAnsi="GHEA Grapalat" w:cs="Sylfaen"/>
                <w:sz w:val="20"/>
                <w:szCs w:val="20"/>
              </w:rPr>
              <w:t>)</w:t>
            </w:r>
          </w:p>
        </w:tc>
      </w:tr>
      <w:tr w:rsidR="00BB7491" w:rsidRPr="00BB7491" w:rsidTr="00D67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en-US"/>
              </w:rPr>
            </w:pPr>
            <w:r w:rsidRPr="00BB7491">
              <w:rPr>
                <w:rFonts w:ascii="GHEA Grapalat" w:eastAsia="Times New Roman" w:hAnsi="GHEA Grapalat" w:cs="Sylfaen"/>
                <w:sz w:val="20"/>
                <w:szCs w:val="20"/>
                <w:lang w:val="hy-AM"/>
              </w:rPr>
              <w:t>11</w:t>
            </w:r>
            <w:r w:rsidRPr="00BB7491">
              <w:rPr>
                <w:rFonts w:ascii="GHEA Grapalat" w:eastAsia="Times New Roman" w:hAnsi="GHEA Grapalat" w:cs="Sylfaen"/>
                <w:sz w:val="20"/>
                <w:szCs w:val="20"/>
                <w:lang w:val="en-US"/>
              </w:rPr>
              <w:t>. Շահառուի</w:t>
            </w:r>
            <w:r w:rsidR="009517A5">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ՀՎՀՀ</w:t>
            </w:r>
            <w:r w:rsidRPr="00BB7491">
              <w:rPr>
                <w:rFonts w:ascii="GHEA Grapalat" w:eastAsia="Times New Roman" w:hAnsi="GHEA Grapalat" w:cs="Arial"/>
                <w:sz w:val="20"/>
                <w:szCs w:val="20"/>
                <w:lang w:val="en-US"/>
              </w:rPr>
              <w:t>`</w:t>
            </w:r>
            <w:r w:rsidR="00E93F0B">
              <w:rPr>
                <w:rFonts w:ascii="GHEA Grapalat" w:eastAsia="Times New Roman" w:hAnsi="GHEA Grapalat" w:cs="Arial"/>
                <w:sz w:val="20"/>
                <w:szCs w:val="20"/>
                <w:lang w:val="en-US"/>
              </w:rPr>
              <w:t xml:space="preserve"> 04703702</w:t>
            </w:r>
          </w:p>
        </w:tc>
      </w:tr>
      <w:tr w:rsidR="00BB7491" w:rsidRPr="00BB7491" w:rsidTr="00D67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E93F0B" w:rsidRDefault="00BB7491" w:rsidP="00BB7491">
            <w:pPr>
              <w:spacing w:after="0" w:line="240" w:lineRule="auto"/>
              <w:rPr>
                <w:rFonts w:ascii="GHEA Grapalat" w:eastAsia="Times New Roman" w:hAnsi="GHEA Grapalat" w:cs="Arial"/>
                <w:sz w:val="20"/>
                <w:szCs w:val="20"/>
              </w:rPr>
            </w:pPr>
            <w:r w:rsidRPr="00D6723C">
              <w:rPr>
                <w:rFonts w:ascii="GHEA Grapalat" w:eastAsia="Times New Roman" w:hAnsi="GHEA Grapalat" w:cs="Sylfaen"/>
                <w:sz w:val="20"/>
                <w:szCs w:val="20"/>
              </w:rPr>
              <w:t>1</w:t>
            </w:r>
            <w:r w:rsidRPr="00BB7491">
              <w:rPr>
                <w:rFonts w:ascii="GHEA Grapalat" w:eastAsia="Times New Roman" w:hAnsi="GHEA Grapalat" w:cs="Sylfaen"/>
                <w:sz w:val="20"/>
                <w:szCs w:val="20"/>
                <w:lang w:val="hy-AM"/>
              </w:rPr>
              <w:t>2</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Շահառուի</w:t>
            </w:r>
            <w:r w:rsidRPr="00BB7491">
              <w:rPr>
                <w:rFonts w:ascii="GHEA Grapalat" w:eastAsia="Times New Roman" w:hAnsi="GHEA Grapalat" w:cs="Sylfaen"/>
                <w:sz w:val="20"/>
                <w:szCs w:val="20"/>
                <w:lang w:val="hy-AM"/>
              </w:rPr>
              <w:t>ն սպասարկող Ֆինանսական կազմակերպություն</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բանկ</w:t>
            </w:r>
            <w:r w:rsidRPr="00D6723C">
              <w:rPr>
                <w:rFonts w:ascii="GHEA Grapalat" w:eastAsia="Times New Roman" w:hAnsi="GHEA Grapalat" w:cs="Sylfaen"/>
                <w:sz w:val="20"/>
                <w:szCs w:val="20"/>
              </w:rPr>
              <w:t>)</w:t>
            </w:r>
            <w:r w:rsidRPr="00D6723C">
              <w:rPr>
                <w:rFonts w:ascii="GHEA Grapalat" w:eastAsia="Times New Roman" w:hAnsi="GHEA Grapalat" w:cs="Arial"/>
                <w:sz w:val="20"/>
                <w:szCs w:val="20"/>
              </w:rPr>
              <w:t>`</w:t>
            </w:r>
            <w:r w:rsidR="00E93F0B" w:rsidRPr="00E93F0B">
              <w:rPr>
                <w:rFonts w:ascii="GHEA Grapalat" w:eastAsia="Times New Roman" w:hAnsi="GHEA Grapalat" w:cs="Arial"/>
                <w:sz w:val="20"/>
                <w:szCs w:val="20"/>
              </w:rPr>
              <w:t xml:space="preserve"> </w:t>
            </w:r>
            <w:r w:rsidR="00E93F0B">
              <w:rPr>
                <w:rFonts w:ascii="GHEA Grapalat" w:eastAsia="Times New Roman" w:hAnsi="GHEA Grapalat" w:cs="Arial"/>
                <w:sz w:val="20"/>
                <w:szCs w:val="20"/>
                <w:lang w:val="en-US"/>
              </w:rPr>
              <w:t>ՀՀ</w:t>
            </w:r>
            <w:r w:rsidR="00E93F0B" w:rsidRPr="00E93F0B">
              <w:rPr>
                <w:rFonts w:ascii="GHEA Grapalat" w:eastAsia="Times New Roman" w:hAnsi="GHEA Grapalat" w:cs="Arial"/>
                <w:sz w:val="20"/>
                <w:szCs w:val="20"/>
              </w:rPr>
              <w:t xml:space="preserve"> </w:t>
            </w:r>
            <w:r w:rsidR="00E93F0B">
              <w:rPr>
                <w:rFonts w:ascii="GHEA Grapalat" w:eastAsia="Times New Roman" w:hAnsi="GHEA Grapalat" w:cs="Arial"/>
                <w:sz w:val="20"/>
                <w:szCs w:val="20"/>
                <w:lang w:val="en-US"/>
              </w:rPr>
              <w:t>ֆինանսների</w:t>
            </w:r>
            <w:r w:rsidR="00E93F0B" w:rsidRPr="00E93F0B">
              <w:rPr>
                <w:rFonts w:ascii="GHEA Grapalat" w:eastAsia="Times New Roman" w:hAnsi="GHEA Grapalat" w:cs="Arial"/>
                <w:sz w:val="20"/>
                <w:szCs w:val="20"/>
              </w:rPr>
              <w:t xml:space="preserve"> </w:t>
            </w:r>
            <w:r w:rsidR="00E93F0B">
              <w:rPr>
                <w:rFonts w:ascii="GHEA Grapalat" w:eastAsia="Times New Roman" w:hAnsi="GHEA Grapalat" w:cs="Arial"/>
                <w:sz w:val="20"/>
                <w:szCs w:val="20"/>
                <w:lang w:val="en-US"/>
              </w:rPr>
              <w:t>նախարարության</w:t>
            </w:r>
            <w:r w:rsidR="00E93F0B" w:rsidRPr="00E93F0B">
              <w:rPr>
                <w:rFonts w:ascii="GHEA Grapalat" w:eastAsia="Times New Roman" w:hAnsi="GHEA Grapalat" w:cs="Arial"/>
                <w:sz w:val="20"/>
                <w:szCs w:val="20"/>
              </w:rPr>
              <w:t xml:space="preserve"> </w:t>
            </w:r>
            <w:r w:rsidR="00E93F0B">
              <w:rPr>
                <w:rFonts w:ascii="GHEA Grapalat" w:eastAsia="Times New Roman" w:hAnsi="GHEA Grapalat" w:cs="Arial"/>
                <w:sz w:val="20"/>
                <w:szCs w:val="20"/>
                <w:lang w:val="en-US"/>
              </w:rPr>
              <w:t>գործառնական</w:t>
            </w:r>
            <w:r w:rsidR="00E93F0B" w:rsidRPr="00E93F0B">
              <w:rPr>
                <w:rFonts w:ascii="GHEA Grapalat" w:eastAsia="Times New Roman" w:hAnsi="GHEA Grapalat" w:cs="Arial"/>
                <w:sz w:val="20"/>
                <w:szCs w:val="20"/>
              </w:rPr>
              <w:t xml:space="preserve"> </w:t>
            </w:r>
            <w:r w:rsidR="00E93F0B">
              <w:rPr>
                <w:rFonts w:ascii="GHEA Grapalat" w:eastAsia="Times New Roman" w:hAnsi="GHEA Grapalat" w:cs="Arial"/>
                <w:sz w:val="20"/>
                <w:szCs w:val="20"/>
                <w:lang w:val="en-US"/>
              </w:rPr>
              <w:t>վարչություն</w:t>
            </w:r>
          </w:p>
        </w:tc>
      </w:tr>
      <w:tr w:rsidR="00BB7491" w:rsidRPr="00BB7491" w:rsidTr="00D67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F457B2" w:rsidRDefault="00BB7491" w:rsidP="00BB7491">
            <w:pPr>
              <w:spacing w:after="0" w:line="240" w:lineRule="auto"/>
              <w:rPr>
                <w:rFonts w:ascii="GHEA Grapalat" w:eastAsia="Times New Roman" w:hAnsi="GHEA Grapalat" w:cs="Arial"/>
                <w:sz w:val="20"/>
                <w:szCs w:val="20"/>
              </w:rPr>
            </w:pPr>
            <w:r w:rsidRPr="0011782C">
              <w:rPr>
                <w:rFonts w:ascii="GHEA Grapalat" w:eastAsia="Times New Roman" w:hAnsi="GHEA Grapalat" w:cs="Sylfaen"/>
                <w:sz w:val="20"/>
                <w:szCs w:val="20"/>
              </w:rPr>
              <w:t>1</w:t>
            </w:r>
            <w:r w:rsidRPr="0011782C">
              <w:rPr>
                <w:rFonts w:ascii="GHEA Grapalat" w:eastAsia="Times New Roman" w:hAnsi="GHEA Grapalat" w:cs="Sylfaen"/>
                <w:sz w:val="20"/>
                <w:szCs w:val="20"/>
                <w:lang w:val="hy-AM"/>
              </w:rPr>
              <w:t>3</w:t>
            </w:r>
            <w:r w:rsidRPr="0011782C">
              <w:rPr>
                <w:rFonts w:ascii="GHEA Grapalat" w:eastAsia="Times New Roman" w:hAnsi="GHEA Grapalat" w:cs="Sylfaen"/>
                <w:sz w:val="20"/>
                <w:szCs w:val="20"/>
              </w:rPr>
              <w:t>.</w:t>
            </w:r>
            <w:r w:rsidRPr="0011782C">
              <w:rPr>
                <w:rFonts w:ascii="GHEA Grapalat" w:eastAsia="Times New Roman" w:hAnsi="GHEA Grapalat" w:cs="Sylfaen"/>
                <w:sz w:val="20"/>
                <w:szCs w:val="20"/>
                <w:lang w:val="en-US"/>
              </w:rPr>
              <w:t>Շահառուի</w:t>
            </w:r>
            <w:r w:rsidR="00E93F0B" w:rsidRPr="0011782C">
              <w:rPr>
                <w:rFonts w:ascii="GHEA Grapalat" w:eastAsia="Times New Roman" w:hAnsi="GHEA Grapalat" w:cs="Sylfaen"/>
                <w:sz w:val="20"/>
                <w:szCs w:val="20"/>
              </w:rPr>
              <w:t xml:space="preserve"> </w:t>
            </w:r>
            <w:r w:rsidRPr="0011782C">
              <w:rPr>
                <w:rFonts w:ascii="GHEA Grapalat" w:eastAsia="Times New Roman" w:hAnsi="GHEA Grapalat" w:cs="Sylfaen"/>
                <w:sz w:val="20"/>
                <w:szCs w:val="20"/>
                <w:lang w:val="en-US"/>
              </w:rPr>
              <w:t>հաշվի</w:t>
            </w:r>
            <w:r w:rsidR="00E93F0B" w:rsidRPr="0011782C">
              <w:rPr>
                <w:rFonts w:ascii="GHEA Grapalat" w:eastAsia="Times New Roman" w:hAnsi="GHEA Grapalat" w:cs="Sylfaen"/>
                <w:sz w:val="20"/>
                <w:szCs w:val="20"/>
              </w:rPr>
              <w:t xml:space="preserve"> </w:t>
            </w:r>
            <w:r w:rsidRPr="0011782C">
              <w:rPr>
                <w:rFonts w:ascii="GHEA Grapalat" w:eastAsia="Times New Roman" w:hAnsi="GHEA Grapalat" w:cs="Sylfaen"/>
                <w:sz w:val="20"/>
                <w:szCs w:val="20"/>
                <w:lang w:val="en-US"/>
              </w:rPr>
              <w:t>համարը</w:t>
            </w:r>
            <w:r w:rsidRPr="0011782C">
              <w:rPr>
                <w:rFonts w:ascii="GHEA Grapalat" w:eastAsia="Times New Roman" w:hAnsi="GHEA Grapalat" w:cs="Arial"/>
                <w:sz w:val="20"/>
                <w:szCs w:val="20"/>
              </w:rPr>
              <w:t xml:space="preserve"> (</w:t>
            </w:r>
            <w:r w:rsidRPr="0011782C">
              <w:rPr>
                <w:rFonts w:ascii="GHEA Grapalat" w:eastAsia="Times New Roman" w:hAnsi="GHEA Grapalat" w:cs="Sylfaen"/>
                <w:sz w:val="20"/>
                <w:szCs w:val="20"/>
                <w:lang w:val="en-US"/>
              </w:rPr>
              <w:t>հշ</w:t>
            </w:r>
            <w:r w:rsidRPr="0011782C">
              <w:rPr>
                <w:rFonts w:ascii="GHEA Grapalat" w:eastAsia="Times New Roman" w:hAnsi="GHEA Grapalat" w:cs="Arial"/>
                <w:sz w:val="20"/>
                <w:szCs w:val="20"/>
              </w:rPr>
              <w:t>.</w:t>
            </w:r>
            <w:r w:rsidRPr="0011782C">
              <w:rPr>
                <w:rFonts w:ascii="GHEA Grapalat" w:eastAsia="Times New Roman" w:hAnsi="GHEA Grapalat" w:cs="Arial"/>
                <w:sz w:val="20"/>
                <w:szCs w:val="20"/>
                <w:lang w:val="en-US"/>
              </w:rPr>
              <w:t>N</w:t>
            </w:r>
            <w:r w:rsidRPr="0011782C">
              <w:rPr>
                <w:rFonts w:ascii="GHEA Grapalat" w:eastAsia="Times New Roman" w:hAnsi="GHEA Grapalat" w:cs="Arial"/>
                <w:sz w:val="20"/>
                <w:szCs w:val="20"/>
              </w:rPr>
              <w:t>)</w:t>
            </w:r>
            <w:r w:rsidR="00E93F0B" w:rsidRPr="00E93F0B">
              <w:rPr>
                <w:rFonts w:ascii="GHEA Grapalat" w:eastAsia="Times New Roman" w:hAnsi="GHEA Grapalat" w:cs="Arial"/>
                <w:sz w:val="20"/>
                <w:szCs w:val="20"/>
              </w:rPr>
              <w:t xml:space="preserve"> </w:t>
            </w:r>
            <w:r w:rsidR="0011782C" w:rsidRPr="0011782C">
              <w:rPr>
                <w:rFonts w:ascii="GHEA Grapalat" w:eastAsia="Times New Roman" w:hAnsi="GHEA Grapalat" w:cs="Arial"/>
                <w:sz w:val="20"/>
                <w:szCs w:val="20"/>
              </w:rPr>
              <w:t>9003224</w:t>
            </w:r>
            <w:r w:rsidR="0011782C" w:rsidRPr="00F457B2">
              <w:rPr>
                <w:rFonts w:ascii="GHEA Grapalat" w:eastAsia="Times New Roman" w:hAnsi="GHEA Grapalat" w:cs="Arial"/>
                <w:sz w:val="20"/>
                <w:szCs w:val="20"/>
              </w:rPr>
              <w:t>57020</w:t>
            </w:r>
          </w:p>
        </w:tc>
      </w:tr>
      <w:tr w:rsidR="00BB7491" w:rsidRPr="00BB7491" w:rsidTr="00D67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en-US"/>
              </w:rPr>
            </w:pPr>
            <w:r w:rsidRPr="00BB7491">
              <w:rPr>
                <w:rFonts w:ascii="GHEA Grapalat" w:eastAsia="Times New Roman" w:hAnsi="GHEA Grapalat" w:cs="Sylfaen"/>
                <w:sz w:val="20"/>
                <w:szCs w:val="20"/>
                <w:lang w:val="en-US"/>
              </w:rPr>
              <w:t>1</w:t>
            </w:r>
            <w:r w:rsidRPr="00BB7491">
              <w:rPr>
                <w:rFonts w:ascii="GHEA Grapalat" w:eastAsia="Times New Roman" w:hAnsi="GHEA Grapalat" w:cs="Sylfaen"/>
                <w:sz w:val="20"/>
                <w:szCs w:val="20"/>
                <w:lang w:val="hy-AM"/>
              </w:rPr>
              <w:t>4</w:t>
            </w:r>
            <w:r w:rsidRPr="00BB7491">
              <w:rPr>
                <w:rFonts w:ascii="GHEA Grapalat" w:eastAsia="Times New Roman" w:hAnsi="GHEA Grapalat" w:cs="Sylfaen"/>
                <w:sz w:val="20"/>
                <w:szCs w:val="20"/>
                <w:lang w:val="en-US"/>
              </w:rPr>
              <w:t>.Գումարը</w:t>
            </w:r>
            <w:r w:rsidR="00E93F0B">
              <w:rPr>
                <w:rFonts w:ascii="GHEA Grapalat" w:eastAsia="Times New Roman" w:hAnsi="GHEA Grapalat" w:cs="Sylfaen"/>
                <w:sz w:val="20"/>
                <w:szCs w:val="20"/>
                <w:lang w:val="en-US"/>
              </w:rPr>
              <w:t xml:space="preserve"> </w:t>
            </w:r>
            <w:r w:rsidRPr="00BB7491">
              <w:rPr>
                <w:rFonts w:ascii="GHEA Grapalat" w:eastAsia="Times New Roman" w:hAnsi="GHEA Grapalat" w:cs="Arial"/>
                <w:sz w:val="20"/>
                <w:szCs w:val="20"/>
              </w:rPr>
              <w:t>(</w:t>
            </w:r>
            <w:r w:rsidRPr="00BB7491">
              <w:rPr>
                <w:rFonts w:ascii="GHEA Grapalat" w:eastAsia="Times New Roman" w:hAnsi="GHEA Grapalat" w:cs="Sylfaen"/>
                <w:sz w:val="20"/>
                <w:szCs w:val="20"/>
                <w:lang w:val="en-US"/>
              </w:rPr>
              <w:t>թվերով</w:t>
            </w:r>
            <w:r w:rsidR="00E93F0B">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և</w:t>
            </w:r>
            <w:r w:rsidR="00E93F0B">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բառերով</w:t>
            </w:r>
            <w:r w:rsidRPr="00BB7491">
              <w:rPr>
                <w:rFonts w:ascii="GHEA Grapalat" w:eastAsia="Times New Roman" w:hAnsi="GHEA Grapalat" w:cs="Sylfaen"/>
                <w:sz w:val="20"/>
                <w:szCs w:val="20"/>
              </w:rPr>
              <w:t>)</w:t>
            </w:r>
            <w:r w:rsidRPr="00BB7491">
              <w:rPr>
                <w:rFonts w:ascii="GHEA Grapalat" w:eastAsia="Times New Roman" w:hAnsi="GHEA Grapalat" w:cs="Arial"/>
                <w:sz w:val="20"/>
                <w:szCs w:val="20"/>
                <w:lang w:val="en-US"/>
              </w:rPr>
              <w:t>`</w:t>
            </w:r>
          </w:p>
        </w:tc>
      </w:tr>
      <w:tr w:rsidR="00BB7491" w:rsidRPr="00BB7491" w:rsidTr="00D67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D6723C" w:rsidRDefault="00BB7491" w:rsidP="00BB7491">
            <w:pPr>
              <w:spacing w:after="0" w:line="240" w:lineRule="auto"/>
              <w:rPr>
                <w:rFonts w:ascii="GHEA Grapalat" w:eastAsia="Times New Roman" w:hAnsi="GHEA Grapalat" w:cs="Sylfaen"/>
                <w:sz w:val="20"/>
                <w:szCs w:val="20"/>
              </w:rPr>
            </w:pPr>
            <w:r w:rsidRPr="00D6723C">
              <w:rPr>
                <w:rFonts w:ascii="GHEA Grapalat" w:eastAsia="Times New Roman" w:hAnsi="GHEA Grapalat" w:cs="Sylfaen"/>
                <w:sz w:val="20"/>
                <w:szCs w:val="20"/>
              </w:rPr>
              <w:t xml:space="preserve">15. </w:t>
            </w:r>
            <w:r w:rsidRPr="00BB7491">
              <w:rPr>
                <w:rFonts w:ascii="GHEA Grapalat" w:eastAsia="Times New Roman" w:hAnsi="GHEA Grapalat" w:cs="Sylfaen"/>
                <w:sz w:val="20"/>
                <w:szCs w:val="20"/>
                <w:lang w:val="hy-AM"/>
              </w:rPr>
              <w:t xml:space="preserve">Ակցեպտավորված գումարը՝ </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թվերով</w:t>
            </w:r>
            <w:r w:rsidR="00DF40FB" w:rsidRPr="00DF40FB">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և</w:t>
            </w:r>
            <w:r w:rsidR="00DF40FB" w:rsidRPr="00DF40FB">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բառերով</w:t>
            </w:r>
            <w:r w:rsidRPr="00D6723C">
              <w:rPr>
                <w:rFonts w:ascii="GHEA Grapalat" w:eastAsia="Times New Roman" w:hAnsi="GHEA Grapalat" w:cs="Sylfaen"/>
                <w:sz w:val="20"/>
                <w:szCs w:val="20"/>
              </w:rPr>
              <w:t>)</w:t>
            </w:r>
            <w:r w:rsidR="00DF40FB" w:rsidRPr="00DF40FB">
              <w:rPr>
                <w:rFonts w:ascii="GHEA Grapalat" w:eastAsia="Times New Roman" w:hAnsi="GHEA Grapalat" w:cs="Sylfaen"/>
                <w:sz w:val="20"/>
                <w:szCs w:val="20"/>
              </w:rPr>
              <w:t xml:space="preserve"> </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hy-AM"/>
              </w:rPr>
              <w:t>նախատեսված է նշված գումարի մասնակի ակցեպտի համար, որը չի կիրառվում</w:t>
            </w:r>
            <w:r w:rsidRPr="00D6723C">
              <w:rPr>
                <w:rFonts w:ascii="GHEA Grapalat" w:eastAsia="Times New Roman" w:hAnsi="GHEA Grapalat" w:cs="Sylfaen"/>
                <w:sz w:val="20"/>
                <w:szCs w:val="20"/>
              </w:rPr>
              <w:t>)</w:t>
            </w:r>
          </w:p>
        </w:tc>
      </w:tr>
      <w:tr w:rsidR="00BB7491" w:rsidRPr="00BB7491" w:rsidTr="00D67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en-US"/>
              </w:rPr>
            </w:pPr>
            <w:r w:rsidRPr="00BB7491">
              <w:rPr>
                <w:rFonts w:ascii="GHEA Grapalat" w:eastAsia="Times New Roman" w:hAnsi="GHEA Grapalat" w:cs="Sylfaen"/>
                <w:sz w:val="20"/>
                <w:szCs w:val="20"/>
                <w:lang w:val="en-US"/>
              </w:rPr>
              <w:t>1</w:t>
            </w:r>
            <w:r w:rsidRPr="00BB7491">
              <w:rPr>
                <w:rFonts w:ascii="GHEA Grapalat" w:eastAsia="Times New Roman" w:hAnsi="GHEA Grapalat" w:cs="Sylfaen"/>
                <w:sz w:val="20"/>
                <w:szCs w:val="20"/>
              </w:rPr>
              <w:t>6</w:t>
            </w:r>
            <w:r w:rsidRPr="00BB7491">
              <w:rPr>
                <w:rFonts w:ascii="GHEA Grapalat" w:eastAsia="Times New Roman" w:hAnsi="GHEA Grapalat" w:cs="Sylfaen"/>
                <w:sz w:val="20"/>
                <w:szCs w:val="20"/>
                <w:lang w:val="en-US"/>
              </w:rPr>
              <w:t>.Արժույթը</w:t>
            </w:r>
            <w:r w:rsidRPr="00BB7491">
              <w:rPr>
                <w:rFonts w:ascii="GHEA Grapalat" w:eastAsia="Times New Roman" w:hAnsi="GHEA Grapalat" w:cs="Arial"/>
                <w:sz w:val="20"/>
                <w:szCs w:val="20"/>
                <w:lang w:val="en-US"/>
              </w:rPr>
              <w:t xml:space="preserve"> (</w:t>
            </w:r>
            <w:r w:rsidRPr="00BB7491">
              <w:rPr>
                <w:rFonts w:ascii="GHEA Grapalat" w:eastAsia="Times New Roman" w:hAnsi="GHEA Grapalat" w:cs="Sylfaen"/>
                <w:sz w:val="20"/>
                <w:szCs w:val="20"/>
                <w:lang w:val="en-US"/>
              </w:rPr>
              <w:t>բառերով</w:t>
            </w:r>
            <w:r w:rsidR="00E93F0B">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և</w:t>
            </w:r>
            <w:r w:rsidR="00E93F0B">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en-US"/>
              </w:rPr>
              <w:t>կոդով</w:t>
            </w:r>
            <w:r w:rsidRPr="00BB7491">
              <w:rPr>
                <w:rFonts w:ascii="GHEA Grapalat" w:eastAsia="Times New Roman" w:hAnsi="GHEA Grapalat" w:cs="Arial"/>
                <w:sz w:val="20"/>
                <w:szCs w:val="20"/>
                <w:lang w:val="en-US"/>
              </w:rPr>
              <w:t>)`</w:t>
            </w:r>
          </w:p>
        </w:tc>
      </w:tr>
      <w:tr w:rsidR="00BB7491" w:rsidRPr="00BB7491" w:rsidTr="00D67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hy-AM"/>
              </w:rPr>
            </w:pPr>
            <w:r w:rsidRPr="00D6723C">
              <w:rPr>
                <w:rFonts w:ascii="GHEA Grapalat" w:eastAsia="Times New Roman" w:hAnsi="GHEA Grapalat" w:cs="Sylfaen"/>
                <w:sz w:val="20"/>
                <w:szCs w:val="20"/>
              </w:rPr>
              <w:t>1</w:t>
            </w:r>
            <w:r w:rsidRPr="00BB7491">
              <w:rPr>
                <w:rFonts w:ascii="GHEA Grapalat" w:eastAsia="Times New Roman" w:hAnsi="GHEA Grapalat" w:cs="Sylfaen"/>
                <w:sz w:val="20"/>
                <w:szCs w:val="20"/>
                <w:lang w:val="hy-AM"/>
              </w:rPr>
              <w:t>7</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Գործարքի</w:t>
            </w:r>
            <w:r w:rsidRPr="00D6723C">
              <w:rPr>
                <w:rFonts w:ascii="GHEA Grapalat" w:eastAsia="Times New Roman" w:hAnsi="GHEA Grapalat" w:cs="Arial"/>
                <w:sz w:val="20"/>
                <w:szCs w:val="20"/>
              </w:rPr>
              <w:t xml:space="preserve"> (</w:t>
            </w:r>
            <w:r w:rsidRPr="00BB7491">
              <w:rPr>
                <w:rFonts w:ascii="GHEA Grapalat" w:eastAsia="Times New Roman" w:hAnsi="GHEA Grapalat" w:cs="Sylfaen"/>
                <w:sz w:val="20"/>
                <w:szCs w:val="20"/>
                <w:lang w:val="en-US"/>
              </w:rPr>
              <w:t>վճարման</w:t>
            </w:r>
            <w:r w:rsidRPr="00D6723C">
              <w:rPr>
                <w:rFonts w:ascii="GHEA Grapalat" w:eastAsia="Times New Roman" w:hAnsi="GHEA Grapalat" w:cs="Arial"/>
                <w:sz w:val="20"/>
                <w:szCs w:val="20"/>
              </w:rPr>
              <w:t xml:space="preserve">) </w:t>
            </w:r>
            <w:r w:rsidRPr="00BB7491">
              <w:rPr>
                <w:rFonts w:ascii="GHEA Grapalat" w:eastAsia="Times New Roman" w:hAnsi="GHEA Grapalat" w:cs="Sylfaen"/>
                <w:sz w:val="20"/>
                <w:szCs w:val="20"/>
                <w:lang w:val="en-US"/>
              </w:rPr>
              <w:t>նպատակը</w:t>
            </w:r>
            <w:r w:rsidRPr="00D6723C">
              <w:rPr>
                <w:rFonts w:ascii="GHEA Grapalat" w:eastAsia="Times New Roman" w:hAnsi="GHEA Grapalat" w:cs="Arial"/>
                <w:sz w:val="20"/>
                <w:szCs w:val="20"/>
              </w:rPr>
              <w:t>`</w:t>
            </w:r>
            <w:r w:rsidRPr="00D6723C">
              <w:rPr>
                <w:rFonts w:ascii="GHEA Grapalat" w:eastAsia="Times New Roman" w:hAnsi="GHEA Grapalat" w:cs="Sylfaen"/>
                <w:bCs/>
                <w:i/>
                <w:sz w:val="20"/>
                <w:szCs w:val="20"/>
              </w:rPr>
              <w:t>(</w:t>
            </w:r>
            <w:r w:rsidRPr="00BB7491">
              <w:rPr>
                <w:rFonts w:ascii="GHEA Grapalat" w:eastAsia="Times New Roman" w:hAnsi="GHEA Grapalat" w:cs="Sylfaen"/>
                <w:bCs/>
                <w:i/>
                <w:sz w:val="20"/>
                <w:szCs w:val="20"/>
                <w:lang w:val="en-US"/>
              </w:rPr>
              <w:t>պայմանագրի</w:t>
            </w:r>
            <w:r w:rsidRPr="00D6723C">
              <w:rPr>
                <w:rFonts w:ascii="GHEA Grapalat" w:eastAsia="Times New Roman" w:hAnsi="GHEA Grapalat" w:cs="Sylfaen"/>
                <w:bCs/>
                <w:i/>
                <w:sz w:val="20"/>
                <w:szCs w:val="20"/>
              </w:rPr>
              <w:t xml:space="preserve"> </w:t>
            </w:r>
            <w:r w:rsidRPr="00BB7491">
              <w:rPr>
                <w:rFonts w:ascii="GHEA Grapalat" w:eastAsia="Times New Roman" w:hAnsi="GHEA Grapalat" w:cs="Sylfaen"/>
                <w:bCs/>
                <w:i/>
                <w:sz w:val="20"/>
                <w:szCs w:val="20"/>
                <w:lang w:val="en-US"/>
              </w:rPr>
              <w:t>կատարման</w:t>
            </w:r>
            <w:r w:rsidRPr="00D6723C">
              <w:rPr>
                <w:rFonts w:ascii="GHEA Grapalat" w:eastAsia="Times New Roman" w:hAnsi="GHEA Grapalat" w:cs="Sylfaen"/>
                <w:bCs/>
                <w:i/>
                <w:sz w:val="20"/>
                <w:szCs w:val="20"/>
              </w:rPr>
              <w:t xml:space="preserve"> </w:t>
            </w:r>
            <w:r w:rsidRPr="00BB7491">
              <w:rPr>
                <w:rFonts w:ascii="GHEA Grapalat" w:eastAsia="Times New Roman" w:hAnsi="GHEA Grapalat" w:cs="Sylfaen"/>
                <w:bCs/>
                <w:i/>
                <w:sz w:val="20"/>
                <w:szCs w:val="20"/>
                <w:lang w:val="en-US"/>
              </w:rPr>
              <w:t>ապահովմ</w:t>
            </w:r>
            <w:r w:rsidRPr="00BB7491">
              <w:rPr>
                <w:rFonts w:ascii="GHEA Grapalat" w:eastAsia="Times New Roman" w:hAnsi="GHEA Grapalat" w:cs="Sylfaen"/>
                <w:bCs/>
                <w:i/>
                <w:sz w:val="20"/>
                <w:szCs w:val="20"/>
                <w:lang w:val="hy-AM"/>
              </w:rPr>
              <w:t>ան համար</w:t>
            </w:r>
            <w:r w:rsidRPr="00D6723C">
              <w:rPr>
                <w:rFonts w:ascii="GHEA Grapalat" w:eastAsia="Times New Roman" w:hAnsi="GHEA Grapalat" w:cs="Sylfaen"/>
                <w:bCs/>
                <w:i/>
                <w:sz w:val="20"/>
                <w:szCs w:val="20"/>
              </w:rPr>
              <w:t>)</w:t>
            </w:r>
          </w:p>
        </w:tc>
      </w:tr>
      <w:tr w:rsidR="00BB7491" w:rsidRPr="00BB7491" w:rsidTr="00D6723C">
        <w:trPr>
          <w:trHeight w:val="424"/>
        </w:trPr>
        <w:tc>
          <w:tcPr>
            <w:tcW w:w="10980" w:type="dxa"/>
            <w:gridSpan w:val="2"/>
            <w:tcBorders>
              <w:top w:val="single" w:sz="4" w:space="0" w:color="auto"/>
              <w:left w:val="single" w:sz="4" w:space="0" w:color="auto"/>
              <w:right w:val="single" w:sz="4" w:space="0" w:color="000000"/>
            </w:tcBorders>
            <w:noWrap/>
            <w:vAlign w:val="bottom"/>
          </w:tcPr>
          <w:p w:rsidR="00BB7491" w:rsidRPr="00D6723C" w:rsidRDefault="00BB7491" w:rsidP="00BB7491">
            <w:pPr>
              <w:spacing w:after="0" w:line="240" w:lineRule="auto"/>
              <w:rPr>
                <w:rFonts w:ascii="GHEA Grapalat" w:eastAsia="Times New Roman" w:hAnsi="GHEA Grapalat" w:cs="Arial"/>
                <w:sz w:val="20"/>
                <w:szCs w:val="20"/>
              </w:rPr>
            </w:pPr>
            <w:r w:rsidRPr="00D6723C">
              <w:rPr>
                <w:rFonts w:ascii="GHEA Grapalat" w:eastAsia="Times New Roman" w:hAnsi="GHEA Grapalat" w:cs="Sylfaen"/>
                <w:sz w:val="20"/>
                <w:szCs w:val="20"/>
              </w:rPr>
              <w:t>1</w:t>
            </w:r>
            <w:r w:rsidRPr="00BB7491">
              <w:rPr>
                <w:rFonts w:ascii="GHEA Grapalat" w:eastAsia="Times New Roman" w:hAnsi="GHEA Grapalat" w:cs="Sylfaen"/>
                <w:sz w:val="20"/>
                <w:szCs w:val="20"/>
                <w:lang w:val="hy-AM"/>
              </w:rPr>
              <w:t>8</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hy-AM"/>
              </w:rPr>
              <w:t xml:space="preserve">Վճարման կատարման հիմքերը՝ </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hy-AM"/>
              </w:rPr>
              <w:t>Փաստաթղթերի</w:t>
            </w:r>
            <w:r w:rsidRPr="00BB7491">
              <w:rPr>
                <w:rFonts w:ascii="GHEA Grapalat" w:eastAsia="Times New Roman" w:hAnsi="GHEA Grapalat" w:cs="Arial"/>
                <w:sz w:val="20"/>
                <w:szCs w:val="20"/>
                <w:lang w:val="hy-AM"/>
              </w:rPr>
              <w:t xml:space="preserve"> անվանումը</w:t>
            </w:r>
            <w:r w:rsidRPr="00D6723C">
              <w:rPr>
                <w:rFonts w:ascii="GHEA Grapalat" w:eastAsia="Times New Roman" w:hAnsi="GHEA Grapalat" w:cs="Arial"/>
                <w:sz w:val="20"/>
                <w:szCs w:val="20"/>
              </w:rPr>
              <w:t>,</w:t>
            </w:r>
            <w:r w:rsidRPr="00BB7491">
              <w:rPr>
                <w:rFonts w:ascii="GHEA Grapalat" w:eastAsia="Times New Roman" w:hAnsi="GHEA Grapalat" w:cs="Arial"/>
                <w:sz w:val="20"/>
                <w:szCs w:val="20"/>
                <w:lang w:val="hy-AM"/>
              </w:rPr>
              <w:t xml:space="preserve"> այդ թվում՝ տուժանքի մասին համաձայնագիրը, </w:t>
            </w:r>
            <w:r w:rsidRPr="00BB7491">
              <w:rPr>
                <w:rFonts w:ascii="GHEA Grapalat" w:eastAsia="Times New Roman" w:hAnsi="GHEA Grapalat" w:cs="Sylfaen"/>
                <w:sz w:val="20"/>
                <w:szCs w:val="20"/>
                <w:lang w:val="hy-AM"/>
              </w:rPr>
              <w:t>դրանցհամարները</w:t>
            </w:r>
            <w:r w:rsidRPr="00BB7491">
              <w:rPr>
                <w:rFonts w:ascii="GHEA Grapalat" w:eastAsia="Times New Roman" w:hAnsi="GHEA Grapalat" w:cs="Arial"/>
                <w:sz w:val="20"/>
                <w:szCs w:val="20"/>
                <w:lang w:val="hy-AM"/>
              </w:rPr>
              <w:t>,</w:t>
            </w:r>
            <w:r w:rsidRPr="00BB7491">
              <w:rPr>
                <w:rFonts w:ascii="GHEA Grapalat" w:eastAsia="Times New Roman" w:hAnsi="GHEA Grapalat" w:cs="Sylfaen"/>
                <w:sz w:val="20"/>
                <w:szCs w:val="20"/>
                <w:lang w:val="hy-AM"/>
              </w:rPr>
              <w:t>պ</w:t>
            </w:r>
            <w:r w:rsidRPr="00BB7491">
              <w:rPr>
                <w:rFonts w:ascii="GHEA Grapalat" w:eastAsia="Times New Roman" w:hAnsi="GHEA Grapalat" w:cs="Sylfaen"/>
                <w:sz w:val="20"/>
                <w:szCs w:val="20"/>
                <w:lang w:val="en-US"/>
              </w:rPr>
              <w:t>այմանագրի</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ծածկագիրը</w:t>
            </w:r>
            <w:r w:rsidRPr="00BB7491">
              <w:rPr>
                <w:rFonts w:ascii="GHEA Grapalat" w:eastAsia="Times New Roman" w:hAnsi="GHEA Grapalat" w:cs="Arial"/>
                <w:sz w:val="20"/>
                <w:szCs w:val="20"/>
                <w:lang w:val="hy-AM"/>
              </w:rPr>
              <w:t xml:space="preserve"> որի հիման վրա կատարվում է  գանձումը</w:t>
            </w:r>
            <w:r w:rsidRPr="00D6723C">
              <w:rPr>
                <w:rFonts w:ascii="GHEA Grapalat" w:eastAsia="Times New Roman" w:hAnsi="GHEA Grapalat" w:cs="Arial"/>
                <w:sz w:val="20"/>
                <w:szCs w:val="20"/>
              </w:rPr>
              <w:t>)</w:t>
            </w:r>
            <w:r w:rsidRPr="00D6723C">
              <w:rPr>
                <w:rFonts w:ascii="GHEA Grapalat" w:eastAsia="Times New Roman" w:hAnsi="GHEA Grapalat" w:cs="Sylfaen"/>
                <w:sz w:val="20"/>
                <w:szCs w:val="20"/>
              </w:rPr>
              <w:t>`</w:t>
            </w:r>
          </w:p>
          <w:p w:rsidR="00BB7491" w:rsidRPr="00D6723C" w:rsidRDefault="00BB7491" w:rsidP="00BB7491">
            <w:pPr>
              <w:spacing w:after="0" w:line="240" w:lineRule="auto"/>
              <w:rPr>
                <w:rFonts w:ascii="GHEA Grapalat" w:eastAsia="Times New Roman" w:hAnsi="GHEA Grapalat" w:cs="Arial"/>
                <w:sz w:val="20"/>
                <w:szCs w:val="20"/>
              </w:rPr>
            </w:pPr>
          </w:p>
        </w:tc>
      </w:tr>
      <w:tr w:rsidR="00BB7491" w:rsidRPr="00BB7491" w:rsidTr="00D6723C">
        <w:trPr>
          <w:trHeight w:val="704"/>
        </w:trPr>
        <w:tc>
          <w:tcPr>
            <w:tcW w:w="10980" w:type="dxa"/>
            <w:gridSpan w:val="2"/>
            <w:tcBorders>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Arial"/>
                <w:sz w:val="20"/>
                <w:szCs w:val="20"/>
                <w:lang w:val="hy-AM"/>
              </w:rPr>
            </w:pPr>
          </w:p>
        </w:tc>
      </w:tr>
      <w:tr w:rsidR="00BB7491" w:rsidRPr="00BB7491" w:rsidTr="00D67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Sylfaen"/>
                <w:sz w:val="20"/>
                <w:szCs w:val="20"/>
                <w:lang w:val="hy-AM"/>
              </w:rPr>
            </w:pPr>
            <w:r w:rsidRPr="00BB7491">
              <w:rPr>
                <w:rFonts w:ascii="GHEA Grapalat" w:eastAsia="Times New Roman" w:hAnsi="GHEA Grapalat" w:cs="Sylfaen"/>
                <w:sz w:val="20"/>
                <w:szCs w:val="20"/>
                <w:lang w:val="hy-AM"/>
              </w:rPr>
              <w:t>19. Վճարման պայմանները՝                                &lt;ակցեպտավորված վճարում&gt;</w:t>
            </w:r>
          </w:p>
          <w:p w:rsidR="00BB7491" w:rsidRPr="00BB7491" w:rsidRDefault="00BB7491" w:rsidP="00BB7491">
            <w:pPr>
              <w:spacing w:after="0" w:line="240" w:lineRule="auto"/>
              <w:rPr>
                <w:rFonts w:ascii="GHEA Grapalat" w:eastAsia="Times New Roman" w:hAnsi="GHEA Grapalat" w:cs="Sylfaen"/>
                <w:sz w:val="20"/>
                <w:szCs w:val="20"/>
              </w:rPr>
            </w:pPr>
          </w:p>
        </w:tc>
      </w:tr>
      <w:tr w:rsidR="00BB7491" w:rsidRPr="00BB7491" w:rsidTr="00D67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491" w:rsidRPr="00BB7491" w:rsidRDefault="00BB7491" w:rsidP="00BB7491">
            <w:pPr>
              <w:spacing w:after="0" w:line="240" w:lineRule="auto"/>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hy-AM"/>
              </w:rPr>
              <w:t xml:space="preserve">20. Առդիր էջերի քանակը՝    </w:t>
            </w:r>
            <w:r w:rsidRPr="00BB7491">
              <w:rPr>
                <w:rFonts w:ascii="GHEA Grapalat" w:eastAsia="Times New Roman" w:hAnsi="GHEA Grapalat" w:cs="Arial"/>
                <w:sz w:val="20"/>
                <w:szCs w:val="20"/>
                <w:lang w:val="en-US"/>
              </w:rPr>
              <w:t xml:space="preserve">--- </w:t>
            </w:r>
            <w:r w:rsidRPr="00BB7491">
              <w:rPr>
                <w:rFonts w:ascii="GHEA Grapalat" w:eastAsia="Times New Roman" w:hAnsi="GHEA Grapalat" w:cs="Sylfaen"/>
                <w:sz w:val="20"/>
                <w:szCs w:val="20"/>
                <w:lang w:val="en-US"/>
              </w:rPr>
              <w:t>էջ</w:t>
            </w:r>
          </w:p>
          <w:p w:rsidR="00BB7491" w:rsidRPr="00BB7491" w:rsidRDefault="00BB7491" w:rsidP="00BB7491">
            <w:pPr>
              <w:spacing w:after="0" w:line="240" w:lineRule="auto"/>
              <w:rPr>
                <w:rFonts w:ascii="GHEA Grapalat" w:eastAsia="Times New Roman" w:hAnsi="GHEA Grapalat" w:cs="Sylfaen"/>
                <w:sz w:val="20"/>
                <w:szCs w:val="20"/>
                <w:lang w:val="hy-AM"/>
              </w:rPr>
            </w:pPr>
          </w:p>
        </w:tc>
      </w:tr>
      <w:tr w:rsidR="00BB7491" w:rsidRPr="00BB7491" w:rsidTr="00D6723C">
        <w:trPr>
          <w:trHeight w:val="2194"/>
        </w:trPr>
        <w:tc>
          <w:tcPr>
            <w:tcW w:w="5616" w:type="dxa"/>
            <w:tcBorders>
              <w:top w:val="nil"/>
              <w:left w:val="single" w:sz="4" w:space="0" w:color="auto"/>
              <w:bottom w:val="single" w:sz="4" w:space="0" w:color="auto"/>
              <w:right w:val="single" w:sz="4" w:space="0" w:color="auto"/>
            </w:tcBorders>
            <w:noWrap/>
            <w:vAlign w:val="bottom"/>
          </w:tcPr>
          <w:p w:rsidR="00BB7491" w:rsidRPr="00D6723C" w:rsidRDefault="00BB7491" w:rsidP="00BB7491">
            <w:pPr>
              <w:spacing w:after="0" w:line="240" w:lineRule="auto"/>
              <w:rPr>
                <w:rFonts w:ascii="GHEA Grapalat" w:eastAsia="Times New Roman" w:hAnsi="GHEA Grapalat" w:cs="Sylfaen"/>
                <w:sz w:val="20"/>
                <w:szCs w:val="20"/>
              </w:rPr>
            </w:pPr>
            <w:r w:rsidRPr="00BB7491">
              <w:rPr>
                <w:rFonts w:ascii="Courier New" w:eastAsia="Times New Roman" w:hAnsi="Courier New" w:cs="Courier New"/>
                <w:sz w:val="20"/>
                <w:szCs w:val="20"/>
                <w:lang w:val="en-US"/>
              </w:rPr>
              <w:t> </w:t>
            </w:r>
            <w:r w:rsidRPr="00BB7491">
              <w:rPr>
                <w:rFonts w:ascii="GHEA Grapalat" w:eastAsia="Times New Roman" w:hAnsi="GHEA Grapalat" w:cs="Arial"/>
                <w:sz w:val="20"/>
                <w:szCs w:val="20"/>
                <w:lang w:val="hy-AM"/>
              </w:rPr>
              <w:t>22</w:t>
            </w:r>
            <w:r w:rsidRPr="00D6723C">
              <w:rPr>
                <w:rFonts w:ascii="GHEA Grapalat" w:eastAsia="Times New Roman" w:hAnsi="GHEA Grapalat" w:cs="Arial"/>
                <w:sz w:val="20"/>
                <w:szCs w:val="20"/>
              </w:rPr>
              <w:t>.</w:t>
            </w:r>
            <w:r w:rsidRPr="00BB7491">
              <w:rPr>
                <w:rFonts w:ascii="GHEA Grapalat" w:eastAsia="Times New Roman" w:hAnsi="GHEA Grapalat" w:cs="Sylfaen"/>
                <w:sz w:val="20"/>
                <w:szCs w:val="20"/>
                <w:lang w:val="en-US"/>
              </w:rPr>
              <w:t>ա</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Շահառուի</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ստորագրությունները</w:t>
            </w:r>
          </w:p>
          <w:p w:rsidR="00BB7491" w:rsidRPr="00D6723C" w:rsidRDefault="00BB7491" w:rsidP="00BB7491">
            <w:pPr>
              <w:spacing w:after="0" w:line="240" w:lineRule="auto"/>
              <w:rPr>
                <w:rFonts w:ascii="GHEA Grapalat" w:eastAsia="Times New Roman" w:hAnsi="GHEA Grapalat" w:cs="Sylfaen"/>
                <w:sz w:val="20"/>
                <w:szCs w:val="20"/>
              </w:rPr>
            </w:pPr>
          </w:p>
          <w:p w:rsidR="00BB7491" w:rsidRPr="00D6723C" w:rsidRDefault="00BB7491" w:rsidP="00BB7491">
            <w:pPr>
              <w:spacing w:after="0" w:line="240" w:lineRule="auto"/>
              <w:jc w:val="right"/>
              <w:rPr>
                <w:rFonts w:ascii="GHEA Grapalat" w:eastAsia="Times New Roman" w:hAnsi="GHEA Grapalat" w:cs="Tahoma"/>
                <w:color w:val="000000"/>
                <w:sz w:val="20"/>
                <w:szCs w:val="20"/>
              </w:rPr>
            </w:pPr>
            <w:r w:rsidRPr="00D6723C">
              <w:rPr>
                <w:rFonts w:ascii="GHEA Grapalat" w:eastAsia="Times New Roman" w:hAnsi="GHEA Grapalat" w:cs="Tahoma"/>
                <w:color w:val="000000"/>
                <w:sz w:val="20"/>
                <w:szCs w:val="20"/>
              </w:rPr>
              <w:t>/____________________/</w:t>
            </w:r>
          </w:p>
          <w:p w:rsidR="00BB7491" w:rsidRPr="00D6723C" w:rsidRDefault="00BB7491" w:rsidP="00BB7491">
            <w:pPr>
              <w:spacing w:after="0" w:line="240" w:lineRule="auto"/>
              <w:rPr>
                <w:rFonts w:ascii="GHEA Grapalat" w:eastAsia="Times New Roman" w:hAnsi="GHEA Grapalat" w:cs="Tahoma"/>
                <w:color w:val="000000"/>
                <w:sz w:val="20"/>
                <w:szCs w:val="20"/>
              </w:rPr>
            </w:pPr>
          </w:p>
          <w:p w:rsidR="00BB7491" w:rsidRPr="00D6723C" w:rsidRDefault="00BB7491" w:rsidP="00BB7491">
            <w:pPr>
              <w:spacing w:after="0" w:line="240" w:lineRule="auto"/>
              <w:rPr>
                <w:rFonts w:ascii="GHEA Grapalat" w:eastAsia="Times New Roman" w:hAnsi="GHEA Grapalat" w:cs="Sylfaen"/>
                <w:sz w:val="20"/>
                <w:szCs w:val="20"/>
              </w:rPr>
            </w:pPr>
          </w:p>
          <w:p w:rsidR="00BB7491" w:rsidRPr="00D6723C" w:rsidRDefault="00BB7491" w:rsidP="00BB7491">
            <w:pPr>
              <w:spacing w:after="0" w:line="240" w:lineRule="auto"/>
              <w:jc w:val="right"/>
              <w:rPr>
                <w:rFonts w:ascii="GHEA Grapalat" w:eastAsia="Times New Roman" w:hAnsi="GHEA Grapalat" w:cs="Sylfaen"/>
                <w:sz w:val="20"/>
                <w:szCs w:val="20"/>
              </w:rPr>
            </w:pPr>
            <w:r w:rsidRPr="00D6723C">
              <w:rPr>
                <w:rFonts w:ascii="GHEA Grapalat" w:eastAsia="Times New Roman" w:hAnsi="GHEA Grapalat" w:cs="Tahoma"/>
                <w:color w:val="000000"/>
                <w:sz w:val="20"/>
                <w:szCs w:val="20"/>
              </w:rPr>
              <w:t>/____________________/</w:t>
            </w:r>
          </w:p>
          <w:p w:rsidR="00BB7491" w:rsidRPr="00D6723C" w:rsidRDefault="00BB7491" w:rsidP="00BB7491">
            <w:pPr>
              <w:spacing w:after="0" w:line="240" w:lineRule="auto"/>
              <w:rPr>
                <w:rFonts w:ascii="GHEA Grapalat" w:eastAsia="Times New Roman" w:hAnsi="GHEA Grapalat" w:cs="Sylfaen"/>
                <w:sz w:val="20"/>
                <w:szCs w:val="20"/>
              </w:rPr>
            </w:pPr>
          </w:p>
          <w:p w:rsidR="00BB7491" w:rsidRPr="00D6723C" w:rsidRDefault="00BB7491" w:rsidP="00BB7491">
            <w:pPr>
              <w:spacing w:after="0" w:line="240" w:lineRule="auto"/>
              <w:rPr>
                <w:rFonts w:ascii="GHEA Grapalat" w:eastAsia="Times New Roman" w:hAnsi="GHEA Grapalat" w:cs="Sylfaen"/>
                <w:sz w:val="20"/>
                <w:szCs w:val="20"/>
              </w:rPr>
            </w:pPr>
            <w:r w:rsidRPr="00BB7491">
              <w:rPr>
                <w:rFonts w:ascii="GHEA Grapalat" w:eastAsia="Times New Roman" w:hAnsi="GHEA Grapalat" w:cs="Sylfaen"/>
                <w:sz w:val="20"/>
                <w:szCs w:val="20"/>
                <w:lang w:val="hy-AM"/>
              </w:rPr>
              <w:t>22</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բ</w:t>
            </w:r>
            <w:r w:rsidRPr="00D6723C">
              <w:rPr>
                <w:rFonts w:ascii="GHEA Grapalat" w:eastAsia="Times New Roman" w:hAnsi="GHEA Grapalat" w:cs="Sylfaen"/>
                <w:sz w:val="20"/>
                <w:szCs w:val="20"/>
              </w:rPr>
              <w:t>.</w:t>
            </w:r>
          </w:p>
          <w:p w:rsidR="00BB7491" w:rsidRPr="00D6723C" w:rsidRDefault="00BB7491" w:rsidP="00BB7491">
            <w:pPr>
              <w:spacing w:after="0" w:line="240" w:lineRule="auto"/>
              <w:rPr>
                <w:rFonts w:ascii="GHEA Grapalat" w:eastAsia="Times New Roman" w:hAnsi="GHEA Grapalat" w:cs="Sylfaen"/>
                <w:sz w:val="20"/>
                <w:szCs w:val="20"/>
              </w:rPr>
            </w:pP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Կ</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Տ</w:t>
            </w:r>
            <w:r w:rsidRPr="00D6723C">
              <w:rPr>
                <w:rFonts w:ascii="GHEA Grapalat" w:eastAsia="Times New Roman" w:hAnsi="GHEA Grapalat" w:cs="Sylfaen"/>
                <w:sz w:val="20"/>
                <w:szCs w:val="20"/>
              </w:rPr>
              <w:t>.</w:t>
            </w:r>
          </w:p>
          <w:p w:rsidR="00BB7491" w:rsidRPr="00D6723C" w:rsidRDefault="00BB7491" w:rsidP="00BB7491">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7491" w:rsidRPr="00D6723C" w:rsidRDefault="00BB7491" w:rsidP="00BB7491">
            <w:pPr>
              <w:spacing w:after="0" w:line="240" w:lineRule="auto"/>
              <w:rPr>
                <w:rFonts w:ascii="GHEA Grapalat" w:eastAsia="Times New Roman" w:hAnsi="GHEA Grapalat" w:cs="Sylfaen"/>
                <w:sz w:val="20"/>
                <w:szCs w:val="20"/>
              </w:rPr>
            </w:pPr>
            <w:r w:rsidRPr="00BB7491">
              <w:rPr>
                <w:rFonts w:ascii="GHEA Grapalat" w:eastAsia="Times New Roman" w:hAnsi="GHEA Grapalat" w:cs="Arial"/>
                <w:sz w:val="20"/>
                <w:szCs w:val="20"/>
                <w:lang w:val="hy-AM"/>
              </w:rPr>
              <w:t>2</w:t>
            </w:r>
            <w:r w:rsidRPr="00D6723C">
              <w:rPr>
                <w:rFonts w:ascii="GHEA Grapalat" w:eastAsia="Times New Roman" w:hAnsi="GHEA Grapalat" w:cs="Arial"/>
                <w:sz w:val="20"/>
                <w:szCs w:val="20"/>
              </w:rPr>
              <w:t>1.</w:t>
            </w:r>
            <w:r w:rsidRPr="00BB7491">
              <w:rPr>
                <w:rFonts w:ascii="GHEA Grapalat" w:eastAsia="Times New Roman" w:hAnsi="GHEA Grapalat" w:cs="Sylfaen"/>
                <w:sz w:val="20"/>
                <w:szCs w:val="20"/>
                <w:lang w:val="en-US"/>
              </w:rPr>
              <w:t>ա</w:t>
            </w:r>
            <w:r w:rsidRPr="00D6723C">
              <w:rPr>
                <w:rFonts w:ascii="GHEA Grapalat" w:eastAsia="Times New Roman" w:hAnsi="GHEA Grapalat" w:cs="Sylfaen"/>
                <w:sz w:val="20"/>
                <w:szCs w:val="20"/>
              </w:rPr>
              <w:t xml:space="preserve">. </w:t>
            </w:r>
            <w:r w:rsidRPr="00BB7491">
              <w:rPr>
                <w:rFonts w:ascii="Courier New" w:eastAsia="Times New Roman" w:hAnsi="Courier New" w:cs="Courier New"/>
                <w:sz w:val="20"/>
                <w:szCs w:val="20"/>
                <w:lang w:val="en-US"/>
              </w:rPr>
              <w:t> </w:t>
            </w:r>
            <w:r w:rsidRPr="00BB7491">
              <w:rPr>
                <w:rFonts w:ascii="GHEA Grapalat" w:eastAsia="Times New Roman" w:hAnsi="GHEA Grapalat" w:cs="Sylfaen"/>
                <w:sz w:val="20"/>
                <w:szCs w:val="20"/>
                <w:lang w:val="en-US"/>
              </w:rPr>
              <w:t>Վճարողի</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ստորագրությունները</w:t>
            </w:r>
            <w:r w:rsidRPr="00D6723C">
              <w:rPr>
                <w:rFonts w:ascii="GHEA Grapalat" w:eastAsia="Times New Roman" w:hAnsi="GHEA Grapalat" w:cs="Sylfaen"/>
                <w:sz w:val="20"/>
                <w:szCs w:val="20"/>
              </w:rPr>
              <w:t>`</w:t>
            </w:r>
          </w:p>
          <w:p w:rsidR="00BB7491" w:rsidRPr="00D6723C" w:rsidRDefault="00BB7491" w:rsidP="00BB7491">
            <w:pPr>
              <w:spacing w:after="0" w:line="240" w:lineRule="auto"/>
              <w:jc w:val="right"/>
              <w:rPr>
                <w:rFonts w:ascii="GHEA Grapalat" w:eastAsia="Times New Roman" w:hAnsi="GHEA Grapalat" w:cs="Sylfaen"/>
                <w:sz w:val="20"/>
                <w:szCs w:val="20"/>
              </w:rPr>
            </w:pPr>
          </w:p>
          <w:p w:rsidR="00BB7491" w:rsidRPr="00D6723C" w:rsidRDefault="00BB7491" w:rsidP="00BB7491">
            <w:pPr>
              <w:spacing w:after="0" w:line="240" w:lineRule="auto"/>
              <w:rPr>
                <w:rFonts w:ascii="GHEA Grapalat" w:eastAsia="Times New Roman" w:hAnsi="GHEA Grapalat" w:cs="Sylfaen"/>
                <w:sz w:val="20"/>
                <w:szCs w:val="20"/>
              </w:rPr>
            </w:pPr>
            <w:r w:rsidRPr="00D6723C">
              <w:rPr>
                <w:rFonts w:ascii="GHEA Grapalat" w:eastAsia="Times New Roman" w:hAnsi="GHEA Grapalat" w:cs="Tahoma"/>
                <w:color w:val="000000"/>
                <w:sz w:val="20"/>
                <w:szCs w:val="20"/>
              </w:rPr>
              <w:t xml:space="preserve">                                               /____________________/</w:t>
            </w:r>
          </w:p>
          <w:p w:rsidR="00BB7491" w:rsidRPr="00D6723C" w:rsidRDefault="00BB7491" w:rsidP="00BB7491">
            <w:pPr>
              <w:spacing w:after="0" w:line="240" w:lineRule="auto"/>
              <w:jc w:val="right"/>
              <w:rPr>
                <w:rFonts w:ascii="GHEA Grapalat" w:eastAsia="Times New Roman" w:hAnsi="GHEA Grapalat" w:cs="Tahoma"/>
                <w:color w:val="000000"/>
                <w:sz w:val="20"/>
                <w:szCs w:val="20"/>
              </w:rPr>
            </w:pPr>
          </w:p>
          <w:p w:rsidR="00BB7491" w:rsidRPr="00D6723C" w:rsidRDefault="00BB7491" w:rsidP="00BB7491">
            <w:pPr>
              <w:spacing w:after="0" w:line="240" w:lineRule="auto"/>
              <w:jc w:val="right"/>
              <w:rPr>
                <w:rFonts w:ascii="GHEA Grapalat" w:eastAsia="Times New Roman" w:hAnsi="GHEA Grapalat" w:cs="Tahoma"/>
                <w:color w:val="000000"/>
                <w:sz w:val="20"/>
                <w:szCs w:val="20"/>
              </w:rPr>
            </w:pPr>
          </w:p>
          <w:p w:rsidR="00BB7491" w:rsidRPr="00D6723C" w:rsidRDefault="00BB7491" w:rsidP="00BB7491">
            <w:pPr>
              <w:spacing w:after="0" w:line="240" w:lineRule="auto"/>
              <w:jc w:val="right"/>
              <w:rPr>
                <w:rFonts w:ascii="GHEA Grapalat" w:eastAsia="Times New Roman" w:hAnsi="GHEA Grapalat" w:cs="Sylfaen"/>
                <w:sz w:val="20"/>
                <w:szCs w:val="20"/>
              </w:rPr>
            </w:pPr>
            <w:r w:rsidRPr="00D6723C">
              <w:rPr>
                <w:rFonts w:ascii="GHEA Grapalat" w:eastAsia="Times New Roman" w:hAnsi="GHEA Grapalat" w:cs="Tahoma"/>
                <w:color w:val="000000"/>
                <w:sz w:val="20"/>
                <w:szCs w:val="20"/>
              </w:rPr>
              <w:t>/____________________/</w:t>
            </w:r>
          </w:p>
          <w:p w:rsidR="00BB7491" w:rsidRPr="00D6723C" w:rsidRDefault="00BB7491" w:rsidP="00BB7491">
            <w:pPr>
              <w:spacing w:after="0" w:line="240" w:lineRule="auto"/>
              <w:jc w:val="right"/>
              <w:rPr>
                <w:rFonts w:ascii="GHEA Grapalat" w:eastAsia="Times New Roman" w:hAnsi="GHEA Grapalat" w:cs="Sylfaen"/>
                <w:sz w:val="20"/>
                <w:szCs w:val="20"/>
              </w:rPr>
            </w:pPr>
          </w:p>
          <w:p w:rsidR="00BB7491" w:rsidRPr="00D6723C" w:rsidRDefault="00BB7491" w:rsidP="00BB7491">
            <w:pPr>
              <w:spacing w:after="0" w:line="240" w:lineRule="auto"/>
              <w:jc w:val="right"/>
              <w:rPr>
                <w:rFonts w:ascii="GHEA Grapalat" w:eastAsia="Times New Roman" w:hAnsi="GHEA Grapalat" w:cs="Sylfaen"/>
                <w:sz w:val="20"/>
                <w:szCs w:val="20"/>
              </w:rPr>
            </w:pPr>
            <w:r w:rsidRPr="00BB7491">
              <w:rPr>
                <w:rFonts w:ascii="GHEA Grapalat" w:eastAsia="Times New Roman" w:hAnsi="GHEA Grapalat" w:cs="Sylfaen"/>
                <w:sz w:val="20"/>
                <w:szCs w:val="20"/>
                <w:lang w:val="hy-AM"/>
              </w:rPr>
              <w:t>2</w:t>
            </w:r>
            <w:r w:rsidRPr="00D6723C">
              <w:rPr>
                <w:rFonts w:ascii="GHEA Grapalat" w:eastAsia="Times New Roman" w:hAnsi="GHEA Grapalat" w:cs="Sylfaen"/>
                <w:sz w:val="20"/>
                <w:szCs w:val="20"/>
              </w:rPr>
              <w:t>1.</w:t>
            </w:r>
            <w:r w:rsidRPr="00BB7491">
              <w:rPr>
                <w:rFonts w:ascii="GHEA Grapalat" w:eastAsia="Times New Roman" w:hAnsi="GHEA Grapalat" w:cs="Sylfaen"/>
                <w:sz w:val="20"/>
                <w:szCs w:val="20"/>
                <w:lang w:val="en-US"/>
              </w:rPr>
              <w:t>բ</w:t>
            </w:r>
            <w:r w:rsidRPr="00D6723C">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Կ</w:t>
            </w:r>
            <w:r w:rsidRPr="00D6723C">
              <w:rPr>
                <w:rFonts w:ascii="GHEA Grapalat" w:eastAsia="Times New Roman" w:hAnsi="GHEA Grapalat" w:cs="Sylfaen"/>
                <w:sz w:val="20"/>
                <w:szCs w:val="20"/>
              </w:rPr>
              <w:t>.</w:t>
            </w:r>
            <w:r w:rsidRPr="00BB7491">
              <w:rPr>
                <w:rFonts w:ascii="GHEA Grapalat" w:eastAsia="Times New Roman" w:hAnsi="GHEA Grapalat" w:cs="Sylfaen"/>
                <w:sz w:val="20"/>
                <w:szCs w:val="20"/>
                <w:lang w:val="en-US"/>
              </w:rPr>
              <w:t>Տ</w:t>
            </w:r>
            <w:r w:rsidRPr="00D6723C">
              <w:rPr>
                <w:rFonts w:ascii="GHEA Grapalat" w:eastAsia="Times New Roman" w:hAnsi="GHEA Grapalat" w:cs="Sylfaen"/>
                <w:sz w:val="20"/>
                <w:szCs w:val="20"/>
              </w:rPr>
              <w:t>.</w:t>
            </w:r>
          </w:p>
          <w:p w:rsidR="00BB7491" w:rsidRPr="00D6723C" w:rsidRDefault="00BB7491" w:rsidP="00BB7491">
            <w:pPr>
              <w:spacing w:after="0" w:line="240" w:lineRule="auto"/>
              <w:jc w:val="right"/>
              <w:rPr>
                <w:rFonts w:ascii="GHEA Grapalat" w:eastAsia="Times New Roman" w:hAnsi="GHEA Grapalat" w:cs="Sylfaen"/>
                <w:sz w:val="20"/>
                <w:szCs w:val="20"/>
              </w:rPr>
            </w:pPr>
          </w:p>
        </w:tc>
      </w:tr>
      <w:tr w:rsidR="00BB7491" w:rsidRPr="00BB7491" w:rsidTr="00D6723C">
        <w:trPr>
          <w:trHeight w:val="2194"/>
        </w:trPr>
        <w:tc>
          <w:tcPr>
            <w:tcW w:w="5616" w:type="dxa"/>
            <w:tcBorders>
              <w:top w:val="single" w:sz="4" w:space="0" w:color="auto"/>
              <w:left w:val="single" w:sz="4" w:space="0" w:color="auto"/>
              <w:right w:val="single" w:sz="4" w:space="0" w:color="auto"/>
            </w:tcBorders>
            <w:noWrap/>
            <w:vAlign w:val="bottom"/>
          </w:tcPr>
          <w:p w:rsidR="00DF40FB" w:rsidRPr="00731998" w:rsidRDefault="00DF40FB" w:rsidP="00BB7491">
            <w:pPr>
              <w:spacing w:after="0" w:line="240" w:lineRule="auto"/>
              <w:rPr>
                <w:rFonts w:ascii="GHEA Grapalat" w:eastAsia="Times New Roman" w:hAnsi="GHEA Grapalat" w:cs="Tahoma"/>
                <w:color w:val="000000"/>
                <w:sz w:val="20"/>
                <w:szCs w:val="20"/>
              </w:rPr>
            </w:pPr>
          </w:p>
          <w:p w:rsidR="00BB7491" w:rsidRPr="00731998" w:rsidRDefault="00BB7491" w:rsidP="00BB7491">
            <w:pPr>
              <w:spacing w:after="0" w:line="240" w:lineRule="auto"/>
              <w:rPr>
                <w:rFonts w:ascii="GHEA Grapalat" w:eastAsia="Times New Roman" w:hAnsi="GHEA Grapalat" w:cs="Tahoma"/>
                <w:color w:val="000000"/>
                <w:sz w:val="20"/>
                <w:szCs w:val="20"/>
              </w:rPr>
            </w:pPr>
            <w:r w:rsidRPr="00731998">
              <w:rPr>
                <w:rFonts w:ascii="GHEA Grapalat" w:eastAsia="Times New Roman" w:hAnsi="GHEA Grapalat" w:cs="Tahoma"/>
                <w:color w:val="000000"/>
                <w:sz w:val="20"/>
                <w:szCs w:val="20"/>
              </w:rPr>
              <w:t>2</w:t>
            </w:r>
            <w:r w:rsidRPr="00BB7491">
              <w:rPr>
                <w:rFonts w:ascii="GHEA Grapalat" w:eastAsia="Times New Roman" w:hAnsi="GHEA Grapalat" w:cs="Tahoma"/>
                <w:color w:val="000000"/>
                <w:sz w:val="20"/>
                <w:szCs w:val="20"/>
                <w:lang w:val="hy-AM"/>
              </w:rPr>
              <w:t>4</w:t>
            </w:r>
            <w:r w:rsidRPr="00731998">
              <w:rPr>
                <w:rFonts w:ascii="GHEA Grapalat" w:eastAsia="Times New Roman" w:hAnsi="GHEA Grapalat" w:cs="Tahoma"/>
                <w:color w:val="000000"/>
                <w:sz w:val="20"/>
                <w:szCs w:val="20"/>
              </w:rPr>
              <w:t>.</w:t>
            </w:r>
            <w:r w:rsidRPr="00BB7491">
              <w:rPr>
                <w:rFonts w:ascii="GHEA Grapalat" w:eastAsia="Times New Roman" w:hAnsi="GHEA Grapalat" w:cs="Tahoma"/>
                <w:color w:val="000000"/>
                <w:sz w:val="20"/>
                <w:szCs w:val="20"/>
                <w:lang w:val="en-US"/>
              </w:rPr>
              <w:t>ա</w:t>
            </w:r>
            <w:r w:rsidRPr="00731998">
              <w:rPr>
                <w:rFonts w:ascii="GHEA Grapalat" w:eastAsia="Times New Roman" w:hAnsi="GHEA Grapalat" w:cs="Tahoma"/>
                <w:color w:val="000000"/>
                <w:sz w:val="20"/>
                <w:szCs w:val="20"/>
              </w:rPr>
              <w:t xml:space="preserve">.   </w:t>
            </w:r>
            <w:r w:rsidRPr="00BB7491">
              <w:rPr>
                <w:rFonts w:ascii="GHEA Grapalat" w:eastAsia="Times New Roman" w:hAnsi="GHEA Grapalat" w:cs="Tahoma"/>
                <w:color w:val="000000"/>
                <w:sz w:val="20"/>
                <w:szCs w:val="20"/>
                <w:lang w:val="hy-AM"/>
              </w:rPr>
              <w:t>Շահառուին  սպասարկող ֆինանսական կազմակերպություն</w:t>
            </w:r>
          </w:p>
          <w:p w:rsidR="00BB7491" w:rsidRPr="00BB7491" w:rsidRDefault="00BB7491" w:rsidP="00BB7491">
            <w:pPr>
              <w:spacing w:after="0" w:line="240" w:lineRule="auto"/>
              <w:rPr>
                <w:rFonts w:ascii="GHEA Grapalat" w:eastAsia="Times New Roman" w:hAnsi="GHEA Grapalat" w:cs="Tahoma"/>
                <w:color w:val="000000"/>
                <w:sz w:val="20"/>
                <w:szCs w:val="20"/>
                <w:lang w:val="hy-AM"/>
              </w:rPr>
            </w:pPr>
          </w:p>
          <w:p w:rsidR="00BB7491" w:rsidRPr="00731998" w:rsidRDefault="00BB7491" w:rsidP="00BB7491">
            <w:pPr>
              <w:spacing w:after="0" w:line="240" w:lineRule="auto"/>
              <w:rPr>
                <w:rFonts w:ascii="GHEA Grapalat" w:eastAsia="Times New Roman" w:hAnsi="GHEA Grapalat" w:cs="Tahoma"/>
                <w:color w:val="000000"/>
                <w:sz w:val="20"/>
                <w:szCs w:val="20"/>
              </w:rPr>
            </w:pPr>
            <w:r w:rsidRPr="00731998">
              <w:rPr>
                <w:rFonts w:ascii="GHEA Grapalat" w:eastAsia="Times New Roman" w:hAnsi="GHEA Grapalat" w:cs="Tahoma"/>
                <w:color w:val="000000"/>
                <w:sz w:val="20"/>
                <w:szCs w:val="20"/>
              </w:rPr>
              <w:t xml:space="preserve">   /____________________/</w:t>
            </w:r>
          </w:p>
          <w:p w:rsidR="00BB7491" w:rsidRPr="00731998" w:rsidRDefault="00BB7491" w:rsidP="00BB7491">
            <w:pPr>
              <w:spacing w:after="0" w:line="240" w:lineRule="auto"/>
              <w:rPr>
                <w:rFonts w:ascii="GHEA Grapalat" w:eastAsia="Times New Roman" w:hAnsi="GHEA Grapalat" w:cs="Sylfaen"/>
                <w:sz w:val="20"/>
                <w:szCs w:val="20"/>
              </w:rPr>
            </w:pPr>
          </w:p>
          <w:p w:rsidR="00BB7491" w:rsidRPr="00BB7491" w:rsidRDefault="00BB7491" w:rsidP="00BB7491">
            <w:pPr>
              <w:spacing w:after="0" w:line="240" w:lineRule="auto"/>
              <w:rPr>
                <w:rFonts w:ascii="GHEA Grapalat" w:eastAsia="Times New Roman" w:hAnsi="GHEA Grapalat" w:cs="Sylfaen"/>
                <w:sz w:val="20"/>
                <w:szCs w:val="20"/>
                <w:lang w:val="en-US"/>
              </w:rPr>
            </w:pPr>
            <w:r w:rsidRPr="00731998">
              <w:rPr>
                <w:rFonts w:ascii="GHEA Grapalat" w:eastAsia="Times New Roman" w:hAnsi="GHEA Grapalat" w:cs="Sylfaen"/>
                <w:sz w:val="20"/>
                <w:szCs w:val="20"/>
              </w:rPr>
              <w:t xml:space="preserve">                                                       </w:t>
            </w:r>
            <w:r w:rsidRPr="00BB7491">
              <w:rPr>
                <w:rFonts w:ascii="GHEA Grapalat" w:eastAsia="Times New Roman" w:hAnsi="GHEA Grapalat" w:cs="Sylfaen"/>
                <w:sz w:val="20"/>
                <w:szCs w:val="20"/>
                <w:lang w:val="en-US"/>
              </w:rPr>
              <w:t>/ստորագրություն/</w:t>
            </w:r>
          </w:p>
          <w:p w:rsidR="00BB7491" w:rsidRPr="00BB7491" w:rsidRDefault="00BB7491" w:rsidP="00BB7491">
            <w:pPr>
              <w:spacing w:after="0" w:line="240" w:lineRule="auto"/>
              <w:rPr>
                <w:rFonts w:ascii="GHEA Grapalat" w:eastAsia="Times New Roman" w:hAnsi="GHEA Grapalat" w:cs="Tahoma"/>
                <w:color w:val="000000"/>
                <w:sz w:val="20"/>
                <w:szCs w:val="20"/>
                <w:lang w:val="en-US"/>
              </w:rPr>
            </w:pPr>
          </w:p>
          <w:p w:rsidR="00BB7491" w:rsidRPr="00BB7491" w:rsidRDefault="00BB7491" w:rsidP="00BB7491">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7491" w:rsidRPr="00BB7491" w:rsidRDefault="00BB7491" w:rsidP="00BB7491">
            <w:pPr>
              <w:spacing w:after="0" w:line="240" w:lineRule="auto"/>
              <w:rPr>
                <w:rFonts w:ascii="GHEA Grapalat" w:eastAsia="Times New Roman" w:hAnsi="GHEA Grapalat" w:cs="Tahoma"/>
                <w:color w:val="000000"/>
                <w:sz w:val="20"/>
                <w:szCs w:val="20"/>
                <w:lang w:val="en-US"/>
              </w:rPr>
            </w:pPr>
            <w:r w:rsidRPr="00BB7491">
              <w:rPr>
                <w:rFonts w:ascii="GHEA Grapalat" w:eastAsia="Times New Roman" w:hAnsi="GHEA Grapalat" w:cs="Tahoma"/>
                <w:color w:val="000000"/>
                <w:sz w:val="20"/>
                <w:szCs w:val="20"/>
                <w:lang w:val="en-US"/>
              </w:rPr>
              <w:t>2</w:t>
            </w:r>
            <w:r w:rsidRPr="00BB7491">
              <w:rPr>
                <w:rFonts w:ascii="GHEA Grapalat" w:eastAsia="Times New Roman" w:hAnsi="GHEA Grapalat" w:cs="Tahoma"/>
                <w:color w:val="000000"/>
                <w:sz w:val="20"/>
                <w:szCs w:val="20"/>
                <w:lang w:val="hy-AM"/>
              </w:rPr>
              <w:t>3</w:t>
            </w:r>
            <w:r w:rsidRPr="00BB7491">
              <w:rPr>
                <w:rFonts w:ascii="GHEA Grapalat" w:eastAsia="Times New Roman" w:hAnsi="GHEA Grapalat" w:cs="Tahoma"/>
                <w:color w:val="000000"/>
                <w:sz w:val="20"/>
                <w:szCs w:val="20"/>
                <w:lang w:val="en-US"/>
              </w:rPr>
              <w:t xml:space="preserve">.ա.   </w:t>
            </w:r>
            <w:r w:rsidRPr="00BB7491">
              <w:rPr>
                <w:rFonts w:ascii="GHEA Grapalat" w:eastAsia="Times New Roman" w:hAnsi="GHEA Grapalat" w:cs="Tahoma"/>
                <w:color w:val="000000"/>
                <w:sz w:val="20"/>
                <w:szCs w:val="20"/>
                <w:lang w:val="hy-AM"/>
              </w:rPr>
              <w:t>Վճարողին  սպասարկող ֆինանսական կազմակերպություն</w:t>
            </w:r>
          </w:p>
          <w:p w:rsidR="00BB7491" w:rsidRPr="00BB7491" w:rsidRDefault="00BB7491" w:rsidP="00BB7491">
            <w:pPr>
              <w:spacing w:after="0" w:line="240" w:lineRule="auto"/>
              <w:jc w:val="right"/>
              <w:rPr>
                <w:rFonts w:ascii="GHEA Grapalat" w:eastAsia="Times New Roman" w:hAnsi="GHEA Grapalat" w:cs="Tahoma"/>
                <w:color w:val="000000"/>
                <w:sz w:val="20"/>
                <w:szCs w:val="20"/>
                <w:lang w:val="en-US"/>
              </w:rPr>
            </w:pPr>
          </w:p>
          <w:p w:rsidR="00BB7491" w:rsidRPr="00BB7491" w:rsidRDefault="00BB7491" w:rsidP="00BB7491">
            <w:pPr>
              <w:spacing w:after="0" w:line="240" w:lineRule="auto"/>
              <w:jc w:val="right"/>
              <w:rPr>
                <w:rFonts w:ascii="GHEA Grapalat" w:eastAsia="Times New Roman" w:hAnsi="GHEA Grapalat" w:cs="Tahoma"/>
                <w:color w:val="000000"/>
                <w:sz w:val="20"/>
                <w:szCs w:val="20"/>
                <w:lang w:val="en-US"/>
              </w:rPr>
            </w:pPr>
          </w:p>
          <w:p w:rsidR="00BB7491" w:rsidRPr="00BB7491" w:rsidRDefault="00BB7491" w:rsidP="00BB7491">
            <w:pPr>
              <w:spacing w:after="0" w:line="240" w:lineRule="auto"/>
              <w:jc w:val="right"/>
              <w:rPr>
                <w:rFonts w:ascii="GHEA Grapalat" w:eastAsia="Times New Roman" w:hAnsi="GHEA Grapalat" w:cs="Tahoma"/>
                <w:color w:val="000000"/>
                <w:sz w:val="20"/>
                <w:szCs w:val="20"/>
                <w:lang w:val="en-US"/>
              </w:rPr>
            </w:pPr>
            <w:r w:rsidRPr="00BB7491">
              <w:rPr>
                <w:rFonts w:ascii="GHEA Grapalat" w:eastAsia="Times New Roman" w:hAnsi="GHEA Grapalat" w:cs="Tahoma"/>
                <w:color w:val="000000"/>
                <w:sz w:val="20"/>
                <w:szCs w:val="20"/>
                <w:lang w:val="en-US"/>
              </w:rPr>
              <w:t>/____________________/</w:t>
            </w:r>
          </w:p>
          <w:p w:rsidR="00BB7491" w:rsidRPr="00BB7491" w:rsidRDefault="00BB7491" w:rsidP="00BB7491">
            <w:pPr>
              <w:spacing w:after="0" w:line="240" w:lineRule="auto"/>
              <w:jc w:val="center"/>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en-US"/>
              </w:rPr>
              <w:t>/ստորագրություն/</w:t>
            </w:r>
          </w:p>
          <w:p w:rsidR="00BB7491" w:rsidRPr="00BB7491" w:rsidRDefault="00BB7491" w:rsidP="00BB7491">
            <w:pPr>
              <w:spacing w:after="0" w:line="240" w:lineRule="auto"/>
              <w:jc w:val="right"/>
              <w:rPr>
                <w:rFonts w:ascii="GHEA Grapalat" w:eastAsia="Times New Roman" w:hAnsi="GHEA Grapalat" w:cs="Arial"/>
                <w:sz w:val="20"/>
                <w:szCs w:val="20"/>
                <w:lang w:val="hy-AM"/>
              </w:rPr>
            </w:pPr>
          </w:p>
        </w:tc>
      </w:tr>
      <w:tr w:rsidR="00BB7491" w:rsidRPr="006717D3" w:rsidTr="00D6723C">
        <w:trPr>
          <w:trHeight w:val="2194"/>
        </w:trPr>
        <w:tc>
          <w:tcPr>
            <w:tcW w:w="5616" w:type="dxa"/>
            <w:tcBorders>
              <w:top w:val="nil"/>
              <w:left w:val="single" w:sz="4" w:space="0" w:color="auto"/>
              <w:bottom w:val="single" w:sz="4" w:space="0" w:color="auto"/>
              <w:right w:val="single" w:sz="4" w:space="0" w:color="auto"/>
            </w:tcBorders>
            <w:noWrap/>
            <w:vAlign w:val="bottom"/>
          </w:tcPr>
          <w:p w:rsidR="00BB7491" w:rsidRPr="00BB7491" w:rsidRDefault="00BB7491" w:rsidP="00BB7491">
            <w:pPr>
              <w:spacing w:after="0" w:line="240" w:lineRule="auto"/>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en-US"/>
              </w:rPr>
              <w:t>24.բ.                                                       Կ.Տ.</w:t>
            </w: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en-US"/>
              </w:rPr>
              <w:t>2</w:t>
            </w:r>
            <w:r w:rsidRPr="00BB7491">
              <w:rPr>
                <w:rFonts w:ascii="GHEA Grapalat" w:eastAsia="Times New Roman" w:hAnsi="GHEA Grapalat" w:cs="Sylfaen"/>
                <w:sz w:val="20"/>
                <w:szCs w:val="20"/>
                <w:lang w:val="hy-AM"/>
              </w:rPr>
              <w:t>4</w:t>
            </w:r>
            <w:r w:rsidRPr="00BB7491">
              <w:rPr>
                <w:rFonts w:ascii="GHEA Grapalat" w:eastAsia="Times New Roman" w:hAnsi="GHEA Grapalat" w:cs="Sylfaen"/>
                <w:sz w:val="20"/>
                <w:szCs w:val="20"/>
                <w:lang w:val="en-US"/>
              </w:rPr>
              <w:t>.</w:t>
            </w:r>
            <w:r w:rsidRPr="00BB7491">
              <w:rPr>
                <w:rFonts w:ascii="GHEA Grapalat" w:eastAsia="Times New Roman" w:hAnsi="GHEA Grapalat" w:cs="Sylfaen"/>
                <w:sz w:val="20"/>
                <w:szCs w:val="20"/>
                <w:lang w:val="hy-AM"/>
              </w:rPr>
              <w:t>գ</w:t>
            </w:r>
            <w:r w:rsidRPr="00BB7491">
              <w:rPr>
                <w:rFonts w:ascii="GHEA Grapalat" w:eastAsia="Times New Roman" w:hAnsi="GHEA Grapalat" w:cs="Tahoma"/>
                <w:color w:val="000000"/>
                <w:sz w:val="20"/>
                <w:szCs w:val="20"/>
                <w:lang w:val="en-US"/>
              </w:rPr>
              <w:t xml:space="preserve">                                                 "___" </w:t>
            </w:r>
            <w:r w:rsidRPr="00BB7491">
              <w:rPr>
                <w:rFonts w:ascii="GHEA Grapalat" w:eastAsia="Times New Roman" w:hAnsi="GHEA Grapalat" w:cs="Sylfaen"/>
                <w:color w:val="000000"/>
                <w:sz w:val="20"/>
                <w:szCs w:val="20"/>
                <w:lang w:val="en-US"/>
              </w:rPr>
              <w:t xml:space="preserve">___ </w:t>
            </w:r>
            <w:r w:rsidRPr="00BB7491">
              <w:rPr>
                <w:rFonts w:ascii="GHEA Grapalat" w:eastAsia="Times New Roman" w:hAnsi="GHEA Grapalat" w:cs="Tahoma"/>
                <w:color w:val="000000"/>
                <w:sz w:val="20"/>
                <w:szCs w:val="20"/>
                <w:lang w:val="en-US"/>
              </w:rPr>
              <w:t xml:space="preserve">20___ </w:t>
            </w:r>
            <w:r w:rsidRPr="00BB7491">
              <w:rPr>
                <w:rFonts w:ascii="GHEA Grapalat" w:eastAsia="Times New Roman" w:hAnsi="GHEA Grapalat" w:cs="Sylfaen"/>
                <w:color w:val="000000"/>
                <w:sz w:val="20"/>
                <w:szCs w:val="20"/>
                <w:lang w:val="en-US"/>
              </w:rPr>
              <w:t>թ.</w:t>
            </w: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BB7491" w:rsidRPr="00BB7491" w:rsidRDefault="00BB7491" w:rsidP="00BB7491">
            <w:pPr>
              <w:spacing w:after="0" w:line="240" w:lineRule="auto"/>
              <w:rPr>
                <w:rFonts w:ascii="GHEA Grapalat" w:eastAsia="Times New Roman" w:hAnsi="GHEA Grapalat" w:cs="Sylfaen"/>
                <w:sz w:val="20"/>
                <w:szCs w:val="20"/>
                <w:lang w:val="en-US"/>
              </w:rPr>
            </w:pPr>
            <w:r w:rsidRPr="00BB7491">
              <w:rPr>
                <w:rFonts w:ascii="GHEA Grapalat" w:eastAsia="Times New Roman" w:hAnsi="GHEA Grapalat" w:cs="Sylfaen"/>
                <w:sz w:val="20"/>
                <w:szCs w:val="20"/>
                <w:lang w:val="en-US"/>
              </w:rPr>
              <w:t xml:space="preserve">23.բ.                                                                 Կ.Տ.    </w:t>
            </w: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Sylfaen"/>
                <w:color w:val="000000"/>
                <w:sz w:val="20"/>
                <w:szCs w:val="20"/>
                <w:lang w:val="en-US"/>
              </w:rPr>
            </w:pPr>
            <w:r w:rsidRPr="00BB7491">
              <w:rPr>
                <w:rFonts w:ascii="GHEA Grapalat" w:eastAsia="Times New Roman" w:hAnsi="GHEA Grapalat" w:cs="Sylfaen"/>
                <w:sz w:val="20"/>
                <w:szCs w:val="20"/>
                <w:lang w:val="en-US"/>
              </w:rPr>
              <w:t>23.</w:t>
            </w:r>
            <w:r w:rsidRPr="00BB7491">
              <w:rPr>
                <w:rFonts w:ascii="GHEA Grapalat" w:eastAsia="Times New Roman" w:hAnsi="GHEA Grapalat" w:cs="Sylfaen"/>
                <w:sz w:val="20"/>
                <w:szCs w:val="20"/>
                <w:lang w:val="hy-AM"/>
              </w:rPr>
              <w:t>գ</w:t>
            </w:r>
            <w:r w:rsidRPr="00BB7491">
              <w:rPr>
                <w:rFonts w:ascii="GHEA Grapalat" w:eastAsia="Times New Roman" w:hAnsi="GHEA Grapalat" w:cs="Sylfaen"/>
                <w:sz w:val="20"/>
                <w:szCs w:val="20"/>
                <w:lang w:val="en-US"/>
              </w:rPr>
              <w:t xml:space="preserve">.Կատարման ամսաթիվը`           </w:t>
            </w:r>
            <w:r w:rsidRPr="00BB7491">
              <w:rPr>
                <w:rFonts w:ascii="GHEA Grapalat" w:eastAsia="Times New Roman" w:hAnsi="GHEA Grapalat" w:cs="Tahoma"/>
                <w:color w:val="000000"/>
                <w:sz w:val="20"/>
                <w:szCs w:val="20"/>
                <w:lang w:val="en-US"/>
              </w:rPr>
              <w:t xml:space="preserve">"___" </w:t>
            </w:r>
            <w:r w:rsidRPr="00BB7491">
              <w:rPr>
                <w:rFonts w:ascii="GHEA Grapalat" w:eastAsia="Times New Roman" w:hAnsi="GHEA Grapalat" w:cs="Sylfaen"/>
                <w:color w:val="000000"/>
                <w:sz w:val="20"/>
                <w:szCs w:val="20"/>
                <w:lang w:val="en-US"/>
              </w:rPr>
              <w:t xml:space="preserve">___ </w:t>
            </w:r>
            <w:r w:rsidRPr="00BB7491">
              <w:rPr>
                <w:rFonts w:ascii="GHEA Grapalat" w:eastAsia="Times New Roman" w:hAnsi="GHEA Grapalat" w:cs="Tahoma"/>
                <w:color w:val="000000"/>
                <w:sz w:val="20"/>
                <w:szCs w:val="20"/>
                <w:lang w:val="en-US"/>
              </w:rPr>
              <w:t>20___</w:t>
            </w:r>
            <w:r w:rsidRPr="00BB7491">
              <w:rPr>
                <w:rFonts w:ascii="GHEA Grapalat" w:eastAsia="Times New Roman" w:hAnsi="GHEA Grapalat" w:cs="Sylfaen"/>
                <w:color w:val="000000"/>
                <w:sz w:val="20"/>
                <w:szCs w:val="20"/>
                <w:lang w:val="en-US"/>
              </w:rPr>
              <w:t>թ.</w:t>
            </w:r>
          </w:p>
          <w:p w:rsidR="00BB7491" w:rsidRPr="00BB7491" w:rsidRDefault="00BB7491" w:rsidP="00BB7491">
            <w:pPr>
              <w:spacing w:after="0" w:line="240" w:lineRule="auto"/>
              <w:rPr>
                <w:rFonts w:ascii="GHEA Grapalat" w:eastAsia="Times New Roman" w:hAnsi="GHEA Grapalat" w:cs="Sylfaen"/>
                <w:color w:val="000000"/>
                <w:sz w:val="20"/>
                <w:szCs w:val="20"/>
                <w:lang w:val="en-US"/>
              </w:rPr>
            </w:pPr>
          </w:p>
          <w:p w:rsidR="00BB7491" w:rsidRPr="00BB7491" w:rsidRDefault="00BB7491" w:rsidP="00BB7491">
            <w:pPr>
              <w:spacing w:after="0" w:line="240" w:lineRule="auto"/>
              <w:rPr>
                <w:rFonts w:ascii="GHEA Grapalat" w:eastAsia="Times New Roman" w:hAnsi="GHEA Grapalat" w:cs="Sylfaen"/>
                <w:sz w:val="20"/>
                <w:szCs w:val="20"/>
                <w:lang w:val="en-US"/>
              </w:rPr>
            </w:pPr>
          </w:p>
          <w:p w:rsidR="00BB7491" w:rsidRPr="00BB7491" w:rsidRDefault="00BB7491" w:rsidP="00BB7491">
            <w:pPr>
              <w:spacing w:after="0" w:line="240" w:lineRule="auto"/>
              <w:jc w:val="right"/>
              <w:rPr>
                <w:rFonts w:ascii="GHEA Grapalat" w:eastAsia="Times New Roman" w:hAnsi="GHEA Grapalat" w:cs="Arial"/>
                <w:sz w:val="20"/>
                <w:szCs w:val="20"/>
                <w:lang w:val="en-US"/>
              </w:rPr>
            </w:pPr>
          </w:p>
        </w:tc>
      </w:tr>
    </w:tbl>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Times New Roman"/>
          <w:vanish/>
          <w:sz w:val="24"/>
          <w:szCs w:val="24"/>
          <w:lang w:val="en-US"/>
        </w:rPr>
      </w:pPr>
    </w:p>
    <w:p w:rsidR="00BB7491" w:rsidRPr="00BB7491" w:rsidRDefault="00BB7491" w:rsidP="00BB7491">
      <w:pPr>
        <w:spacing w:after="0" w:line="240" w:lineRule="auto"/>
        <w:jc w:val="center"/>
        <w:rPr>
          <w:rFonts w:ascii="GHEA Grapalat" w:eastAsia="Times New Roman" w:hAnsi="GHEA Grapalat" w:cs="Times New Roman"/>
          <w:b/>
          <w:lang w:val="en-US"/>
        </w:rPr>
      </w:pPr>
    </w:p>
    <w:p w:rsidR="00BB7491" w:rsidRPr="00BB7491" w:rsidRDefault="00BB7491" w:rsidP="00BB7491">
      <w:pPr>
        <w:spacing w:after="0" w:line="240" w:lineRule="auto"/>
        <w:jc w:val="center"/>
        <w:rPr>
          <w:rFonts w:ascii="GHEA Grapalat" w:eastAsia="Times New Roman" w:hAnsi="GHEA Grapalat" w:cs="Times New Roman"/>
          <w:b/>
          <w:lang w:val="nl-NL"/>
        </w:rPr>
      </w:pPr>
      <w:r w:rsidRPr="00BB7491">
        <w:rPr>
          <w:rFonts w:ascii="GHEA Grapalat" w:eastAsia="Times New Roman" w:hAnsi="GHEA Grapalat" w:cs="Times New Roman"/>
          <w:b/>
          <w:lang w:val="en-US"/>
        </w:rPr>
        <w:t>Վճարման</w:t>
      </w:r>
      <w:r w:rsidR="00E93F0B">
        <w:rPr>
          <w:rFonts w:ascii="GHEA Grapalat" w:eastAsia="Times New Roman" w:hAnsi="GHEA Grapalat" w:cs="Times New Roman"/>
          <w:b/>
          <w:lang w:val="en-US"/>
        </w:rPr>
        <w:t xml:space="preserve"> </w:t>
      </w:r>
      <w:r w:rsidRPr="00BB7491">
        <w:rPr>
          <w:rFonts w:ascii="GHEA Grapalat" w:eastAsia="Times New Roman" w:hAnsi="GHEA Grapalat" w:cs="Times New Roman"/>
          <w:b/>
          <w:lang w:val="en-US"/>
        </w:rPr>
        <w:t>պահանջագրի</w:t>
      </w:r>
      <w:r w:rsidR="00E93F0B">
        <w:rPr>
          <w:rFonts w:ascii="GHEA Grapalat" w:eastAsia="Times New Roman" w:hAnsi="GHEA Grapalat" w:cs="Times New Roman"/>
          <w:b/>
          <w:lang w:val="en-US"/>
        </w:rPr>
        <w:t xml:space="preserve"> </w:t>
      </w:r>
      <w:r w:rsidRPr="00BB7491">
        <w:rPr>
          <w:rFonts w:ascii="GHEA Grapalat" w:eastAsia="Times New Roman" w:hAnsi="GHEA Grapalat" w:cs="Times New Roman"/>
          <w:b/>
          <w:lang w:val="en-US"/>
        </w:rPr>
        <w:t>պարտադիր</w:t>
      </w:r>
      <w:r w:rsidR="00E93F0B">
        <w:rPr>
          <w:rFonts w:ascii="GHEA Grapalat" w:eastAsia="Times New Roman" w:hAnsi="GHEA Grapalat" w:cs="Times New Roman"/>
          <w:b/>
          <w:lang w:val="en-US"/>
        </w:rPr>
        <w:t xml:space="preserve"> </w:t>
      </w:r>
      <w:r w:rsidRPr="00BB7491">
        <w:rPr>
          <w:rFonts w:ascii="GHEA Grapalat" w:eastAsia="Times New Roman" w:hAnsi="GHEA Grapalat" w:cs="Times New Roman"/>
          <w:b/>
          <w:lang w:val="en-US"/>
        </w:rPr>
        <w:t>վավերապայմանները</w:t>
      </w:r>
      <w:r w:rsidR="00E93F0B">
        <w:rPr>
          <w:rFonts w:ascii="GHEA Grapalat" w:eastAsia="Times New Roman" w:hAnsi="GHEA Grapalat" w:cs="Times New Roman"/>
          <w:b/>
          <w:lang w:val="en-US"/>
        </w:rPr>
        <w:t xml:space="preserve"> </w:t>
      </w:r>
      <w:r w:rsidRPr="00BB7491">
        <w:rPr>
          <w:rFonts w:ascii="GHEA Grapalat" w:eastAsia="Times New Roman" w:hAnsi="GHEA Grapalat" w:cs="Times New Roman"/>
          <w:b/>
          <w:lang w:val="en-US"/>
        </w:rPr>
        <w:t>և</w:t>
      </w:r>
      <w:r w:rsidR="00E93F0B">
        <w:rPr>
          <w:rFonts w:ascii="GHEA Grapalat" w:eastAsia="Times New Roman" w:hAnsi="GHEA Grapalat" w:cs="Times New Roman"/>
          <w:b/>
          <w:lang w:val="en-US"/>
        </w:rPr>
        <w:t xml:space="preserve"> </w:t>
      </w:r>
      <w:r w:rsidRPr="00BB7491">
        <w:rPr>
          <w:rFonts w:ascii="GHEA Grapalat" w:eastAsia="Times New Roman" w:hAnsi="GHEA Grapalat" w:cs="Times New Roman"/>
          <w:b/>
          <w:lang w:val="en-US"/>
        </w:rPr>
        <w:t>լրացման</w:t>
      </w:r>
      <w:r w:rsidR="00E93F0B">
        <w:rPr>
          <w:rFonts w:ascii="GHEA Grapalat" w:eastAsia="Times New Roman" w:hAnsi="GHEA Grapalat" w:cs="Times New Roman"/>
          <w:b/>
          <w:lang w:val="en-US"/>
        </w:rPr>
        <w:t xml:space="preserve"> </w:t>
      </w:r>
      <w:r w:rsidRPr="00BB7491">
        <w:rPr>
          <w:rFonts w:ascii="GHEA Grapalat" w:eastAsia="Times New Roman" w:hAnsi="GHEA Grapalat" w:cs="Times New Roman"/>
          <w:b/>
          <w:lang w:val="hy-AM"/>
        </w:rPr>
        <w:t>ուղեցույց</w:t>
      </w:r>
      <w:r w:rsidRPr="00BB7491">
        <w:rPr>
          <w:rFonts w:ascii="GHEA Grapalat" w:eastAsia="Times New Roman" w:hAnsi="GHEA Grapalat" w:cs="Times New Roman"/>
          <w:b/>
          <w:lang w:val="en-US"/>
        </w:rPr>
        <w:t>ը</w:t>
      </w:r>
    </w:p>
    <w:p w:rsidR="00BB7491" w:rsidRPr="00BB7491" w:rsidRDefault="00BB7491" w:rsidP="00BB7491">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both"/>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Նշված դաշտի/</w:t>
            </w:r>
          </w:p>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hy-AM"/>
              </w:rPr>
            </w:pPr>
            <w:r w:rsidRPr="00BB7491">
              <w:rPr>
                <w:rFonts w:ascii="GHEA Grapalat" w:eastAsia="Times New Roman" w:hAnsi="GHEA Grapalat" w:cs="Times New Roman"/>
                <w:b/>
                <w:sz w:val="20"/>
                <w:szCs w:val="20"/>
                <w:lang w:val="en-US"/>
              </w:rPr>
              <w:t>Վավերապայմանի լրացման պահանջը</w:t>
            </w:r>
          </w:p>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w:t>
            </w:r>
            <w:r w:rsidRPr="00BB7491">
              <w:rPr>
                <w:rFonts w:ascii="GHEA Grapalat" w:eastAsia="Times New Roman" w:hAnsi="GHEA Grapalat" w:cs="Times New Roman"/>
                <w:b/>
                <w:sz w:val="20"/>
                <w:szCs w:val="20"/>
                <w:lang w:val="hy-AM"/>
              </w:rPr>
              <w:t>գնումների գործընթացի հետ կապված</w:t>
            </w:r>
            <w:r w:rsidRPr="00BB7491">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ind w:left="-588" w:firstLine="588"/>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Վավերապայմանը</w:t>
            </w:r>
          </w:p>
          <w:p w:rsidR="00BB7491" w:rsidRPr="00BB7491" w:rsidRDefault="00BB7491" w:rsidP="00BB7491">
            <w:pPr>
              <w:spacing w:after="0" w:line="240" w:lineRule="auto"/>
              <w:ind w:left="-588" w:firstLine="588"/>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 xml:space="preserve">լրացնող կողմը` </w:t>
            </w:r>
          </w:p>
          <w:p w:rsidR="00BB7491" w:rsidRPr="00BB7491" w:rsidRDefault="00BB7491" w:rsidP="00BB7491">
            <w:pPr>
              <w:spacing w:after="0" w:line="240" w:lineRule="auto"/>
              <w:ind w:left="-588" w:firstLine="588"/>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շահառուն կամ վճարողը</w:t>
            </w:r>
          </w:p>
          <w:p w:rsidR="00BB7491" w:rsidRPr="00BB7491" w:rsidRDefault="00BB7491" w:rsidP="00BB7491">
            <w:pPr>
              <w:spacing w:after="0" w:line="240" w:lineRule="auto"/>
              <w:ind w:left="-588" w:firstLine="588"/>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w:t>
            </w:r>
            <w:r w:rsidRPr="00BB7491">
              <w:rPr>
                <w:rFonts w:ascii="GHEA Grapalat" w:eastAsia="Times New Roman" w:hAnsi="GHEA Grapalat" w:cs="Times New Roman"/>
                <w:b/>
                <w:sz w:val="20"/>
                <w:szCs w:val="20"/>
                <w:lang w:val="hy-AM"/>
              </w:rPr>
              <w:t>գնումների գործընթացի հետ կապված</w:t>
            </w:r>
            <w:r w:rsidRPr="00BB7491">
              <w:rPr>
                <w:rFonts w:ascii="GHEA Grapalat" w:eastAsia="Times New Roman" w:hAnsi="GHEA Grapalat" w:cs="Times New Roman"/>
                <w:b/>
                <w:sz w:val="20"/>
                <w:szCs w:val="20"/>
                <w:lang w:val="en-US"/>
              </w:rPr>
              <w:t>)</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b/>
                <w:sz w:val="20"/>
                <w:szCs w:val="20"/>
                <w:lang w:val="en-US"/>
              </w:rPr>
            </w:pPr>
            <w:r w:rsidRPr="00BB7491">
              <w:rPr>
                <w:rFonts w:ascii="GHEA Grapalat" w:eastAsia="Times New Roman" w:hAnsi="GHEA Grapalat" w:cs="Times New Roman"/>
                <w:b/>
                <w:sz w:val="20"/>
                <w:szCs w:val="20"/>
                <w:lang w:val="en-US"/>
              </w:rPr>
              <w:t>5</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Փաստաթղթի վրա նախապես լրացված է &lt;Վճարման պահանջագիր&gt;</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both"/>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both"/>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ind w:left="132" w:hanging="132"/>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BB7491">
              <w:rPr>
                <w:rFonts w:ascii="GHEA Grapalat" w:eastAsia="Times New Roman" w:hAnsi="GHEA Grapalat" w:cs="Times New Roman"/>
                <w:sz w:val="20"/>
                <w:szCs w:val="20"/>
                <w:lang w:val="hy-AM"/>
              </w:rPr>
              <w:t xml:space="preserve">: </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both"/>
              <w:rPr>
                <w:rFonts w:ascii="GHEA Grapalat" w:eastAsia="Times New Roman" w:hAnsi="GHEA Grapalat" w:cs="Times New Roman"/>
                <w:sz w:val="20"/>
                <w:szCs w:val="20"/>
                <w:lang w:val="en-US"/>
              </w:rPr>
            </w:pPr>
            <w:r w:rsidRPr="00BB7491">
              <w:rPr>
                <w:rFonts w:ascii="GHEA Grapalat" w:eastAsia="Times New Roman" w:hAnsi="GHEA Grapalat" w:cs="Sylfaen"/>
                <w:sz w:val="20"/>
                <w:szCs w:val="20"/>
                <w:lang w:val="hy-AM"/>
              </w:rPr>
              <w:t>Վճարողի անվանումը</w:t>
            </w:r>
            <w:r w:rsidRPr="00BB7491">
              <w:rPr>
                <w:rFonts w:ascii="GHEA Grapalat" w:eastAsia="Times New Roman" w:hAnsi="GHEA Grapalat" w:cs="Sylfaen"/>
                <w:sz w:val="20"/>
                <w:szCs w:val="20"/>
                <w:lang w:val="en-US"/>
              </w:rPr>
              <w:t>,</w:t>
            </w:r>
            <w:r w:rsidRPr="00BB7491">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ind w:left="252" w:hanging="252"/>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վճարողի կողմից</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վճարողի կողմից</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վճարողի կողմից</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վճարողի կողմից</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lastRenderedPageBreak/>
              <w:t xml:space="preserve">լրացվում է վճարողի </w:t>
            </w:r>
            <w:r w:rsidRPr="00BB7491">
              <w:rPr>
                <w:rFonts w:ascii="GHEA Grapalat" w:eastAsia="Times New Roman" w:hAnsi="GHEA Grapalat" w:cs="Times New Roman"/>
                <w:sz w:val="20"/>
                <w:szCs w:val="20"/>
                <w:lang w:val="en-US"/>
              </w:rPr>
              <w:lastRenderedPageBreak/>
              <w:t>կողմից</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w:t>
            </w:r>
            <w:r w:rsidRPr="00BB7491">
              <w:rPr>
                <w:rFonts w:ascii="GHEA Grapalat" w:eastAsia="Times New Roman" w:hAnsi="GHEA Grapalat" w:cs="Sylfaen"/>
                <w:sz w:val="20"/>
                <w:szCs w:val="20"/>
                <w:lang w:val="hy-AM"/>
              </w:rPr>
              <w:t>ի  անվանումը</w:t>
            </w:r>
            <w:r w:rsidRPr="00BB7491">
              <w:rPr>
                <w:rFonts w:ascii="GHEA Grapalat" w:eastAsia="Times New Roman" w:hAnsi="GHEA Grapalat" w:cs="Sylfaen"/>
                <w:sz w:val="20"/>
                <w:szCs w:val="20"/>
                <w:lang w:val="en-US"/>
              </w:rPr>
              <w:t>,</w:t>
            </w:r>
            <w:r w:rsidRPr="00BB7491">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նախապես լրացվում է շահառուի կողմից` հրավերով</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շահառուի Հ</w:t>
            </w:r>
            <w:r w:rsidRPr="00BB7491">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Sylfaen"/>
                <w:sz w:val="20"/>
                <w:szCs w:val="20"/>
                <w:lang w:val="en-US"/>
              </w:rPr>
              <w:t xml:space="preserve"> (</w:t>
            </w:r>
            <w:r w:rsidRPr="00BB7491">
              <w:rPr>
                <w:rFonts w:ascii="GHEA Grapalat" w:eastAsia="Times New Roman" w:hAnsi="GHEA Grapalat" w:cs="Sylfaen"/>
                <w:sz w:val="20"/>
                <w:szCs w:val="20"/>
                <w:lang w:val="hy-AM"/>
              </w:rPr>
              <w:t>գնումների հետ կապված գործընթացում չի լրացվում</w:t>
            </w:r>
            <w:r w:rsidRPr="00BB7491">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Sylfaen"/>
                <w:sz w:val="20"/>
                <w:szCs w:val="20"/>
              </w:rPr>
              <w:t>(</w:t>
            </w:r>
            <w:r w:rsidRPr="00BB7491">
              <w:rPr>
                <w:rFonts w:ascii="GHEA Grapalat" w:eastAsia="Times New Roman" w:hAnsi="GHEA Grapalat" w:cs="Sylfaen"/>
                <w:sz w:val="20"/>
                <w:szCs w:val="20"/>
                <w:lang w:val="hy-AM"/>
              </w:rPr>
              <w:t>չի լրացվում</w:t>
            </w:r>
            <w:r w:rsidRPr="00BB7491">
              <w:rPr>
                <w:rFonts w:ascii="GHEA Grapalat" w:eastAsia="Times New Roman" w:hAnsi="GHEA Grapalat" w:cs="Sylfaen"/>
                <w:sz w:val="20"/>
                <w:szCs w:val="20"/>
              </w:rPr>
              <w:t>)</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նախապես լրացվում է շահառուի կողմից` հրավերով</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նախապես լրացվում է շահառուի կողմից` հրավերով</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շահառուի այն բանկային (</w:t>
            </w:r>
            <w:r w:rsidRPr="00BB7491">
              <w:rPr>
                <w:rFonts w:ascii="GHEA Grapalat" w:eastAsia="Times New Roman" w:hAnsi="GHEA Grapalat" w:cs="Times New Roman"/>
                <w:sz w:val="20"/>
                <w:szCs w:val="20"/>
                <w:lang w:val="hy-AM"/>
              </w:rPr>
              <w:t>գանձապետական</w:t>
            </w:r>
            <w:r w:rsidRPr="00BB7491">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նախապես լրացվում է շահառուի կողմից` հրավերով</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լրացվում է վճարողի կողմից</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Sylfaen"/>
                <w:sz w:val="20"/>
                <w:szCs w:val="20"/>
                <w:lang w:val="hy-AM"/>
              </w:rPr>
              <w:t>(չի լրացվում եւ չի կիրառվում)</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վճարողի կողմից</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 xml:space="preserve">Պարտադիր </w:t>
            </w:r>
            <w:r w:rsidRPr="00BB7491">
              <w:rPr>
                <w:rFonts w:ascii="GHEA Grapalat" w:eastAsia="Times New Roman" w:hAnsi="GHEA Grapalat" w:cs="Times New Roman"/>
                <w:sz w:val="20"/>
                <w:szCs w:val="20"/>
                <w:lang w:val="hy-AM"/>
              </w:rPr>
              <w:t xml:space="preserve">լրացվում է </w:t>
            </w:r>
            <w:r w:rsidRPr="00BB7491">
              <w:rPr>
                <w:rFonts w:ascii="GHEA Grapalat" w:eastAsia="Times New Roman" w:hAnsi="GHEA Grapalat" w:cs="Times New Roman"/>
                <w:sz w:val="20"/>
                <w:szCs w:val="20"/>
                <w:lang w:val="en-US"/>
              </w:rPr>
              <w:t>«</w:t>
            </w:r>
            <w:r w:rsidRPr="00BB7491">
              <w:rPr>
                <w:rFonts w:ascii="GHEA Grapalat" w:eastAsia="Times New Roman" w:hAnsi="GHEA Grapalat" w:cs="Times New Roman"/>
                <w:sz w:val="20"/>
                <w:szCs w:val="20"/>
                <w:lang w:val="hy-AM"/>
              </w:rPr>
              <w:t>պայմանագրի կատարման ապահովման համար</w:t>
            </w:r>
            <w:r w:rsidRPr="00BB7491">
              <w:rPr>
                <w:rFonts w:ascii="GHEA Grapalat" w:eastAsia="Times New Roman" w:hAnsi="GHEA Grapalat" w:cs="Times New Roman"/>
                <w:sz w:val="20"/>
                <w:szCs w:val="20"/>
                <w:lang w:val="en-US"/>
              </w:rPr>
              <w:t>»</w:t>
            </w:r>
            <w:r w:rsidRPr="00BB7491">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նախապես լրացվում է շահառուի կողմից` հրավերով</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B7491">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BB7491">
              <w:rPr>
                <w:rFonts w:ascii="GHEA Grapalat" w:eastAsia="Times New Roman" w:hAnsi="GHEA Grapalat" w:cs="Times New Roman"/>
                <w:sz w:val="20"/>
                <w:szCs w:val="20"/>
                <w:lang w:val="hy-AM"/>
              </w:rPr>
              <w:t>,</w:t>
            </w:r>
            <w:r w:rsidRPr="00BB7491">
              <w:rPr>
                <w:rFonts w:ascii="GHEA Grapalat" w:eastAsia="Times New Roman" w:hAnsi="GHEA Grapalat" w:cs="Times New Roman"/>
                <w:sz w:val="20"/>
                <w:szCs w:val="20"/>
                <w:lang w:val="en-US"/>
              </w:rPr>
              <w:t xml:space="preserve"> գնման ընթացակարգի ծածկագիրը</w:t>
            </w:r>
            <w:r w:rsidRPr="00BB7491">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lastRenderedPageBreak/>
              <w:t xml:space="preserve">լրացվում է </w:t>
            </w:r>
            <w:r w:rsidRPr="00BB7491">
              <w:rPr>
                <w:rFonts w:ascii="GHEA Grapalat" w:eastAsia="Times New Roman" w:hAnsi="GHEA Grapalat" w:cs="Times New Roman"/>
                <w:sz w:val="20"/>
                <w:szCs w:val="20"/>
                <w:lang w:val="hy-AM"/>
              </w:rPr>
              <w:t>շահառու</w:t>
            </w:r>
            <w:r w:rsidRPr="00BB7491">
              <w:rPr>
                <w:rFonts w:ascii="GHEA Grapalat" w:eastAsia="Times New Roman" w:hAnsi="GHEA Grapalat" w:cs="Times New Roman"/>
                <w:sz w:val="20"/>
                <w:szCs w:val="20"/>
                <w:lang w:val="en-US"/>
              </w:rPr>
              <w:t>ի կողմից</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Del="0010680B"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Sylfaen"/>
                <w:sz w:val="20"/>
                <w:szCs w:val="20"/>
                <w:lang w:val="hy-AM"/>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Sylfaen"/>
                <w:sz w:val="20"/>
                <w:szCs w:val="20"/>
                <w:lang w:val="hy-AM"/>
              </w:rPr>
            </w:pPr>
            <w:r w:rsidRPr="00BB7491">
              <w:rPr>
                <w:rFonts w:ascii="GHEA Grapalat" w:eastAsia="Times New Roman" w:hAnsi="GHEA Grapalat" w:cs="Sylfaen"/>
                <w:sz w:val="20"/>
                <w:szCs w:val="20"/>
                <w:lang w:val="hy-AM"/>
              </w:rPr>
              <w:t xml:space="preserve">լրացվում է &lt;ակցեպտավորված վճարում&gt; բառերը, </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նախապես լրացվում է շահառուի կողմից </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BB7491">
              <w:rPr>
                <w:rFonts w:ascii="GHEA Grapalat" w:eastAsia="Times New Roman" w:hAnsi="GHEA Grapalat" w:cs="Times New Roman"/>
                <w:sz w:val="20"/>
                <w:szCs w:val="20"/>
                <w:lang w:val="hy-AM"/>
              </w:rPr>
              <w:t>վճարողի բանկին</w:t>
            </w:r>
            <w:r w:rsidRPr="00BB7491">
              <w:rPr>
                <w:rFonts w:ascii="GHEA Grapalat" w:eastAsia="Times New Roman" w:hAnsi="GHEA Grapalat" w:cs="Times New Roman"/>
                <w:sz w:val="20"/>
                <w:szCs w:val="20"/>
                <w:lang w:val="en-US"/>
              </w:rPr>
              <w:t>)</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Եթ ե լրացվել է &lt;</w:t>
            </w:r>
            <w:r w:rsidRPr="00BB7491">
              <w:rPr>
                <w:rFonts w:ascii="GHEA Grapalat" w:eastAsia="Times New Roman" w:hAnsi="GHEA Grapalat" w:cs="Sylfaen"/>
                <w:sz w:val="20"/>
                <w:szCs w:val="20"/>
                <w:lang w:val="hy-AM"/>
              </w:rPr>
              <w:t>Վճարման կատարման հիմքեր&gt; դաշտը ապա այս տվյալը պարտադիր լրացվում է</w:t>
            </w:r>
            <w:r w:rsidRPr="00BB7491">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շահառուիկողմից</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2</w:t>
            </w:r>
            <w:r w:rsidRPr="00BB7491">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այս դաշտը լրացվում</w:t>
            </w:r>
            <w:r w:rsidRPr="00BB7491">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BB7491">
              <w:rPr>
                <w:rFonts w:ascii="GHEA Grapalat" w:eastAsia="Times New Roman" w:hAnsi="GHEA Grapalat" w:cs="Times New Roman"/>
                <w:sz w:val="20"/>
                <w:szCs w:val="20"/>
                <w:lang w:val="en-US"/>
              </w:rPr>
              <w:t xml:space="preserve"> եթե </w:t>
            </w:r>
            <w:r w:rsidRPr="00BB7491">
              <w:rPr>
                <w:rFonts w:ascii="GHEA Grapalat" w:eastAsia="Times New Roman" w:hAnsi="GHEA Grapalat" w:cs="Sylfaen"/>
                <w:sz w:val="20"/>
                <w:szCs w:val="20"/>
                <w:lang w:val="hy-AM"/>
              </w:rPr>
              <w:t xml:space="preserve">Վճարման պայմաններ դաշտում </w:t>
            </w:r>
            <w:r w:rsidRPr="00BB7491">
              <w:rPr>
                <w:rFonts w:ascii="GHEA Grapalat" w:eastAsia="Times New Roman" w:hAnsi="GHEA Grapalat" w:cs="Times New Roman"/>
                <w:sz w:val="20"/>
                <w:szCs w:val="20"/>
                <w:lang w:val="hy-AM"/>
              </w:rPr>
              <w:t>նշված է &lt;ակցեպտավորված վճարում&gt; ապա</w:t>
            </w:r>
            <w:r w:rsidRPr="00BB7491">
              <w:rPr>
                <w:rFonts w:ascii="GHEA Grapalat" w:eastAsia="Times New Roman" w:hAnsi="GHEA Grapalat" w:cs="Times New Roman"/>
                <w:sz w:val="20"/>
                <w:szCs w:val="20"/>
                <w:lang w:val="en-US"/>
              </w:rPr>
              <w:t>վճարող</w:t>
            </w:r>
            <w:r w:rsidRPr="00BB7491">
              <w:rPr>
                <w:rFonts w:ascii="GHEA Grapalat" w:eastAsia="Times New Roman" w:hAnsi="GHEA Grapalat" w:cs="Times New Roman"/>
                <w:sz w:val="20"/>
                <w:szCs w:val="20"/>
                <w:lang w:val="hy-AM"/>
              </w:rPr>
              <w:t xml:space="preserve">ը ստորագրելով՝ </w:t>
            </w:r>
            <w:r w:rsidRPr="00BB7491">
              <w:rPr>
                <w:rFonts w:ascii="GHEA Grapalat" w:eastAsia="Times New Roman" w:hAnsi="GHEA Grapalat" w:cs="Sylfaen"/>
                <w:sz w:val="20"/>
                <w:szCs w:val="20"/>
                <w:lang w:val="hy-AM"/>
              </w:rPr>
              <w:t xml:space="preserve">նախապես </w:t>
            </w:r>
            <w:r w:rsidRPr="00BB7491">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ստորագրվում է վճարողի կողմից կամ </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դրվում է վճարողի էլեկտրոնային ստորագրությունը</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vAlign w:val="center"/>
          </w:tcPr>
          <w:p w:rsidR="00BB7491" w:rsidRPr="00BB7491" w:rsidRDefault="00BB7491" w:rsidP="00BB7491">
            <w:pPr>
              <w:spacing w:after="0" w:line="240" w:lineRule="auto"/>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2</w:t>
            </w:r>
            <w:r w:rsidRPr="00BB7491">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պարտադիր` </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կնիքի առկայության դեպքում</w:t>
            </w:r>
            <w:r w:rsidRPr="00BB7491">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 xml:space="preserve">կնքվում է վճարողի կողմից </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թղթային եղանակով ներկայացնելիս</w:t>
            </w:r>
          </w:p>
        </w:tc>
      </w:tr>
      <w:tr w:rsidR="00BB7491" w:rsidRPr="00BB7491"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22</w:t>
            </w:r>
            <w:r w:rsidRPr="00BB749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r w:rsidRPr="00BB7491">
              <w:rPr>
                <w:rFonts w:ascii="GHEA Grapalat" w:eastAsia="Times New Roman" w:hAnsi="GHEA Grapalat" w:cs="Times New Roman"/>
                <w:sz w:val="20"/>
                <w:szCs w:val="20"/>
                <w:lang w:val="hy-AM"/>
              </w:rPr>
              <w:t>՝</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ստորագրվում է շահառուի կողմից</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vAlign w:val="center"/>
          </w:tcPr>
          <w:p w:rsidR="00BB7491" w:rsidRPr="00BB7491" w:rsidRDefault="00BB7491" w:rsidP="00BB7491">
            <w:pPr>
              <w:spacing w:after="0" w:line="240" w:lineRule="auto"/>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22</w:t>
            </w:r>
            <w:r w:rsidRPr="00BB749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պարտադիր` </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կնքվում է շահառուի կողմից</w:t>
            </w:r>
          </w:p>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թղթային եղանակով բանկ ներկայացնելիս</w:t>
            </w: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2</w:t>
            </w:r>
            <w:r w:rsidRPr="00BB7491">
              <w:rPr>
                <w:rFonts w:ascii="GHEA Grapalat" w:eastAsia="Times New Roman" w:hAnsi="GHEA Grapalat" w:cs="Times New Roman"/>
                <w:sz w:val="20"/>
                <w:szCs w:val="20"/>
                <w:lang w:val="hy-AM"/>
              </w:rPr>
              <w:t>3</w:t>
            </w:r>
            <w:r w:rsidRPr="00BB749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BB7491">
              <w:rPr>
                <w:rFonts w:ascii="GHEA Grapalat" w:eastAsia="Times New Roman" w:hAnsi="GHEA Grapalat" w:cs="Times New Roman"/>
                <w:sz w:val="20"/>
                <w:szCs w:val="20"/>
                <w:lang w:val="hy-AM"/>
              </w:rPr>
              <w:t>ը</w:t>
            </w:r>
            <w:r w:rsidRPr="00BB7491">
              <w:rPr>
                <w:rFonts w:ascii="GHEA Grapalat" w:eastAsia="Times New Roman" w:hAnsi="GHEA Grapalat" w:cs="Times New Roman"/>
                <w:sz w:val="20"/>
                <w:szCs w:val="20"/>
                <w:lang w:val="en-US"/>
              </w:rPr>
              <w:t xml:space="preserve"> թղթային եղանակով ներկայաց</w:t>
            </w:r>
            <w:r w:rsidRPr="00BB7491">
              <w:rPr>
                <w:rFonts w:ascii="GHEA Grapalat" w:eastAsia="Times New Roman" w:hAnsi="GHEA Grapalat" w:cs="Times New Roman"/>
                <w:sz w:val="20"/>
                <w:szCs w:val="20"/>
                <w:lang w:val="hy-AM"/>
              </w:rPr>
              <w:t>ված լի</w:t>
            </w:r>
            <w:r w:rsidRPr="00BB7491">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vAlign w:val="center"/>
          </w:tcPr>
          <w:p w:rsidR="00BB7491" w:rsidRPr="00BB7491" w:rsidRDefault="00BB7491" w:rsidP="00BB7491">
            <w:pPr>
              <w:spacing w:after="0" w:line="240" w:lineRule="auto"/>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lastRenderedPageBreak/>
              <w:t>2</w:t>
            </w:r>
            <w:r w:rsidRPr="00BB7491">
              <w:rPr>
                <w:rFonts w:ascii="GHEA Grapalat" w:eastAsia="Times New Roman" w:hAnsi="GHEA Grapalat" w:cs="Times New Roman"/>
                <w:sz w:val="20"/>
                <w:szCs w:val="20"/>
                <w:lang w:val="hy-AM"/>
              </w:rPr>
              <w:t>3</w:t>
            </w:r>
            <w:r w:rsidRPr="00BB749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BB7491">
              <w:rPr>
                <w:rFonts w:ascii="GHEA Grapalat" w:eastAsia="Times New Roman" w:hAnsi="GHEA Grapalat" w:cs="Times New Roman"/>
                <w:sz w:val="20"/>
                <w:szCs w:val="20"/>
                <w:lang w:val="hy-AM"/>
              </w:rPr>
              <w:t>դրոշմա</w:t>
            </w:r>
            <w:r w:rsidRPr="00BB7491">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BB7491">
              <w:rPr>
                <w:rFonts w:ascii="GHEA Grapalat" w:eastAsia="Times New Roman" w:hAnsi="GHEA Grapalat" w:cs="Times New Roman"/>
                <w:sz w:val="20"/>
                <w:szCs w:val="20"/>
                <w:lang w:val="hy-AM"/>
              </w:rPr>
              <w:t>ը</w:t>
            </w:r>
            <w:r w:rsidRPr="00BB7491">
              <w:rPr>
                <w:rFonts w:ascii="GHEA Grapalat" w:eastAsia="Times New Roman" w:hAnsi="GHEA Grapalat" w:cs="Times New Roman"/>
                <w:sz w:val="20"/>
                <w:szCs w:val="20"/>
                <w:lang w:val="en-US"/>
              </w:rPr>
              <w:t xml:space="preserve"> թղթային եղանակով ներկայաց</w:t>
            </w:r>
            <w:r w:rsidRPr="00BB7491">
              <w:rPr>
                <w:rFonts w:ascii="GHEA Grapalat" w:eastAsia="Times New Roman" w:hAnsi="GHEA Grapalat" w:cs="Times New Roman"/>
                <w:sz w:val="20"/>
                <w:szCs w:val="20"/>
                <w:lang w:val="hy-AM"/>
              </w:rPr>
              <w:t>ված լի</w:t>
            </w:r>
            <w:r w:rsidRPr="00BB7491">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en-US"/>
              </w:rPr>
              <w:t>2</w:t>
            </w:r>
            <w:r w:rsidRPr="00BB7491">
              <w:rPr>
                <w:rFonts w:ascii="GHEA Grapalat" w:eastAsia="Times New Roman" w:hAnsi="GHEA Grapalat" w:cs="Times New Roman"/>
                <w:sz w:val="20"/>
                <w:szCs w:val="20"/>
                <w:lang w:val="hy-AM"/>
              </w:rPr>
              <w:t>3</w:t>
            </w:r>
            <w:r w:rsidRPr="00BB7491">
              <w:rPr>
                <w:rFonts w:ascii="GHEA Grapalat" w:eastAsia="Times New Roman" w:hAnsi="GHEA Grapalat" w:cs="Times New Roman"/>
                <w:sz w:val="20"/>
                <w:szCs w:val="20"/>
                <w:lang w:val="en-US"/>
              </w:rPr>
              <w:t>.</w:t>
            </w:r>
            <w:r w:rsidRPr="00BB7491">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hy-AM"/>
              </w:rPr>
            </w:pPr>
            <w:r w:rsidRPr="00BB7491">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2</w:t>
            </w:r>
            <w:r w:rsidRPr="00BB7491">
              <w:rPr>
                <w:rFonts w:ascii="GHEA Grapalat" w:eastAsia="Times New Roman" w:hAnsi="GHEA Grapalat" w:cs="Times New Roman"/>
                <w:sz w:val="20"/>
                <w:szCs w:val="20"/>
                <w:lang w:val="hy-AM"/>
              </w:rPr>
              <w:t>4</w:t>
            </w:r>
            <w:r w:rsidRPr="00BB749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ոչ 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 xml:space="preserve">լրացվում է </w:t>
            </w:r>
            <w:r w:rsidRPr="00BB7491">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BB7491">
              <w:rPr>
                <w:rFonts w:ascii="GHEA Grapalat" w:eastAsia="Times New Roman" w:hAnsi="GHEA Grapalat" w:cs="Times New Roman"/>
                <w:sz w:val="20"/>
                <w:szCs w:val="20"/>
                <w:lang w:val="hy-AM"/>
              </w:rPr>
              <w:t xml:space="preserve">ը </w:t>
            </w:r>
            <w:r w:rsidRPr="00BB7491">
              <w:rPr>
                <w:rFonts w:ascii="GHEA Grapalat" w:eastAsia="Times New Roman" w:hAnsi="GHEA Grapalat" w:cs="Times New Roman"/>
                <w:sz w:val="20"/>
                <w:szCs w:val="20"/>
                <w:lang w:val="en-US"/>
              </w:rPr>
              <w:t xml:space="preserve"> ներկայաց</w:t>
            </w:r>
            <w:r w:rsidRPr="00BB7491">
              <w:rPr>
                <w:rFonts w:ascii="GHEA Grapalat" w:eastAsia="Times New Roman" w:hAnsi="GHEA Grapalat" w:cs="Times New Roman"/>
                <w:sz w:val="20"/>
                <w:szCs w:val="20"/>
                <w:lang w:val="hy-AM"/>
              </w:rPr>
              <w:t>վ</w:t>
            </w:r>
            <w:r w:rsidRPr="00BB7491">
              <w:rPr>
                <w:rFonts w:ascii="GHEA Grapalat" w:eastAsia="Times New Roman" w:hAnsi="GHEA Grapalat" w:cs="Times New Roman"/>
                <w:sz w:val="20"/>
                <w:szCs w:val="20"/>
                <w:lang w:val="en-US"/>
              </w:rPr>
              <w:t>ելու դեպքում</w:t>
            </w:r>
            <w:r w:rsidRPr="00BB7491">
              <w:rPr>
                <w:rFonts w:ascii="GHEA Grapalat" w:eastAsia="Times New Roman" w:hAnsi="GHEA Grapalat" w:cs="Times New Roman"/>
                <w:sz w:val="20"/>
                <w:szCs w:val="20"/>
                <w:lang w:val="hy-AM"/>
              </w:rPr>
              <w:t xml:space="preserve">, որտեղ </w:t>
            </w:r>
            <w:r w:rsidRPr="00BB7491">
              <w:rPr>
                <w:rFonts w:ascii="GHEA Grapalat" w:eastAsia="Times New Roman" w:hAnsi="GHEA Grapalat" w:cs="Times New Roman"/>
                <w:sz w:val="20"/>
                <w:szCs w:val="20"/>
                <w:lang w:val="en-US"/>
              </w:rPr>
              <w:t xml:space="preserve">աշխատակցի ստորագրությունը </w:t>
            </w:r>
            <w:r w:rsidRPr="00BB7491">
              <w:rPr>
                <w:rFonts w:ascii="GHEA Grapalat" w:eastAsia="Times New Roman" w:hAnsi="GHEA Grapalat" w:cs="Times New Roman"/>
                <w:sz w:val="20"/>
                <w:szCs w:val="20"/>
                <w:lang w:val="hy-AM"/>
              </w:rPr>
              <w:t xml:space="preserve">դրվում է </w:t>
            </w:r>
            <w:r w:rsidRPr="00BB7491">
              <w:rPr>
                <w:rFonts w:ascii="GHEA Grapalat" w:eastAsia="Times New Roman" w:hAnsi="GHEA Grapalat" w:cs="Times New Roman"/>
                <w:sz w:val="20"/>
                <w:szCs w:val="20"/>
                <w:lang w:val="en-US"/>
              </w:rPr>
              <w:t>թղթային եղանակով ներկայաց</w:t>
            </w:r>
            <w:r w:rsidRPr="00BB749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2</w:t>
            </w:r>
            <w:r w:rsidRPr="00BB7491">
              <w:rPr>
                <w:rFonts w:ascii="GHEA Grapalat" w:eastAsia="Times New Roman" w:hAnsi="GHEA Grapalat" w:cs="Times New Roman"/>
                <w:sz w:val="20"/>
                <w:szCs w:val="20"/>
                <w:lang w:val="hy-AM"/>
              </w:rPr>
              <w:t>4</w:t>
            </w:r>
            <w:r w:rsidRPr="00BB749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BB7491">
              <w:rPr>
                <w:rFonts w:ascii="GHEA Grapalat" w:eastAsia="Times New Roman" w:hAnsi="GHEA Grapalat" w:cs="Times New Roman"/>
                <w:sz w:val="20"/>
                <w:szCs w:val="20"/>
                <w:lang w:val="hy-AM"/>
              </w:rPr>
              <w:t>դրոշմա</w:t>
            </w:r>
            <w:r w:rsidRPr="00BB7491">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 xml:space="preserve">ոչ </w:t>
            </w: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 xml:space="preserve">լրացվում է </w:t>
            </w:r>
            <w:r w:rsidRPr="00BB7491">
              <w:rPr>
                <w:rFonts w:ascii="GHEA Grapalat" w:eastAsia="Times New Roman" w:hAnsi="GHEA Grapalat" w:cs="Times New Roman"/>
                <w:sz w:val="20"/>
                <w:szCs w:val="20"/>
                <w:lang w:val="en-US"/>
              </w:rPr>
              <w:t xml:space="preserve">վճարման պահանջագիրը </w:t>
            </w:r>
            <w:r w:rsidRPr="00BB7491">
              <w:rPr>
                <w:rFonts w:ascii="GHEA Grapalat" w:eastAsia="Times New Roman" w:hAnsi="GHEA Grapalat" w:cs="Times New Roman"/>
                <w:sz w:val="20"/>
                <w:szCs w:val="20"/>
                <w:lang w:val="hy-AM"/>
              </w:rPr>
              <w:t xml:space="preserve">վերջինիս </w:t>
            </w:r>
            <w:r w:rsidRPr="00BB7491">
              <w:rPr>
                <w:rFonts w:ascii="GHEA Grapalat" w:eastAsia="Times New Roman" w:hAnsi="GHEA Grapalat" w:cs="Times New Roman"/>
                <w:sz w:val="20"/>
                <w:szCs w:val="20"/>
                <w:lang w:val="en-US"/>
              </w:rPr>
              <w:t>ներկայաց</w:t>
            </w:r>
            <w:r w:rsidRPr="00BB7491">
              <w:rPr>
                <w:rFonts w:ascii="GHEA Grapalat" w:eastAsia="Times New Roman" w:hAnsi="GHEA Grapalat" w:cs="Times New Roman"/>
                <w:sz w:val="20"/>
                <w:szCs w:val="20"/>
                <w:lang w:val="hy-AM"/>
              </w:rPr>
              <w:t>վ</w:t>
            </w:r>
            <w:r w:rsidRPr="00BB7491">
              <w:rPr>
                <w:rFonts w:ascii="GHEA Grapalat" w:eastAsia="Times New Roman" w:hAnsi="GHEA Grapalat" w:cs="Times New Roman"/>
                <w:sz w:val="20"/>
                <w:szCs w:val="20"/>
                <w:lang w:val="en-US"/>
              </w:rPr>
              <w:t>ելու դեպքում</w:t>
            </w:r>
            <w:r w:rsidRPr="00BB7491">
              <w:rPr>
                <w:rFonts w:ascii="GHEA Grapalat" w:eastAsia="Times New Roman" w:hAnsi="GHEA Grapalat" w:cs="Times New Roman"/>
                <w:sz w:val="20"/>
                <w:szCs w:val="20"/>
                <w:lang w:val="hy-AM"/>
              </w:rPr>
              <w:t xml:space="preserve">, որտեղ  դրոշմակնիքըդրվում է </w:t>
            </w:r>
            <w:r w:rsidRPr="00BB7491">
              <w:rPr>
                <w:rFonts w:ascii="GHEA Grapalat" w:eastAsia="Times New Roman" w:hAnsi="GHEA Grapalat" w:cs="Times New Roman"/>
                <w:sz w:val="20"/>
                <w:szCs w:val="20"/>
                <w:lang w:val="en-US"/>
              </w:rPr>
              <w:t>թղթային եղանակով ներկայաց</w:t>
            </w:r>
            <w:r w:rsidRPr="00BB749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r w:rsidR="00BB7491" w:rsidRPr="006717D3" w:rsidTr="00D6723C">
        <w:tc>
          <w:tcPr>
            <w:tcW w:w="72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2</w:t>
            </w:r>
            <w:r w:rsidRPr="00BB7491">
              <w:rPr>
                <w:rFonts w:ascii="GHEA Grapalat" w:eastAsia="Times New Roman" w:hAnsi="GHEA Grapalat" w:cs="Times New Roman"/>
                <w:sz w:val="20"/>
                <w:szCs w:val="20"/>
                <w:lang w:val="hy-AM"/>
              </w:rPr>
              <w:t>4</w:t>
            </w:r>
            <w:r w:rsidRPr="00BB7491">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 xml:space="preserve">ոչ </w:t>
            </w:r>
            <w:r w:rsidRPr="00BB7491">
              <w:rPr>
                <w:rFonts w:ascii="GHEA Grapalat" w:eastAsia="Times New Roman" w:hAnsi="GHEA Grapalat" w:cs="Times New Roman"/>
                <w:sz w:val="20"/>
                <w:szCs w:val="20"/>
                <w:lang w:val="en-US"/>
              </w:rPr>
              <w:t>պարտադիր</w:t>
            </w:r>
          </w:p>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r w:rsidRPr="00BB7491">
              <w:rPr>
                <w:rFonts w:ascii="GHEA Grapalat" w:eastAsia="Times New Roman" w:hAnsi="GHEA Grapalat" w:cs="Times New Roman"/>
                <w:sz w:val="20"/>
                <w:szCs w:val="20"/>
                <w:lang w:val="hy-AM"/>
              </w:rPr>
              <w:t xml:space="preserve">լրացվում է </w:t>
            </w:r>
            <w:r w:rsidRPr="00BB7491">
              <w:rPr>
                <w:rFonts w:ascii="GHEA Grapalat" w:eastAsia="Times New Roman" w:hAnsi="GHEA Grapalat" w:cs="Times New Roman"/>
                <w:sz w:val="20"/>
                <w:szCs w:val="20"/>
                <w:lang w:val="en-US"/>
              </w:rPr>
              <w:t xml:space="preserve">վճարման պահանջագիրը </w:t>
            </w:r>
            <w:r w:rsidRPr="00BB7491">
              <w:rPr>
                <w:rFonts w:ascii="GHEA Grapalat" w:eastAsia="Times New Roman" w:hAnsi="GHEA Grapalat" w:cs="Times New Roman"/>
                <w:sz w:val="20"/>
                <w:szCs w:val="20"/>
                <w:lang w:val="hy-AM"/>
              </w:rPr>
              <w:t xml:space="preserve">վերջինիս </w:t>
            </w:r>
            <w:r w:rsidRPr="00BB7491">
              <w:rPr>
                <w:rFonts w:ascii="GHEA Grapalat" w:eastAsia="Times New Roman" w:hAnsi="GHEA Grapalat" w:cs="Times New Roman"/>
                <w:sz w:val="20"/>
                <w:szCs w:val="20"/>
                <w:lang w:val="en-US"/>
              </w:rPr>
              <w:t>ներկայաց</w:t>
            </w:r>
            <w:r w:rsidRPr="00BB7491">
              <w:rPr>
                <w:rFonts w:ascii="GHEA Grapalat" w:eastAsia="Times New Roman" w:hAnsi="GHEA Grapalat" w:cs="Times New Roman"/>
                <w:sz w:val="20"/>
                <w:szCs w:val="20"/>
                <w:lang w:val="hy-AM"/>
              </w:rPr>
              <w:t>վ</w:t>
            </w:r>
            <w:r w:rsidRPr="00BB7491">
              <w:rPr>
                <w:rFonts w:ascii="GHEA Grapalat" w:eastAsia="Times New Roman" w:hAnsi="GHEA Grapalat" w:cs="Times New Roman"/>
                <w:sz w:val="20"/>
                <w:szCs w:val="20"/>
                <w:lang w:val="en-US"/>
              </w:rPr>
              <w:t>ելու դեպքում</w:t>
            </w:r>
            <w:r w:rsidRPr="00BB7491">
              <w:rPr>
                <w:rFonts w:ascii="GHEA Grapalat" w:eastAsia="Times New Roman" w:hAnsi="GHEA Grapalat" w:cs="Times New Roman"/>
                <w:sz w:val="20"/>
                <w:szCs w:val="20"/>
                <w:lang w:val="hy-AM"/>
              </w:rPr>
              <w:t xml:space="preserve">,   որտեղ  սույն տվյալներըդրվում են </w:t>
            </w:r>
            <w:r w:rsidRPr="00BB7491">
              <w:rPr>
                <w:rFonts w:ascii="GHEA Grapalat" w:eastAsia="Times New Roman" w:hAnsi="GHEA Grapalat" w:cs="Times New Roman"/>
                <w:sz w:val="20"/>
                <w:szCs w:val="20"/>
                <w:lang w:val="en-US"/>
              </w:rPr>
              <w:t>թղթային եղանակով ներկայաց</w:t>
            </w:r>
            <w:r w:rsidRPr="00BB749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7491" w:rsidRPr="00BB7491" w:rsidRDefault="00BB7491" w:rsidP="00BB7491">
            <w:pPr>
              <w:spacing w:after="0" w:line="240" w:lineRule="auto"/>
              <w:jc w:val="center"/>
              <w:rPr>
                <w:rFonts w:ascii="GHEA Grapalat" w:eastAsia="Times New Roman" w:hAnsi="GHEA Grapalat" w:cs="Times New Roman"/>
                <w:sz w:val="20"/>
                <w:szCs w:val="20"/>
                <w:lang w:val="en-US"/>
              </w:rPr>
            </w:pPr>
          </w:p>
        </w:tc>
      </w:tr>
    </w:tbl>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240" w:lineRule="auto"/>
        <w:rPr>
          <w:rFonts w:ascii="GHEA Grapalat" w:eastAsia="Times New Roman" w:hAnsi="GHEA Grapalat" w:cs="Times New Roman"/>
          <w:sz w:val="24"/>
          <w:szCs w:val="24"/>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BB7491" w:rsidRPr="00BB7491" w:rsidRDefault="00BB7491" w:rsidP="00BB7491">
      <w:pPr>
        <w:spacing w:after="0" w:line="360" w:lineRule="auto"/>
        <w:ind w:firstLine="720"/>
        <w:jc w:val="right"/>
        <w:rPr>
          <w:rFonts w:ascii="GHEA Grapalat" w:eastAsia="Times New Roman" w:hAnsi="GHEA Grapalat" w:cs="Sylfaen"/>
          <w:sz w:val="20"/>
          <w:szCs w:val="20"/>
          <w:lang w:val="en-US"/>
        </w:rPr>
      </w:pPr>
    </w:p>
    <w:p w:rsidR="009A04DD" w:rsidRPr="00BB7491" w:rsidRDefault="009A04DD">
      <w:pPr>
        <w:rPr>
          <w:lang w:val="en-US"/>
        </w:rPr>
      </w:pPr>
    </w:p>
    <w:sectPr w:rsidR="009A04DD" w:rsidRPr="00BB7491" w:rsidSect="00D6723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EBA" w:rsidRDefault="00685EBA" w:rsidP="00BB7491">
      <w:pPr>
        <w:spacing w:after="0" w:line="240" w:lineRule="auto"/>
      </w:pPr>
      <w:r>
        <w:separator/>
      </w:r>
    </w:p>
  </w:endnote>
  <w:endnote w:type="continuationSeparator" w:id="0">
    <w:p w:rsidR="00685EBA" w:rsidRDefault="00685EBA" w:rsidP="00BB7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EBA" w:rsidRDefault="00685EBA" w:rsidP="00BB7491">
      <w:pPr>
        <w:spacing w:after="0" w:line="240" w:lineRule="auto"/>
      </w:pPr>
      <w:r>
        <w:separator/>
      </w:r>
    </w:p>
  </w:footnote>
  <w:footnote w:type="continuationSeparator" w:id="0">
    <w:p w:rsidR="00685EBA" w:rsidRDefault="00685EBA" w:rsidP="00BB7491">
      <w:pPr>
        <w:spacing w:after="0" w:line="240" w:lineRule="auto"/>
      </w:pPr>
      <w:r>
        <w:continuationSeparator/>
      </w:r>
    </w:p>
  </w:footnote>
  <w:footnote w:id="1">
    <w:p w:rsidR="00B60234" w:rsidRPr="00682A99" w:rsidRDefault="00B60234" w:rsidP="00BB7491">
      <w:pPr>
        <w:pStyle w:val="af2"/>
        <w:jc w:val="both"/>
        <w:rPr>
          <w:lang w:val="en-US"/>
        </w:rPr>
      </w:pPr>
      <w:r w:rsidRPr="00CA7342">
        <w:rPr>
          <w:rStyle w:val="af6"/>
        </w:rPr>
        <w:footnoteRef/>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2">
    <w:p w:rsidR="00B60234" w:rsidRPr="00CA7342" w:rsidDel="003E6413" w:rsidRDefault="00B60234" w:rsidP="00BB7491">
      <w:pPr>
        <w:pStyle w:val="af2"/>
        <w:jc w:val="both"/>
        <w:rPr>
          <w:del w:id="12" w:author="Sergey Shahnazaryan" w:date="2019-05-15T10:56:00Z"/>
          <w:lang w:val="en-US"/>
        </w:rPr>
      </w:pPr>
      <w:r w:rsidRPr="00CA7342">
        <w:rPr>
          <w:rStyle w:val="af6"/>
        </w:rPr>
        <w:footnoteRef/>
      </w:r>
      <w:r w:rsidRPr="00CA7342">
        <w:rPr>
          <w:rFonts w:ascii="GHEA Grapalat" w:hAnsi="GHEA Grapalat" w:cs="Sylfaen"/>
          <w:i/>
          <w:sz w:val="16"/>
          <w:szCs w:val="16"/>
        </w:rPr>
        <w:t>Եթե</w:t>
      </w:r>
      <w:r w:rsidRPr="0051336F">
        <w:rPr>
          <w:rFonts w:ascii="GHEA Grapalat" w:hAnsi="GHEA Grapalat" w:cs="Sylfaen"/>
          <w:i/>
          <w:sz w:val="16"/>
          <w:szCs w:val="16"/>
          <w:lang w:val="en-US"/>
        </w:rPr>
        <w:t xml:space="preserve"> </w:t>
      </w:r>
      <w:r w:rsidRPr="00CA7342">
        <w:rPr>
          <w:rFonts w:ascii="GHEA Grapalat" w:hAnsi="GHEA Grapalat" w:cs="Sylfaen"/>
          <w:i/>
          <w:sz w:val="16"/>
          <w:szCs w:val="16"/>
          <w:lang w:val="en-US"/>
        </w:rPr>
        <w:t>տվյալ</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ընթացակարգի</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չափաբաժինների</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քանակը</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գերազանցում</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է</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յոթանասունհինգ</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չափաբաժինը</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ապա</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սույն</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նախադասությունը</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հրավերից</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հանվում</w:t>
      </w:r>
      <w:r w:rsidRPr="0051336F">
        <w:rPr>
          <w:rFonts w:ascii="GHEA Grapalat" w:hAnsi="GHEA Grapalat" w:cs="Sylfaen"/>
          <w:i/>
          <w:sz w:val="16"/>
          <w:szCs w:val="16"/>
          <w:lang w:val="en-US"/>
        </w:rPr>
        <w:t xml:space="preserve"> </w:t>
      </w:r>
      <w:r w:rsidRPr="00CA7342">
        <w:rPr>
          <w:rFonts w:ascii="GHEA Grapalat" w:hAnsi="GHEA Grapalat" w:cs="Sylfaen"/>
          <w:i/>
          <w:sz w:val="16"/>
          <w:szCs w:val="16"/>
        </w:rPr>
        <w:t>է</w:t>
      </w:r>
      <w:r w:rsidRPr="0051336F">
        <w:rPr>
          <w:rFonts w:ascii="GHEA Grapalat" w:hAnsi="GHEA Grapalat" w:cs="Sylfaen"/>
          <w:i/>
          <w:sz w:val="16"/>
          <w:szCs w:val="16"/>
          <w:lang w:val="en-US"/>
        </w:rPr>
        <w:t>:</w:t>
      </w:r>
    </w:p>
  </w:footnote>
  <w:footnote w:id="3">
    <w:p w:rsidR="00B60234" w:rsidRPr="002E31CA" w:rsidRDefault="00B60234" w:rsidP="00BB7491">
      <w:pPr>
        <w:pStyle w:val="af2"/>
        <w:rPr>
          <w:rFonts w:ascii="Sylfaen" w:hAnsi="Sylfaen"/>
          <w:lang w:val="en-US"/>
        </w:rPr>
      </w:pPr>
      <w:r w:rsidRPr="00D17258">
        <w:rPr>
          <w:rFonts w:ascii="GHEA Grapalat" w:hAnsi="GHEA Grapalat" w:cs="Sylfaen"/>
          <w:i/>
          <w:sz w:val="16"/>
          <w:szCs w:val="16"/>
          <w:vertAlign w:val="superscript"/>
        </w:rPr>
        <w:footnoteRef/>
      </w:r>
      <w:r w:rsidRPr="002E31CA">
        <w:rPr>
          <w:rFonts w:ascii="GHEA Grapalat" w:hAnsi="GHEA Grapalat" w:cs="Sylfaen"/>
          <w:i/>
          <w:sz w:val="16"/>
          <w:szCs w:val="16"/>
        </w:rPr>
        <w:t>Սույն</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նախադասությունը</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հրավերից</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հանվում</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է</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եթե</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գնման</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ընթացակարգը</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չի</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կազմակերպվում</w:t>
      </w:r>
      <w:r w:rsidRPr="0051336F">
        <w:rPr>
          <w:rFonts w:ascii="GHEA Grapalat" w:hAnsi="GHEA Grapalat" w:cs="Sylfaen"/>
          <w:i/>
          <w:sz w:val="16"/>
          <w:szCs w:val="16"/>
          <w:lang w:val="en-US"/>
        </w:rPr>
        <w:t xml:space="preserve"> </w:t>
      </w:r>
      <w:r w:rsidRPr="002E31CA">
        <w:rPr>
          <w:rFonts w:ascii="GHEA Grapalat" w:hAnsi="GHEA Grapalat" w:cs="Sylfaen"/>
          <w:i/>
          <w:sz w:val="16"/>
          <w:szCs w:val="16"/>
        </w:rPr>
        <w:t>չափաբաժիններով</w:t>
      </w:r>
      <w:r w:rsidRPr="0051336F">
        <w:rPr>
          <w:rFonts w:ascii="GHEA Grapalat" w:hAnsi="GHEA Grapalat" w:cs="Sylfaen"/>
          <w:i/>
          <w:sz w:val="16"/>
          <w:szCs w:val="16"/>
          <w:lang w:val="en-US"/>
        </w:rPr>
        <w:t>:</w:t>
      </w:r>
    </w:p>
  </w:footnote>
  <w:footnote w:id="4">
    <w:p w:rsidR="00B60234" w:rsidRPr="0027052A" w:rsidRDefault="00B60234" w:rsidP="00BB7491">
      <w:pPr>
        <w:pStyle w:val="af2"/>
        <w:rPr>
          <w:lang w:val="en-US"/>
        </w:rPr>
      </w:pPr>
      <w:r>
        <w:rPr>
          <w:rStyle w:val="af6"/>
        </w:rPr>
        <w:footnoteRef/>
      </w:r>
      <w:r w:rsidRPr="0027052A">
        <w:rPr>
          <w:rFonts w:ascii="GHEA Grapalat" w:hAnsi="GHEA Grapalat" w:cs="Sylfaen"/>
          <w:i/>
          <w:sz w:val="16"/>
          <w:szCs w:val="16"/>
        </w:rPr>
        <w:t>Սույն</w:t>
      </w:r>
      <w:r w:rsidRPr="0051336F">
        <w:rPr>
          <w:rFonts w:ascii="GHEA Grapalat" w:hAnsi="GHEA Grapalat" w:cs="Sylfaen"/>
          <w:i/>
          <w:sz w:val="16"/>
          <w:szCs w:val="16"/>
          <w:lang w:val="en-US"/>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հրավերից</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հանվում</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է</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եթե</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գնման</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ընթացակարգը</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չի</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կազմակերպվում</w:t>
      </w:r>
      <w:r w:rsidRPr="0051336F">
        <w:rPr>
          <w:rFonts w:ascii="GHEA Grapalat" w:hAnsi="GHEA Grapalat" w:cs="Sylfaen"/>
          <w:i/>
          <w:sz w:val="16"/>
          <w:szCs w:val="16"/>
          <w:lang w:val="en-US"/>
        </w:rPr>
        <w:t xml:space="preserve"> </w:t>
      </w:r>
      <w:r w:rsidRPr="0027052A">
        <w:rPr>
          <w:rFonts w:ascii="GHEA Grapalat" w:hAnsi="GHEA Grapalat" w:cs="Sylfaen"/>
          <w:i/>
          <w:sz w:val="16"/>
          <w:szCs w:val="16"/>
        </w:rPr>
        <w:t>չափաբաժիններով</w:t>
      </w:r>
      <w:r w:rsidRPr="0051336F">
        <w:rPr>
          <w:rFonts w:ascii="GHEA Grapalat" w:hAnsi="GHEA Grapalat" w:cs="Sylfaen"/>
          <w:i/>
          <w:sz w:val="16"/>
          <w:szCs w:val="16"/>
          <w:lang w:val="en-US"/>
        </w:rPr>
        <w:t>:</w:t>
      </w:r>
    </w:p>
  </w:footnote>
  <w:footnote w:id="5">
    <w:p w:rsidR="00B60234" w:rsidRPr="00A10D1E" w:rsidRDefault="00B60234" w:rsidP="00BB7491">
      <w:pPr>
        <w:pStyle w:val="af2"/>
        <w:rPr>
          <w:rFonts w:ascii="GHEA Grapalat" w:hAnsi="GHEA Grapalat"/>
          <w:lang w:val="en-US"/>
        </w:rPr>
      </w:pPr>
      <w:r w:rsidRPr="00AE679C">
        <w:rPr>
          <w:rFonts w:ascii="GHEA Grapalat" w:hAnsi="GHEA Grapalat" w:cs="Sylfaen"/>
          <w:i/>
          <w:sz w:val="16"/>
          <w:szCs w:val="16"/>
          <w:vertAlign w:val="superscript"/>
        </w:rPr>
        <w:footnoteRef/>
      </w:r>
      <w:r w:rsidRPr="0051336F">
        <w:rPr>
          <w:rFonts w:ascii="GHEA Grapalat" w:hAnsi="GHEA Grapalat" w:cs="Sylfaen"/>
          <w:i/>
          <w:sz w:val="16"/>
          <w:szCs w:val="16"/>
          <w:lang w:val="en-US"/>
        </w:rPr>
        <w:t xml:space="preserve"> </w:t>
      </w:r>
      <w:r w:rsidRPr="00AE679C">
        <w:rPr>
          <w:rFonts w:ascii="GHEA Grapalat" w:hAnsi="GHEA Grapalat" w:cs="Sylfaen"/>
          <w:i/>
          <w:sz w:val="16"/>
          <w:szCs w:val="16"/>
        </w:rPr>
        <w:t>Սույն</w:t>
      </w:r>
      <w:r w:rsidRPr="0051336F">
        <w:rPr>
          <w:rFonts w:ascii="GHEA Grapalat" w:hAnsi="GHEA Grapalat" w:cs="Sylfaen"/>
          <w:i/>
          <w:sz w:val="16"/>
          <w:szCs w:val="16"/>
          <w:lang w:val="en-US"/>
        </w:rPr>
        <w:t xml:space="preserve"> </w:t>
      </w:r>
      <w:r w:rsidRPr="00AE679C">
        <w:rPr>
          <w:rFonts w:ascii="GHEA Grapalat" w:hAnsi="GHEA Grapalat" w:cs="Sylfaen"/>
          <w:i/>
          <w:sz w:val="16"/>
          <w:szCs w:val="16"/>
        </w:rPr>
        <w:t>կետը</w:t>
      </w:r>
      <w:r w:rsidRPr="0051336F">
        <w:rPr>
          <w:rFonts w:ascii="GHEA Grapalat" w:hAnsi="GHEA Grapalat" w:cs="Sylfaen"/>
          <w:i/>
          <w:sz w:val="16"/>
          <w:szCs w:val="16"/>
          <w:lang w:val="en-US"/>
        </w:rPr>
        <w:t xml:space="preserve"> </w:t>
      </w:r>
      <w:r w:rsidRPr="00AE679C">
        <w:rPr>
          <w:rFonts w:ascii="GHEA Grapalat" w:hAnsi="GHEA Grapalat" w:cs="Sylfaen"/>
          <w:i/>
          <w:sz w:val="16"/>
          <w:szCs w:val="16"/>
        </w:rPr>
        <w:t>խմբագրվում</w:t>
      </w:r>
      <w:r w:rsidRPr="0051336F">
        <w:rPr>
          <w:rFonts w:ascii="GHEA Grapalat" w:hAnsi="GHEA Grapalat" w:cs="Sylfaen"/>
          <w:i/>
          <w:sz w:val="16"/>
          <w:szCs w:val="16"/>
          <w:lang w:val="en-US"/>
        </w:rPr>
        <w:t xml:space="preserve"> </w:t>
      </w:r>
      <w:r w:rsidRPr="00AE679C">
        <w:rPr>
          <w:rFonts w:ascii="GHEA Grapalat" w:hAnsi="GHEA Grapalat" w:cs="Sylfaen"/>
          <w:i/>
          <w:sz w:val="16"/>
          <w:szCs w:val="16"/>
        </w:rPr>
        <w:t>է</w:t>
      </w:r>
      <w:r w:rsidRPr="0051336F">
        <w:rPr>
          <w:rFonts w:ascii="GHEA Grapalat" w:hAnsi="GHEA Grapalat" w:cs="Sylfaen"/>
          <w:i/>
          <w:sz w:val="16"/>
          <w:szCs w:val="16"/>
          <w:lang w:val="en-US"/>
        </w:rPr>
        <w:t xml:space="preserve"> </w:t>
      </w:r>
      <w:r w:rsidRPr="00AE679C">
        <w:rPr>
          <w:rFonts w:ascii="GHEA Grapalat" w:hAnsi="GHEA Grapalat" w:cs="Sylfaen"/>
          <w:i/>
          <w:sz w:val="16"/>
          <w:szCs w:val="16"/>
        </w:rPr>
        <w:t>ըստ</w:t>
      </w:r>
      <w:r w:rsidRPr="0051336F">
        <w:rPr>
          <w:rFonts w:ascii="GHEA Grapalat" w:hAnsi="GHEA Grapalat" w:cs="Sylfaen"/>
          <w:i/>
          <w:sz w:val="16"/>
          <w:szCs w:val="16"/>
          <w:lang w:val="en-US"/>
        </w:rPr>
        <w:t xml:space="preserve"> </w:t>
      </w:r>
      <w:r w:rsidRPr="003F1EEA">
        <w:rPr>
          <w:rFonts w:ascii="GHEA Grapalat" w:hAnsi="GHEA Grapalat" w:cs="Sylfaen"/>
          <w:i/>
          <w:sz w:val="16"/>
          <w:szCs w:val="16"/>
        </w:rPr>
        <w:t>համապատասխան</w:t>
      </w:r>
      <w:r w:rsidRPr="0051336F">
        <w:rPr>
          <w:rFonts w:ascii="GHEA Grapalat" w:hAnsi="GHEA Grapalat" w:cs="Sylfaen"/>
          <w:i/>
          <w:sz w:val="16"/>
          <w:szCs w:val="16"/>
          <w:lang w:val="en-US"/>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51336F">
        <w:rPr>
          <w:rFonts w:ascii="GHEA Grapalat" w:hAnsi="GHEA Grapalat" w:cs="Sylfaen"/>
          <w:i/>
          <w:sz w:val="16"/>
          <w:szCs w:val="16"/>
          <w:lang w:val="en-US"/>
        </w:rPr>
        <w:t>:</w:t>
      </w:r>
    </w:p>
  </w:footnote>
  <w:footnote w:id="6">
    <w:p w:rsidR="00B60234" w:rsidRPr="0051336F" w:rsidRDefault="00B60234" w:rsidP="00BB7491">
      <w:pPr>
        <w:pStyle w:val="af2"/>
        <w:rPr>
          <w:lang w:val="en-US"/>
        </w:rPr>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է</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51336F">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51336F">
        <w:rPr>
          <w:rFonts w:ascii="GHEA Grapalat" w:hAnsi="GHEA Grapalat" w:cs="Sylfaen"/>
          <w:i/>
          <w:sz w:val="16"/>
          <w:szCs w:val="16"/>
          <w:lang w:val="en-US"/>
        </w:rPr>
        <w:t>:</w:t>
      </w:r>
    </w:p>
  </w:footnote>
  <w:footnote w:id="7">
    <w:p w:rsidR="00B60234" w:rsidRPr="00EC2CDE" w:rsidDel="00705BD7" w:rsidRDefault="00B60234" w:rsidP="00BB7491">
      <w:pPr>
        <w:pStyle w:val="af2"/>
        <w:jc w:val="both"/>
        <w:rPr>
          <w:del w:id="28" w:author="Sergey Shahnazaryan" w:date="2019-05-20T15:44:00Z"/>
          <w:rFonts w:ascii="Sylfaen" w:hAnsi="Sylfaen" w:cs="Sylfaen"/>
          <w:lang w:val="af-ZA"/>
        </w:rPr>
      </w:pPr>
      <w:r w:rsidRPr="0051336F">
        <w:rPr>
          <w:rStyle w:val="af6"/>
          <w:rFonts w:ascii="GHEA Grapalat" w:hAnsi="GHEA Grapalat" w:cs="Sylfaen"/>
          <w:lang w:val="en-US"/>
        </w:rPr>
        <w:t>14</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8">
    <w:p w:rsidR="00B60234" w:rsidRPr="00F57AA8" w:rsidDel="0023353A" w:rsidRDefault="00B60234" w:rsidP="00BB7491">
      <w:pPr>
        <w:pStyle w:val="af2"/>
        <w:rPr>
          <w:del w:id="29" w:author="Sergey Shahnazaryan" w:date="2019-05-20T15:51:00Z"/>
          <w:rFonts w:ascii="GHEA Grapalat" w:hAnsi="GHEA Grapalat"/>
          <w:i/>
          <w:sz w:val="16"/>
          <w:szCs w:val="16"/>
          <w:lang w:val="af-ZA"/>
        </w:rPr>
      </w:pPr>
    </w:p>
    <w:p w:rsidR="00B60234" w:rsidRPr="00F57AA8" w:rsidDel="00FD08DD" w:rsidRDefault="00B60234" w:rsidP="00BB7491">
      <w:pPr>
        <w:pStyle w:val="af2"/>
        <w:rPr>
          <w:del w:id="30" w:author="Sergey Shahnazaryan" w:date="2019-05-20T15:47:00Z"/>
          <w:rFonts w:ascii="GHEA Grapalat" w:hAnsi="GHEA Grapalat"/>
          <w:i/>
          <w:sz w:val="16"/>
          <w:szCs w:val="16"/>
          <w:lang w:val="af-ZA"/>
        </w:rPr>
      </w:pPr>
    </w:p>
    <w:p w:rsidR="00B60234" w:rsidRDefault="00B60234" w:rsidP="00BB7491">
      <w:pPr>
        <w:pStyle w:val="af2"/>
        <w:rPr>
          <w:rFonts w:ascii="GHEA Grapalat" w:hAnsi="GHEA Grapalat"/>
          <w:i/>
          <w:sz w:val="16"/>
          <w:szCs w:val="16"/>
          <w:lang w:val="hy-AM"/>
        </w:rPr>
      </w:pPr>
      <w:r w:rsidRPr="00A65C38">
        <w:rPr>
          <w:rFonts w:ascii="GHEA Grapalat" w:hAnsi="GHEA Grapalat"/>
          <w:i/>
          <w:sz w:val="16"/>
          <w:szCs w:val="16"/>
          <w:lang w:val="hy-AM"/>
        </w:rPr>
        <w:t>*</w:t>
      </w:r>
      <w:r>
        <w:rPr>
          <w:rFonts w:ascii="GHEA Grapalat" w:hAnsi="GHEA Grapalat"/>
          <w:i/>
          <w:sz w:val="16"/>
          <w:szCs w:val="16"/>
          <w:lang w:val="en-US"/>
        </w:rPr>
        <w:t>Լրացվում</w:t>
      </w:r>
      <w:r w:rsidRPr="00321747">
        <w:rPr>
          <w:rFonts w:ascii="GHEA Grapalat" w:hAnsi="GHEA Grapalat"/>
          <w:i/>
          <w:sz w:val="16"/>
          <w:szCs w:val="16"/>
          <w:lang w:val="af-ZA"/>
        </w:rPr>
        <w:t xml:space="preserve"> </w:t>
      </w:r>
      <w:r>
        <w:rPr>
          <w:rFonts w:ascii="GHEA Grapalat" w:hAnsi="GHEA Grapalat"/>
          <w:i/>
          <w:sz w:val="16"/>
          <w:szCs w:val="16"/>
          <w:lang w:val="en-US"/>
        </w:rPr>
        <w:t>է</w:t>
      </w:r>
      <w:r w:rsidRPr="00321747">
        <w:rPr>
          <w:rFonts w:ascii="GHEA Grapalat" w:hAnsi="GHEA Grapalat"/>
          <w:i/>
          <w:sz w:val="16"/>
          <w:szCs w:val="16"/>
          <w:lang w:val="af-ZA"/>
        </w:rPr>
        <w:t xml:space="preserve"> </w:t>
      </w:r>
      <w:r>
        <w:rPr>
          <w:rFonts w:ascii="GHEA Grapalat" w:hAnsi="GHEA Grapalat"/>
          <w:i/>
          <w:sz w:val="16"/>
          <w:szCs w:val="16"/>
          <w:lang w:val="en-US"/>
        </w:rPr>
        <w:t>հանձնաժողովի</w:t>
      </w:r>
      <w:r w:rsidRPr="00321747">
        <w:rPr>
          <w:rFonts w:ascii="GHEA Grapalat" w:hAnsi="GHEA Grapalat"/>
          <w:i/>
          <w:sz w:val="16"/>
          <w:szCs w:val="16"/>
          <w:lang w:val="af-ZA"/>
        </w:rPr>
        <w:t xml:space="preserve"> </w:t>
      </w:r>
      <w:r>
        <w:rPr>
          <w:rFonts w:ascii="GHEA Grapalat" w:hAnsi="GHEA Grapalat"/>
          <w:i/>
          <w:sz w:val="16"/>
          <w:szCs w:val="16"/>
          <w:lang w:val="en-US"/>
        </w:rPr>
        <w:t>քարտուղարի</w:t>
      </w:r>
      <w:r w:rsidRPr="00321747">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321747">
        <w:rPr>
          <w:rFonts w:ascii="GHEA Grapalat" w:hAnsi="GHEA Grapalat"/>
          <w:i/>
          <w:sz w:val="16"/>
          <w:szCs w:val="16"/>
          <w:lang w:val="af-ZA"/>
        </w:rPr>
        <w:t xml:space="preserve"> </w:t>
      </w:r>
      <w:r>
        <w:rPr>
          <w:rFonts w:ascii="GHEA Grapalat" w:hAnsi="GHEA Grapalat"/>
          <w:i/>
          <w:sz w:val="16"/>
          <w:szCs w:val="16"/>
          <w:lang w:val="en-US"/>
        </w:rPr>
        <w:t>հրավերը</w:t>
      </w:r>
      <w:r w:rsidRPr="00321747">
        <w:rPr>
          <w:rFonts w:ascii="GHEA Grapalat" w:hAnsi="GHEA Grapalat"/>
          <w:i/>
          <w:sz w:val="16"/>
          <w:szCs w:val="16"/>
          <w:lang w:val="af-ZA"/>
        </w:rPr>
        <w:t xml:space="preserve"> </w:t>
      </w:r>
      <w:r>
        <w:rPr>
          <w:rFonts w:ascii="GHEA Grapalat" w:hAnsi="GHEA Grapalat"/>
          <w:i/>
          <w:sz w:val="16"/>
          <w:szCs w:val="16"/>
          <w:lang w:val="en-US"/>
        </w:rPr>
        <w:t>տեղեկագրում</w:t>
      </w:r>
      <w:r w:rsidRPr="0032174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B60234" w:rsidRPr="00F57AA8" w:rsidRDefault="00B60234" w:rsidP="00BB7491">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C706C3">
        <w:rPr>
          <w:rFonts w:ascii="GHEA Grapalat" w:hAnsi="GHEA Grapalat"/>
          <w:i/>
          <w:sz w:val="16"/>
          <w:szCs w:val="16"/>
          <w:lang w:val="hy-AM" w:eastAsia="ru-RU"/>
        </w:rPr>
        <w:t>մասնակցի</w:t>
      </w:r>
      <w:r w:rsidRPr="00A731B1">
        <w:rPr>
          <w:rFonts w:ascii="GHEA Grapalat" w:hAnsi="GHEA Grapalat"/>
          <w:i/>
          <w:sz w:val="16"/>
          <w:szCs w:val="16"/>
          <w:lang w:val="hy-AM"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60234" w:rsidDel="00FD08DD" w:rsidRDefault="00B60234" w:rsidP="00BB7491">
      <w:pPr>
        <w:pStyle w:val="af2"/>
        <w:rPr>
          <w:del w:id="31" w:author="Sergey Shahnazaryan" w:date="2019-05-20T15:47:00Z"/>
        </w:rPr>
      </w:pPr>
    </w:p>
    <w:p w:rsidR="00B60234" w:rsidRPr="00F57AA8" w:rsidDel="00FD08DD" w:rsidRDefault="00B60234" w:rsidP="00BB7491">
      <w:pPr>
        <w:pStyle w:val="af2"/>
        <w:rPr>
          <w:del w:id="32" w:author="Sergey Shahnazaryan" w:date="2019-05-20T15:47:00Z"/>
          <w:rFonts w:ascii="GHEA Grapalat" w:hAnsi="GHEA Grapalat"/>
          <w:i/>
          <w:sz w:val="16"/>
          <w:szCs w:val="16"/>
          <w:lang w:val="af-ZA"/>
        </w:rPr>
      </w:pPr>
    </w:p>
  </w:footnote>
  <w:footnote w:id="9">
    <w:p w:rsidR="00B60234" w:rsidRPr="0051336F" w:rsidRDefault="00B60234" w:rsidP="00BB749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w:t>
      </w:r>
      <w:r w:rsidRPr="0051336F">
        <w:rPr>
          <w:rFonts w:ascii="GHEA Grapalat" w:hAnsi="GHEA Grapalat"/>
          <w:i/>
          <w:sz w:val="16"/>
          <w:szCs w:val="16"/>
          <w:lang w:val="af-ZA"/>
        </w:rPr>
        <w:t xml:space="preserve"> </w:t>
      </w:r>
      <w:r>
        <w:rPr>
          <w:rFonts w:ascii="GHEA Grapalat" w:hAnsi="GHEA Grapalat"/>
          <w:i/>
          <w:sz w:val="16"/>
          <w:szCs w:val="16"/>
        </w:rPr>
        <w:t>է</w:t>
      </w:r>
      <w:r w:rsidRPr="0051336F">
        <w:rPr>
          <w:rFonts w:ascii="GHEA Grapalat" w:hAnsi="GHEA Grapalat"/>
          <w:i/>
          <w:sz w:val="16"/>
          <w:szCs w:val="16"/>
          <w:lang w:val="af-ZA"/>
        </w:rPr>
        <w:t xml:space="preserve"> </w:t>
      </w:r>
      <w:r>
        <w:rPr>
          <w:rFonts w:ascii="GHEA Grapalat" w:hAnsi="GHEA Grapalat"/>
          <w:i/>
          <w:sz w:val="16"/>
          <w:szCs w:val="16"/>
        </w:rPr>
        <w:t>հանձնաժողովի</w:t>
      </w:r>
      <w:r w:rsidRPr="0051336F">
        <w:rPr>
          <w:rFonts w:ascii="GHEA Grapalat" w:hAnsi="GHEA Grapalat"/>
          <w:i/>
          <w:sz w:val="16"/>
          <w:szCs w:val="16"/>
          <w:lang w:val="af-ZA"/>
        </w:rPr>
        <w:t xml:space="preserve"> </w:t>
      </w:r>
      <w:r>
        <w:rPr>
          <w:rFonts w:ascii="GHEA Grapalat" w:hAnsi="GHEA Grapalat"/>
          <w:i/>
          <w:sz w:val="16"/>
          <w:szCs w:val="16"/>
        </w:rPr>
        <w:t>քարտուղարի</w:t>
      </w:r>
      <w:r w:rsidRPr="0051336F">
        <w:rPr>
          <w:rFonts w:ascii="GHEA Grapalat" w:hAnsi="GHEA Grapalat"/>
          <w:i/>
          <w:sz w:val="16"/>
          <w:szCs w:val="16"/>
          <w:lang w:val="af-ZA"/>
        </w:rPr>
        <w:t xml:space="preserve"> </w:t>
      </w:r>
      <w:r>
        <w:rPr>
          <w:rFonts w:ascii="GHEA Grapalat" w:hAnsi="GHEA Grapalat"/>
          <w:i/>
          <w:sz w:val="16"/>
          <w:szCs w:val="16"/>
        </w:rPr>
        <w:t>կողմից</w:t>
      </w:r>
      <w:r w:rsidRPr="0051336F">
        <w:rPr>
          <w:rFonts w:ascii="GHEA Grapalat" w:hAnsi="GHEA Grapalat"/>
          <w:i/>
          <w:sz w:val="16"/>
          <w:szCs w:val="16"/>
          <w:lang w:val="af-ZA"/>
        </w:rPr>
        <w:t xml:space="preserve">` </w:t>
      </w:r>
      <w:r>
        <w:rPr>
          <w:rFonts w:ascii="GHEA Grapalat" w:hAnsi="GHEA Grapalat"/>
          <w:i/>
          <w:sz w:val="16"/>
          <w:szCs w:val="16"/>
        </w:rPr>
        <w:t>մինչև</w:t>
      </w:r>
      <w:r w:rsidRPr="0051336F">
        <w:rPr>
          <w:rFonts w:ascii="GHEA Grapalat" w:hAnsi="GHEA Grapalat"/>
          <w:i/>
          <w:sz w:val="16"/>
          <w:szCs w:val="16"/>
          <w:lang w:val="af-ZA"/>
        </w:rPr>
        <w:t xml:space="preserve"> </w:t>
      </w:r>
      <w:r>
        <w:rPr>
          <w:rFonts w:ascii="GHEA Grapalat" w:hAnsi="GHEA Grapalat"/>
          <w:i/>
          <w:sz w:val="16"/>
          <w:szCs w:val="16"/>
        </w:rPr>
        <w:t>հրավերը</w:t>
      </w:r>
      <w:r w:rsidRPr="0051336F">
        <w:rPr>
          <w:rFonts w:ascii="GHEA Grapalat" w:hAnsi="GHEA Grapalat"/>
          <w:i/>
          <w:sz w:val="16"/>
          <w:szCs w:val="16"/>
          <w:lang w:val="af-ZA"/>
        </w:rPr>
        <w:t xml:space="preserve"> </w:t>
      </w:r>
      <w:r>
        <w:rPr>
          <w:rFonts w:ascii="GHEA Grapalat" w:hAnsi="GHEA Grapalat"/>
          <w:i/>
          <w:sz w:val="16"/>
          <w:szCs w:val="16"/>
        </w:rPr>
        <w:t>տեղեկագրում</w:t>
      </w:r>
      <w:r w:rsidRPr="0051336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60234" w:rsidRPr="0015088E" w:rsidRDefault="00B60234" w:rsidP="00BB749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51336F">
        <w:rPr>
          <w:rFonts w:ascii="GHEA Grapalat" w:hAnsi="GHEA Grapalat"/>
          <w:i/>
          <w:sz w:val="16"/>
          <w:szCs w:val="16"/>
          <w:lang w:val="af-ZA"/>
        </w:rPr>
        <w:t xml:space="preserve"> </w:t>
      </w:r>
      <w:r w:rsidRPr="009E45F3">
        <w:rPr>
          <w:rFonts w:ascii="GHEA Grapalat" w:hAnsi="GHEA Grapalat"/>
          <w:i/>
          <w:sz w:val="16"/>
          <w:szCs w:val="16"/>
        </w:rPr>
        <w:t>մասնակիցն</w:t>
      </w:r>
      <w:r w:rsidRPr="0051336F">
        <w:rPr>
          <w:rFonts w:ascii="GHEA Grapalat" w:hAnsi="GHEA Grapalat"/>
          <w:i/>
          <w:sz w:val="16"/>
          <w:szCs w:val="16"/>
          <w:lang w:val="af-ZA"/>
        </w:rPr>
        <w:t xml:space="preserve"> </w:t>
      </w:r>
      <w:r w:rsidRPr="009E45F3">
        <w:rPr>
          <w:rFonts w:ascii="GHEA Grapalat" w:hAnsi="GHEA Grapalat"/>
          <w:i/>
          <w:sz w:val="16"/>
          <w:szCs w:val="16"/>
        </w:rPr>
        <w:t>ավելացված</w:t>
      </w:r>
      <w:r w:rsidRPr="0051336F">
        <w:rPr>
          <w:rFonts w:ascii="GHEA Grapalat" w:hAnsi="GHEA Grapalat"/>
          <w:i/>
          <w:sz w:val="16"/>
          <w:szCs w:val="16"/>
          <w:lang w:val="af-ZA"/>
        </w:rPr>
        <w:t xml:space="preserve"> </w:t>
      </w:r>
      <w:r w:rsidRPr="009E45F3">
        <w:rPr>
          <w:rFonts w:ascii="GHEA Grapalat" w:hAnsi="GHEA Grapalat"/>
          <w:i/>
          <w:sz w:val="16"/>
          <w:szCs w:val="16"/>
        </w:rPr>
        <w:t>արժեքի</w:t>
      </w:r>
      <w:r w:rsidRPr="0051336F">
        <w:rPr>
          <w:rFonts w:ascii="GHEA Grapalat" w:hAnsi="GHEA Grapalat"/>
          <w:i/>
          <w:sz w:val="16"/>
          <w:szCs w:val="16"/>
          <w:lang w:val="af-ZA"/>
        </w:rPr>
        <w:t xml:space="preserve"> </w:t>
      </w:r>
      <w:r w:rsidRPr="009E45F3">
        <w:rPr>
          <w:rFonts w:ascii="GHEA Grapalat" w:hAnsi="GHEA Grapalat"/>
          <w:i/>
          <w:sz w:val="16"/>
          <w:szCs w:val="16"/>
        </w:rPr>
        <w:t>հարկ</w:t>
      </w:r>
      <w:r w:rsidRPr="0051336F">
        <w:rPr>
          <w:rFonts w:ascii="GHEA Grapalat" w:hAnsi="GHEA Grapalat"/>
          <w:i/>
          <w:sz w:val="16"/>
          <w:szCs w:val="16"/>
          <w:lang w:val="af-ZA"/>
        </w:rPr>
        <w:t xml:space="preserve"> </w:t>
      </w:r>
      <w:r w:rsidRPr="009E45F3">
        <w:rPr>
          <w:rFonts w:ascii="GHEA Grapalat" w:hAnsi="GHEA Grapalat"/>
          <w:i/>
          <w:sz w:val="16"/>
          <w:szCs w:val="16"/>
        </w:rPr>
        <w:t>վճարող</w:t>
      </w:r>
      <w:r w:rsidRPr="0051336F">
        <w:rPr>
          <w:rFonts w:ascii="GHEA Grapalat" w:hAnsi="GHEA Grapalat"/>
          <w:i/>
          <w:sz w:val="16"/>
          <w:szCs w:val="16"/>
          <w:lang w:val="af-ZA"/>
        </w:rPr>
        <w:t xml:space="preserve"> </w:t>
      </w:r>
      <w:r w:rsidRPr="009E45F3">
        <w:rPr>
          <w:rFonts w:ascii="GHEA Grapalat" w:hAnsi="GHEA Grapalat"/>
          <w:i/>
          <w:sz w:val="16"/>
          <w:szCs w:val="16"/>
        </w:rPr>
        <w:t>է</w:t>
      </w:r>
      <w:r w:rsidRPr="0051336F">
        <w:rPr>
          <w:rFonts w:ascii="GHEA Grapalat" w:hAnsi="GHEA Grapalat"/>
          <w:i/>
          <w:sz w:val="16"/>
          <w:szCs w:val="16"/>
          <w:lang w:val="af-ZA"/>
        </w:rPr>
        <w:t xml:space="preserve">, </w:t>
      </w:r>
      <w:r w:rsidRPr="009E45F3">
        <w:rPr>
          <w:rFonts w:ascii="GHEA Grapalat" w:hAnsi="GHEA Grapalat"/>
          <w:i/>
          <w:sz w:val="16"/>
          <w:szCs w:val="16"/>
        </w:rPr>
        <w:t>ապա</w:t>
      </w:r>
      <w:r w:rsidRPr="0051336F">
        <w:rPr>
          <w:rFonts w:ascii="GHEA Grapalat" w:hAnsi="GHEA Grapalat"/>
          <w:i/>
          <w:sz w:val="16"/>
          <w:szCs w:val="16"/>
          <w:lang w:val="af-ZA"/>
        </w:rPr>
        <w:t xml:space="preserve"> </w:t>
      </w:r>
      <w:r w:rsidRPr="009E45F3">
        <w:rPr>
          <w:rFonts w:ascii="GHEA Grapalat" w:hAnsi="GHEA Grapalat"/>
          <w:i/>
          <w:sz w:val="16"/>
          <w:szCs w:val="16"/>
        </w:rPr>
        <w:t>տվյալ</w:t>
      </w:r>
      <w:r w:rsidRPr="0051336F">
        <w:rPr>
          <w:rFonts w:ascii="GHEA Grapalat" w:hAnsi="GHEA Grapalat"/>
          <w:i/>
          <w:sz w:val="16"/>
          <w:szCs w:val="16"/>
          <w:lang w:val="af-ZA"/>
        </w:rPr>
        <w:t xml:space="preserve"> </w:t>
      </w:r>
      <w:r w:rsidRPr="009E45F3">
        <w:rPr>
          <w:rFonts w:ascii="GHEA Grapalat" w:hAnsi="GHEA Grapalat"/>
          <w:i/>
          <w:sz w:val="16"/>
          <w:szCs w:val="16"/>
        </w:rPr>
        <w:t>պայմանագրի</w:t>
      </w:r>
      <w:r w:rsidRPr="0051336F">
        <w:rPr>
          <w:rFonts w:ascii="GHEA Grapalat" w:hAnsi="GHEA Grapalat"/>
          <w:i/>
          <w:sz w:val="16"/>
          <w:szCs w:val="16"/>
          <w:lang w:val="af-ZA"/>
        </w:rPr>
        <w:t xml:space="preserve"> </w:t>
      </w:r>
      <w:r w:rsidRPr="009E45F3">
        <w:rPr>
          <w:rFonts w:ascii="GHEA Grapalat" w:hAnsi="GHEA Grapalat"/>
          <w:i/>
          <w:sz w:val="16"/>
          <w:szCs w:val="16"/>
        </w:rPr>
        <w:t>գծով</w:t>
      </w:r>
      <w:r w:rsidRPr="0051336F">
        <w:rPr>
          <w:rFonts w:ascii="GHEA Grapalat" w:hAnsi="GHEA Grapalat"/>
          <w:i/>
          <w:sz w:val="16"/>
          <w:szCs w:val="16"/>
          <w:lang w:val="af-ZA"/>
        </w:rPr>
        <w:t xml:space="preserve"> </w:t>
      </w:r>
      <w:r w:rsidRPr="009E45F3">
        <w:rPr>
          <w:rFonts w:ascii="GHEA Grapalat" w:hAnsi="GHEA Grapalat"/>
          <w:i/>
          <w:sz w:val="16"/>
          <w:szCs w:val="16"/>
        </w:rPr>
        <w:t>Հայաստանի</w:t>
      </w:r>
      <w:r w:rsidRPr="0051336F">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51336F">
        <w:rPr>
          <w:rFonts w:ascii="GHEA Grapalat" w:hAnsi="GHEA Grapalat"/>
          <w:i/>
          <w:sz w:val="16"/>
          <w:szCs w:val="16"/>
          <w:lang w:val="af-ZA"/>
        </w:rPr>
        <w:t xml:space="preserve"> </w:t>
      </w:r>
      <w:r w:rsidRPr="009E45F3">
        <w:rPr>
          <w:rFonts w:ascii="GHEA Grapalat" w:hAnsi="GHEA Grapalat"/>
          <w:i/>
          <w:sz w:val="16"/>
          <w:szCs w:val="16"/>
        </w:rPr>
        <w:t>պետական</w:t>
      </w:r>
      <w:r w:rsidRPr="0051336F">
        <w:rPr>
          <w:rFonts w:ascii="GHEA Grapalat" w:hAnsi="GHEA Grapalat"/>
          <w:i/>
          <w:sz w:val="16"/>
          <w:szCs w:val="16"/>
          <w:lang w:val="af-ZA"/>
        </w:rPr>
        <w:t xml:space="preserve"> </w:t>
      </w:r>
      <w:r w:rsidRPr="009E45F3">
        <w:rPr>
          <w:rFonts w:ascii="GHEA Grapalat" w:hAnsi="GHEA Grapalat"/>
          <w:i/>
          <w:sz w:val="16"/>
          <w:szCs w:val="16"/>
        </w:rPr>
        <w:t>բյուջե</w:t>
      </w:r>
      <w:r w:rsidRPr="0051336F">
        <w:rPr>
          <w:rFonts w:ascii="GHEA Grapalat" w:hAnsi="GHEA Grapalat"/>
          <w:i/>
          <w:sz w:val="16"/>
          <w:szCs w:val="16"/>
          <w:lang w:val="af-ZA"/>
        </w:rPr>
        <w:t xml:space="preserve"> </w:t>
      </w:r>
      <w:r w:rsidRPr="009E45F3">
        <w:rPr>
          <w:rFonts w:ascii="GHEA Grapalat" w:hAnsi="GHEA Grapalat"/>
          <w:i/>
          <w:sz w:val="16"/>
          <w:szCs w:val="16"/>
        </w:rPr>
        <w:t>վճարվելիք</w:t>
      </w:r>
      <w:r w:rsidRPr="0051336F">
        <w:rPr>
          <w:rFonts w:ascii="GHEA Grapalat" w:hAnsi="GHEA Grapalat"/>
          <w:i/>
          <w:sz w:val="16"/>
          <w:szCs w:val="16"/>
          <w:lang w:val="af-ZA"/>
        </w:rPr>
        <w:t xml:space="preserve"> </w:t>
      </w:r>
      <w:r w:rsidRPr="009E45F3">
        <w:rPr>
          <w:rFonts w:ascii="GHEA Grapalat" w:hAnsi="GHEA Grapalat"/>
          <w:i/>
          <w:sz w:val="16"/>
          <w:szCs w:val="16"/>
        </w:rPr>
        <w:t>ավելացված</w:t>
      </w:r>
      <w:r w:rsidRPr="0051336F">
        <w:rPr>
          <w:rFonts w:ascii="GHEA Grapalat" w:hAnsi="GHEA Grapalat"/>
          <w:i/>
          <w:sz w:val="16"/>
          <w:szCs w:val="16"/>
          <w:lang w:val="af-ZA"/>
        </w:rPr>
        <w:t xml:space="preserve"> </w:t>
      </w:r>
      <w:r w:rsidRPr="009E45F3">
        <w:rPr>
          <w:rFonts w:ascii="GHEA Grapalat" w:hAnsi="GHEA Grapalat"/>
          <w:i/>
          <w:sz w:val="16"/>
          <w:szCs w:val="16"/>
        </w:rPr>
        <w:t>արժեքի</w:t>
      </w:r>
      <w:r w:rsidRPr="0051336F">
        <w:rPr>
          <w:rFonts w:ascii="GHEA Grapalat" w:hAnsi="GHEA Grapalat"/>
          <w:i/>
          <w:sz w:val="16"/>
          <w:szCs w:val="16"/>
          <w:lang w:val="af-ZA"/>
        </w:rPr>
        <w:t xml:space="preserve"> </w:t>
      </w:r>
      <w:r w:rsidRPr="009E45F3">
        <w:rPr>
          <w:rFonts w:ascii="GHEA Grapalat" w:hAnsi="GHEA Grapalat"/>
          <w:i/>
          <w:sz w:val="16"/>
          <w:szCs w:val="16"/>
        </w:rPr>
        <w:t>հարկի</w:t>
      </w:r>
      <w:r w:rsidRPr="0051336F">
        <w:rPr>
          <w:rFonts w:ascii="GHEA Grapalat" w:hAnsi="GHEA Grapalat"/>
          <w:i/>
          <w:sz w:val="16"/>
          <w:szCs w:val="16"/>
          <w:lang w:val="af-ZA"/>
        </w:rPr>
        <w:t xml:space="preserve"> </w:t>
      </w:r>
      <w:r w:rsidRPr="009E45F3">
        <w:rPr>
          <w:rFonts w:ascii="GHEA Grapalat" w:hAnsi="GHEA Grapalat"/>
          <w:i/>
          <w:sz w:val="16"/>
          <w:szCs w:val="16"/>
        </w:rPr>
        <w:t>գումարը</w:t>
      </w:r>
      <w:r w:rsidRPr="0051336F">
        <w:rPr>
          <w:rFonts w:ascii="GHEA Grapalat" w:hAnsi="GHEA Grapalat"/>
          <w:i/>
          <w:sz w:val="16"/>
          <w:szCs w:val="16"/>
          <w:lang w:val="af-ZA"/>
        </w:rPr>
        <w:t xml:space="preserve"> </w:t>
      </w:r>
      <w:r w:rsidRPr="009E45F3">
        <w:rPr>
          <w:rFonts w:ascii="GHEA Grapalat" w:hAnsi="GHEA Grapalat"/>
          <w:i/>
          <w:sz w:val="16"/>
          <w:szCs w:val="16"/>
        </w:rPr>
        <w:t>նշվում</w:t>
      </w:r>
      <w:r w:rsidRPr="0051336F">
        <w:rPr>
          <w:rFonts w:ascii="GHEA Grapalat" w:hAnsi="GHEA Grapalat"/>
          <w:i/>
          <w:sz w:val="16"/>
          <w:szCs w:val="16"/>
          <w:lang w:val="af-ZA"/>
        </w:rPr>
        <w:t xml:space="preserve"> </w:t>
      </w:r>
      <w:r w:rsidRPr="009E45F3">
        <w:rPr>
          <w:rFonts w:ascii="GHEA Grapalat" w:hAnsi="GHEA Grapalat"/>
          <w:i/>
          <w:sz w:val="16"/>
          <w:szCs w:val="16"/>
        </w:rPr>
        <w:t>է</w:t>
      </w:r>
      <w:r w:rsidRPr="0051336F">
        <w:rPr>
          <w:rFonts w:ascii="GHEA Grapalat" w:hAnsi="GHEA Grapalat"/>
          <w:i/>
          <w:sz w:val="16"/>
          <w:szCs w:val="16"/>
          <w:lang w:val="af-ZA"/>
        </w:rPr>
        <w:t xml:space="preserve"> 4-</w:t>
      </w:r>
      <w:r w:rsidRPr="009E45F3">
        <w:rPr>
          <w:rFonts w:ascii="GHEA Grapalat" w:hAnsi="GHEA Grapalat"/>
          <w:i/>
          <w:sz w:val="16"/>
          <w:szCs w:val="16"/>
        </w:rPr>
        <w:t>րդ</w:t>
      </w:r>
      <w:r w:rsidRPr="0051336F">
        <w:rPr>
          <w:rFonts w:ascii="GHEA Grapalat" w:hAnsi="GHEA Grapalat"/>
          <w:i/>
          <w:sz w:val="16"/>
          <w:szCs w:val="16"/>
          <w:lang w:val="af-ZA"/>
        </w:rPr>
        <w:t xml:space="preserve"> </w:t>
      </w:r>
      <w:r w:rsidRPr="009E45F3">
        <w:rPr>
          <w:rFonts w:ascii="GHEA Grapalat" w:hAnsi="GHEA Grapalat"/>
          <w:i/>
          <w:sz w:val="16"/>
          <w:szCs w:val="16"/>
        </w:rPr>
        <w:t>սյունակում։</w:t>
      </w:r>
    </w:p>
    <w:p w:rsidR="00B60234" w:rsidRPr="0015088E" w:rsidDel="0023353A" w:rsidRDefault="00B60234" w:rsidP="00BB7491">
      <w:pPr>
        <w:rPr>
          <w:del w:id="33" w:author="Sergey Shahnazaryan" w:date="2019-05-20T15:51:00Z"/>
          <w:rFonts w:ascii="GHEA Grapalat" w:hAnsi="GHEA Grapalat" w:cs="Sylfaen"/>
          <w:i/>
          <w:sz w:val="16"/>
          <w:szCs w:val="16"/>
          <w:lang w:eastAsia="ru-RU"/>
        </w:rPr>
      </w:pPr>
    </w:p>
    <w:p w:rsidR="00B60234" w:rsidDel="0023353A" w:rsidRDefault="00B60234" w:rsidP="00BB7491">
      <w:pPr>
        <w:pStyle w:val="af2"/>
        <w:rPr>
          <w:del w:id="34" w:author="Sergey Shahnazaryan" w:date="2019-05-20T15:51:00Z"/>
          <w:rFonts w:ascii="GHEA Grapalat" w:hAnsi="GHEA Grapalat"/>
          <w:i/>
          <w:sz w:val="16"/>
          <w:szCs w:val="16"/>
          <w:lang w:val="en-US"/>
        </w:rPr>
      </w:pPr>
    </w:p>
    <w:p w:rsidR="00B60234" w:rsidRPr="004A3051" w:rsidDel="0023353A" w:rsidRDefault="00B60234" w:rsidP="00BB7491">
      <w:pPr>
        <w:pStyle w:val="af2"/>
        <w:rPr>
          <w:del w:id="35" w:author="Sergey Shahnazaryan" w:date="2019-05-20T15:51:00Z"/>
          <w:i/>
          <w:lang w:val="en-US"/>
        </w:rPr>
      </w:pPr>
    </w:p>
  </w:footnote>
  <w:footnote w:id="10">
    <w:p w:rsidR="00B60234" w:rsidRPr="00CA7342" w:rsidRDefault="00B60234" w:rsidP="00BB7491">
      <w:pPr>
        <w:pStyle w:val="af2"/>
        <w:jc w:val="both"/>
        <w:rPr>
          <w:lang w:val="en-US"/>
        </w:rPr>
      </w:pPr>
      <w:r w:rsidRPr="0051336F">
        <w:rPr>
          <w:rStyle w:val="af6"/>
          <w:rFonts w:ascii="GHEA Grapalat" w:hAnsi="GHEA Grapalat" w:cs="Sylfaen"/>
          <w:lang w:val="en-US"/>
        </w:rPr>
        <w:t>15</w:t>
      </w:r>
      <w:r w:rsidRPr="00917496">
        <w:rPr>
          <w:rStyle w:val="af6"/>
          <w:color w:val="FFFFFF"/>
        </w:rPr>
        <w:footnoteRef/>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B60234" w:rsidRPr="0051336F" w:rsidRDefault="00B60234" w:rsidP="00BB7491">
      <w:pPr>
        <w:pStyle w:val="31"/>
        <w:spacing w:line="240" w:lineRule="auto"/>
        <w:ind w:firstLine="0"/>
        <w:rPr>
          <w:rFonts w:ascii="GHEA Grapalat" w:hAnsi="GHEA Grapalat" w:cs="Sylfaen"/>
          <w:i/>
          <w:sz w:val="16"/>
          <w:szCs w:val="16"/>
          <w:lang w:val="en-US"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w:t>
      </w:r>
      <w:r w:rsidRPr="0051336F">
        <w:rPr>
          <w:rFonts w:ascii="GHEA Grapalat" w:hAnsi="GHEA Grapalat"/>
          <w:i/>
          <w:sz w:val="16"/>
          <w:szCs w:val="16"/>
          <w:lang w:val="en-US"/>
        </w:rPr>
        <w:t xml:space="preserve"> </w:t>
      </w:r>
      <w:r>
        <w:rPr>
          <w:rFonts w:ascii="GHEA Grapalat" w:hAnsi="GHEA Grapalat"/>
          <w:i/>
          <w:sz w:val="16"/>
          <w:szCs w:val="16"/>
        </w:rPr>
        <w:t>է</w:t>
      </w:r>
      <w:r w:rsidRPr="0051336F">
        <w:rPr>
          <w:rFonts w:ascii="GHEA Grapalat" w:hAnsi="GHEA Grapalat"/>
          <w:i/>
          <w:sz w:val="16"/>
          <w:szCs w:val="16"/>
          <w:lang w:val="en-US"/>
        </w:rPr>
        <w:t xml:space="preserve"> </w:t>
      </w:r>
      <w:r>
        <w:rPr>
          <w:rFonts w:ascii="GHEA Grapalat" w:hAnsi="GHEA Grapalat"/>
          <w:i/>
          <w:sz w:val="16"/>
          <w:szCs w:val="16"/>
        </w:rPr>
        <w:t>հանձնաժողովի</w:t>
      </w:r>
      <w:r w:rsidRPr="0051336F">
        <w:rPr>
          <w:rFonts w:ascii="GHEA Grapalat" w:hAnsi="GHEA Grapalat"/>
          <w:i/>
          <w:sz w:val="16"/>
          <w:szCs w:val="16"/>
          <w:lang w:val="en-US"/>
        </w:rPr>
        <w:t xml:space="preserve"> </w:t>
      </w:r>
      <w:r>
        <w:rPr>
          <w:rFonts w:ascii="GHEA Grapalat" w:hAnsi="GHEA Grapalat"/>
          <w:i/>
          <w:sz w:val="16"/>
          <w:szCs w:val="16"/>
        </w:rPr>
        <w:t>քարտուղարի</w:t>
      </w:r>
      <w:r w:rsidRPr="0051336F">
        <w:rPr>
          <w:rFonts w:ascii="GHEA Grapalat" w:hAnsi="GHEA Grapalat"/>
          <w:i/>
          <w:sz w:val="16"/>
          <w:szCs w:val="16"/>
          <w:lang w:val="en-US"/>
        </w:rPr>
        <w:t xml:space="preserve"> </w:t>
      </w:r>
      <w:r>
        <w:rPr>
          <w:rFonts w:ascii="GHEA Grapalat" w:hAnsi="GHEA Grapalat"/>
          <w:i/>
          <w:sz w:val="16"/>
          <w:szCs w:val="16"/>
        </w:rPr>
        <w:t>կողմից</w:t>
      </w:r>
      <w:r w:rsidRPr="0051336F">
        <w:rPr>
          <w:rFonts w:ascii="GHEA Grapalat" w:hAnsi="GHEA Grapalat"/>
          <w:i/>
          <w:sz w:val="16"/>
          <w:szCs w:val="16"/>
          <w:lang w:val="en-US"/>
        </w:rPr>
        <w:t xml:space="preserve">` </w:t>
      </w:r>
      <w:r>
        <w:rPr>
          <w:rFonts w:ascii="GHEA Grapalat" w:hAnsi="GHEA Grapalat"/>
          <w:i/>
          <w:sz w:val="16"/>
          <w:szCs w:val="16"/>
        </w:rPr>
        <w:t>մինչև</w:t>
      </w:r>
      <w:r w:rsidRPr="0051336F">
        <w:rPr>
          <w:rFonts w:ascii="GHEA Grapalat" w:hAnsi="GHEA Grapalat"/>
          <w:i/>
          <w:sz w:val="16"/>
          <w:szCs w:val="16"/>
          <w:lang w:val="en-US"/>
        </w:rPr>
        <w:t xml:space="preserve"> </w:t>
      </w:r>
      <w:r>
        <w:rPr>
          <w:rFonts w:ascii="GHEA Grapalat" w:hAnsi="GHEA Grapalat"/>
          <w:i/>
          <w:sz w:val="16"/>
          <w:szCs w:val="16"/>
        </w:rPr>
        <w:t>հրավերը</w:t>
      </w:r>
      <w:r w:rsidRPr="0051336F">
        <w:rPr>
          <w:rFonts w:ascii="GHEA Grapalat" w:hAnsi="GHEA Grapalat"/>
          <w:i/>
          <w:sz w:val="16"/>
          <w:szCs w:val="16"/>
          <w:lang w:val="en-US"/>
        </w:rPr>
        <w:t xml:space="preserve"> </w:t>
      </w:r>
      <w:r>
        <w:rPr>
          <w:rFonts w:ascii="GHEA Grapalat" w:hAnsi="GHEA Grapalat"/>
          <w:i/>
          <w:sz w:val="16"/>
          <w:szCs w:val="16"/>
        </w:rPr>
        <w:t>տեղեկագրում</w:t>
      </w:r>
      <w:r w:rsidRPr="0051336F">
        <w:rPr>
          <w:rFonts w:ascii="GHEA Grapalat" w:hAnsi="GHEA Grapalat"/>
          <w:i/>
          <w:sz w:val="16"/>
          <w:szCs w:val="16"/>
          <w:lang w:val="en-US"/>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60234" w:rsidRPr="00A65C38" w:rsidDel="0023353A" w:rsidRDefault="00B60234" w:rsidP="00BB7491">
      <w:pPr>
        <w:pStyle w:val="af2"/>
        <w:jc w:val="both"/>
        <w:rPr>
          <w:del w:id="36" w:author="Sergey Shahnazaryan" w:date="2019-05-20T15:52:00Z"/>
          <w:rFonts w:ascii="GHEA Grapalat" w:hAnsi="GHEA Grapalat"/>
          <w:i/>
          <w:lang w:val="en-US"/>
        </w:rPr>
      </w:pPr>
    </w:p>
  </w:footnote>
  <w:footnote w:id="12">
    <w:p w:rsidR="00B60234" w:rsidRPr="00315C97" w:rsidRDefault="00B60234" w:rsidP="00BB7491">
      <w:pPr>
        <w:pStyle w:val="31"/>
        <w:spacing w:line="240" w:lineRule="auto"/>
        <w:ind w:firstLine="0"/>
        <w:rPr>
          <w:rFonts w:ascii="GHEA Grapalat" w:hAnsi="GHEA Grapalat" w:cs="Sylfaen"/>
          <w:i/>
          <w:sz w:val="16"/>
          <w:szCs w:val="16"/>
          <w:lang w:val="en-US" w:eastAsia="ru-RU"/>
        </w:rPr>
      </w:pPr>
      <w:r w:rsidRPr="00CA7342">
        <w:rPr>
          <w:rFonts w:ascii="GHEA Grapalat" w:hAnsi="GHEA Grapalat" w:cs="Sylfaen"/>
          <w:i/>
          <w:sz w:val="16"/>
          <w:szCs w:val="16"/>
          <w:lang w:val="hy-AM" w:eastAsia="ru-RU"/>
        </w:rPr>
        <w:t>*</w:t>
      </w:r>
      <w:r w:rsidRPr="00315C97">
        <w:rPr>
          <w:rFonts w:ascii="GHEA Grapalat" w:hAnsi="GHEA Grapalat"/>
          <w:i/>
          <w:sz w:val="16"/>
          <w:szCs w:val="16"/>
          <w:lang w:val="en-US"/>
        </w:rPr>
        <w:t xml:space="preserve"> </w:t>
      </w:r>
      <w:r w:rsidRPr="00CA7342">
        <w:rPr>
          <w:rFonts w:ascii="GHEA Grapalat" w:hAnsi="GHEA Grapalat"/>
          <w:i/>
          <w:sz w:val="16"/>
          <w:szCs w:val="16"/>
        </w:rPr>
        <w:t>լրացվում</w:t>
      </w:r>
      <w:r w:rsidRPr="00315C97">
        <w:rPr>
          <w:rFonts w:ascii="GHEA Grapalat" w:hAnsi="GHEA Grapalat"/>
          <w:i/>
          <w:sz w:val="16"/>
          <w:szCs w:val="16"/>
          <w:lang w:val="en-US"/>
        </w:rPr>
        <w:t xml:space="preserve"> </w:t>
      </w:r>
      <w:r w:rsidRPr="00CA7342">
        <w:rPr>
          <w:rFonts w:ascii="GHEA Grapalat" w:hAnsi="GHEA Grapalat"/>
          <w:i/>
          <w:sz w:val="16"/>
          <w:szCs w:val="16"/>
        </w:rPr>
        <w:t>է</w:t>
      </w:r>
      <w:r w:rsidRPr="00315C97">
        <w:rPr>
          <w:rFonts w:ascii="GHEA Grapalat" w:hAnsi="GHEA Grapalat"/>
          <w:i/>
          <w:sz w:val="16"/>
          <w:szCs w:val="16"/>
          <w:lang w:val="en-US"/>
        </w:rPr>
        <w:t xml:space="preserve"> </w:t>
      </w:r>
      <w:r w:rsidRPr="00CA7342">
        <w:rPr>
          <w:rFonts w:ascii="GHEA Grapalat" w:hAnsi="GHEA Grapalat"/>
          <w:i/>
          <w:sz w:val="16"/>
          <w:szCs w:val="16"/>
        </w:rPr>
        <w:t>հանձնաժողովի</w:t>
      </w:r>
      <w:r w:rsidRPr="00315C97">
        <w:rPr>
          <w:rFonts w:ascii="GHEA Grapalat" w:hAnsi="GHEA Grapalat"/>
          <w:i/>
          <w:sz w:val="16"/>
          <w:szCs w:val="16"/>
          <w:lang w:val="en-US"/>
        </w:rPr>
        <w:t xml:space="preserve"> </w:t>
      </w:r>
      <w:r w:rsidRPr="00CA7342">
        <w:rPr>
          <w:rFonts w:ascii="GHEA Grapalat" w:hAnsi="GHEA Grapalat"/>
          <w:i/>
          <w:sz w:val="16"/>
          <w:szCs w:val="16"/>
        </w:rPr>
        <w:t>քարտուղարի</w:t>
      </w:r>
      <w:r w:rsidRPr="00315C97">
        <w:rPr>
          <w:rFonts w:ascii="GHEA Grapalat" w:hAnsi="GHEA Grapalat"/>
          <w:i/>
          <w:sz w:val="16"/>
          <w:szCs w:val="16"/>
          <w:lang w:val="en-US"/>
        </w:rPr>
        <w:t xml:space="preserve"> </w:t>
      </w:r>
      <w:r w:rsidRPr="00CA7342">
        <w:rPr>
          <w:rFonts w:ascii="GHEA Grapalat" w:hAnsi="GHEA Grapalat"/>
          <w:i/>
          <w:sz w:val="16"/>
          <w:szCs w:val="16"/>
        </w:rPr>
        <w:t>կողմից</w:t>
      </w:r>
      <w:r w:rsidRPr="00315C97">
        <w:rPr>
          <w:rFonts w:ascii="GHEA Grapalat" w:hAnsi="GHEA Grapalat"/>
          <w:i/>
          <w:sz w:val="16"/>
          <w:szCs w:val="16"/>
          <w:lang w:val="en-US"/>
        </w:rPr>
        <w:t xml:space="preserve">` </w:t>
      </w:r>
      <w:r w:rsidRPr="00CA7342">
        <w:rPr>
          <w:rFonts w:ascii="GHEA Grapalat" w:hAnsi="GHEA Grapalat"/>
          <w:i/>
          <w:sz w:val="16"/>
          <w:szCs w:val="16"/>
        </w:rPr>
        <w:t>մինչև</w:t>
      </w:r>
      <w:r w:rsidRPr="00315C97">
        <w:rPr>
          <w:rFonts w:ascii="GHEA Grapalat" w:hAnsi="GHEA Grapalat"/>
          <w:i/>
          <w:sz w:val="16"/>
          <w:szCs w:val="16"/>
          <w:lang w:val="en-US"/>
        </w:rPr>
        <w:t xml:space="preserve"> </w:t>
      </w:r>
      <w:r w:rsidRPr="00CA7342">
        <w:rPr>
          <w:rFonts w:ascii="GHEA Grapalat" w:hAnsi="GHEA Grapalat"/>
          <w:i/>
          <w:sz w:val="16"/>
          <w:szCs w:val="16"/>
        </w:rPr>
        <w:t>հրավերը</w:t>
      </w:r>
      <w:r w:rsidRPr="00315C97">
        <w:rPr>
          <w:rFonts w:ascii="GHEA Grapalat" w:hAnsi="GHEA Grapalat"/>
          <w:i/>
          <w:sz w:val="16"/>
          <w:szCs w:val="16"/>
          <w:lang w:val="en-US"/>
        </w:rPr>
        <w:t xml:space="preserve"> </w:t>
      </w:r>
      <w:r w:rsidRPr="00CA7342">
        <w:rPr>
          <w:rFonts w:ascii="GHEA Grapalat" w:hAnsi="GHEA Grapalat"/>
          <w:i/>
          <w:sz w:val="16"/>
          <w:szCs w:val="16"/>
        </w:rPr>
        <w:t>տեղեկագրում</w:t>
      </w:r>
      <w:r w:rsidRPr="00315C97">
        <w:rPr>
          <w:rFonts w:ascii="GHEA Grapalat" w:hAnsi="GHEA Grapalat"/>
          <w:i/>
          <w:sz w:val="16"/>
          <w:szCs w:val="16"/>
          <w:lang w:val="en-US"/>
        </w:rPr>
        <w:t xml:space="preserve"> </w:t>
      </w:r>
      <w:r w:rsidRPr="00CA7342">
        <w:rPr>
          <w:rFonts w:ascii="GHEA Grapalat" w:hAnsi="GHEA Grapalat"/>
          <w:i/>
          <w:sz w:val="16"/>
          <w:szCs w:val="16"/>
        </w:rPr>
        <w:t>հրապարակելը</w:t>
      </w:r>
      <w:r w:rsidRPr="00CA7342">
        <w:rPr>
          <w:rFonts w:ascii="GHEA Grapalat" w:hAnsi="GHEA Grapalat"/>
          <w:i/>
          <w:sz w:val="16"/>
          <w:szCs w:val="16"/>
          <w:lang w:val="hy-AM"/>
        </w:rPr>
        <w:t>:</w:t>
      </w:r>
    </w:p>
    <w:p w:rsidR="00B60234" w:rsidRPr="00A65C38" w:rsidDel="002459FA" w:rsidRDefault="00B60234" w:rsidP="00BB7491">
      <w:pPr>
        <w:pStyle w:val="af2"/>
        <w:jc w:val="both"/>
        <w:rPr>
          <w:del w:id="37" w:author="Sergey Shahnazaryan" w:date="2019-05-20T15:53:00Z"/>
          <w:rFonts w:ascii="GHEA Grapalat" w:hAnsi="GHEA Grapalat"/>
          <w:i/>
          <w:lang w:val="en-US"/>
        </w:rPr>
      </w:pPr>
    </w:p>
  </w:footnote>
  <w:footnote w:id="13">
    <w:p w:rsidR="00B60234" w:rsidRPr="006D1826" w:rsidRDefault="00B60234" w:rsidP="00BB7491">
      <w:pPr>
        <w:pStyle w:val="af2"/>
        <w:rPr>
          <w:rFonts w:ascii="GHEA Grapalat" w:hAnsi="GHEA Grapalat"/>
          <w:i/>
          <w:sz w:val="16"/>
          <w:szCs w:val="24"/>
          <w:lang w:val="en-US" w:eastAsia="en-US"/>
        </w:rPr>
      </w:pPr>
      <w:r w:rsidRPr="00917496">
        <w:rPr>
          <w:rStyle w:val="af6"/>
          <w:color w:val="FFFFFF"/>
        </w:rPr>
        <w:footnoteRef/>
      </w:r>
      <w:r>
        <w:rPr>
          <w:vertAlign w:val="superscript"/>
          <w:lang w:val="en-US"/>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B60234" w:rsidRPr="009E45F3" w:rsidRDefault="00B60234" w:rsidP="00BB7491">
      <w:pPr>
        <w:pStyle w:val="af2"/>
        <w:jc w:val="both"/>
        <w:rPr>
          <w:lang w:val="hy-AM"/>
        </w:rPr>
      </w:pPr>
      <w:r w:rsidRPr="00917496">
        <w:rPr>
          <w:rStyle w:val="af6"/>
          <w:color w:val="FFFFFF"/>
        </w:rPr>
        <w:footnoteRef/>
      </w:r>
      <w:r>
        <w:rPr>
          <w:vertAlign w:val="superscript"/>
          <w:lang w:val="en-US"/>
        </w:rPr>
        <w:t>18</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w:t>
      </w:r>
      <w:r w:rsidRPr="00306E44">
        <w:rPr>
          <w:rFonts w:ascii="GHEA Grapalat" w:hAnsi="GHEA Grapalat"/>
          <w:i/>
          <w:sz w:val="16"/>
          <w:szCs w:val="24"/>
          <w:lang w:val="en-US" w:eastAsia="en-US"/>
        </w:rPr>
        <w:t xml:space="preserve"> </w:t>
      </w:r>
      <w:r w:rsidRPr="009E45F3">
        <w:rPr>
          <w:rFonts w:ascii="GHEA Grapalat" w:hAnsi="GHEA Grapalat"/>
          <w:i/>
          <w:sz w:val="16"/>
          <w:szCs w:val="24"/>
          <w:lang w:val="en-US" w:eastAsia="en-US"/>
        </w:rPr>
        <w:t>չի նախատեսվում կանխավճարի հատկացում, ապա սույն կետը հանվում է նախագծից:</w:t>
      </w:r>
    </w:p>
  </w:footnote>
  <w:footnote w:id="15">
    <w:p w:rsidR="00B60234" w:rsidRPr="00F57AA8" w:rsidRDefault="00B60234" w:rsidP="00BB7491">
      <w:pPr>
        <w:pStyle w:val="af2"/>
        <w:rPr>
          <w:lang w:val="hy-AM"/>
        </w:rPr>
      </w:pPr>
      <w:r w:rsidRPr="00917496">
        <w:rPr>
          <w:rStyle w:val="af6"/>
          <w:color w:val="FFFFFF"/>
        </w:rPr>
        <w:footnoteRef/>
      </w:r>
      <w:r w:rsidRPr="00C706C3">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rsidR="00B60234" w:rsidRPr="00C706C3" w:rsidRDefault="00B60234" w:rsidP="00BB7491">
      <w:pPr>
        <w:pStyle w:val="af2"/>
        <w:jc w:val="both"/>
        <w:rPr>
          <w:rFonts w:ascii="GHEA Grapalat" w:hAnsi="GHEA Grapalat"/>
          <w:i/>
          <w:sz w:val="16"/>
          <w:szCs w:val="24"/>
          <w:lang w:val="hy-AM" w:eastAsia="en-US"/>
        </w:rPr>
      </w:pPr>
      <w:r w:rsidRPr="00917496">
        <w:rPr>
          <w:rStyle w:val="af6"/>
          <w:color w:val="FFFFFF"/>
        </w:rPr>
        <w:footnoteRef/>
      </w:r>
      <w:r w:rsidRPr="00C706C3">
        <w:rPr>
          <w:vertAlign w:val="superscript"/>
          <w:lang w:val="hy-AM"/>
        </w:rPr>
        <w:t>20</w:t>
      </w:r>
      <w:r w:rsidRPr="00C706C3">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C706C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60234" w:rsidRPr="009E45F3" w:rsidRDefault="00B60234" w:rsidP="00BB7491">
      <w:pPr>
        <w:pStyle w:val="af2"/>
        <w:jc w:val="both"/>
        <w:rPr>
          <w:lang w:val="hy-AM"/>
        </w:rPr>
      </w:pPr>
      <w:r w:rsidRPr="0051336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B60234" w:rsidRPr="00F57AA8" w:rsidRDefault="00B60234" w:rsidP="00BB7491">
      <w:pPr>
        <w:pStyle w:val="af2"/>
        <w:jc w:val="both"/>
        <w:rPr>
          <w:sz w:val="16"/>
          <w:szCs w:val="16"/>
          <w:lang w:val="hy-AM"/>
        </w:rPr>
      </w:pPr>
      <w:r w:rsidRPr="00917496">
        <w:rPr>
          <w:rStyle w:val="af6"/>
          <w:color w:val="FFFFFF"/>
        </w:rPr>
        <w:footnoteRef/>
      </w:r>
      <w:r w:rsidRPr="00C706C3">
        <w:rPr>
          <w:vertAlign w:val="superscript"/>
          <w:lang w:val="hy-AM"/>
        </w:rPr>
        <w:t xml:space="preserve">21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B60234" w:rsidRPr="00536BFB" w:rsidRDefault="00B60234" w:rsidP="00BB7491">
      <w:pPr>
        <w:pStyle w:val="af2"/>
        <w:jc w:val="both"/>
        <w:rPr>
          <w:lang w:val="hy-AM"/>
        </w:rPr>
      </w:pPr>
      <w:r w:rsidRPr="00917496">
        <w:rPr>
          <w:rStyle w:val="af6"/>
          <w:color w:val="FFFFFF"/>
        </w:rPr>
        <w:footnoteRef/>
      </w:r>
      <w:r w:rsidRPr="00C706C3">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B60234" w:rsidRPr="00536BFB" w:rsidRDefault="00B60234" w:rsidP="00BB7491">
      <w:pPr>
        <w:pStyle w:val="af2"/>
        <w:jc w:val="both"/>
        <w:rPr>
          <w:lang w:val="hy-AM"/>
        </w:rPr>
      </w:pPr>
      <w:r w:rsidRPr="00917496">
        <w:rPr>
          <w:rStyle w:val="af6"/>
          <w:color w:val="FFFFFF"/>
        </w:rPr>
        <w:footnoteRef/>
      </w:r>
      <w:r w:rsidRPr="00C706C3">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B60234" w:rsidRPr="00F57AA8" w:rsidRDefault="00B60234" w:rsidP="00BB7491">
      <w:pPr>
        <w:pStyle w:val="af2"/>
        <w:jc w:val="both"/>
        <w:rPr>
          <w:rFonts w:ascii="GHEA Grapalat" w:hAnsi="GHEA Grapalat"/>
          <w:i/>
          <w:sz w:val="16"/>
          <w:szCs w:val="24"/>
          <w:lang w:val="hy-AM" w:eastAsia="en-US"/>
        </w:rPr>
      </w:pPr>
      <w:r w:rsidRPr="00917496">
        <w:rPr>
          <w:rStyle w:val="af6"/>
          <w:color w:val="FFFFFF"/>
        </w:rPr>
        <w:footnoteRef/>
      </w:r>
      <w:r w:rsidRPr="00C706C3">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B60234" w:rsidRPr="00F57AA8" w:rsidRDefault="00B60234" w:rsidP="00BB7491">
      <w:pPr>
        <w:pStyle w:val="af2"/>
        <w:jc w:val="both"/>
        <w:rPr>
          <w:rFonts w:ascii="GHEA Grapalat" w:hAnsi="GHEA Grapalat"/>
          <w:i/>
          <w:sz w:val="16"/>
          <w:szCs w:val="24"/>
          <w:lang w:val="hy-AM" w:eastAsia="en-US"/>
        </w:rPr>
      </w:pPr>
    </w:p>
  </w:footnote>
  <w:footnote w:id="21">
    <w:p w:rsidR="00B60234" w:rsidRPr="00D6723C" w:rsidRDefault="00B60234">
      <w:pPr>
        <w:rPr>
          <w:lang w:val="hy-AM"/>
        </w:rPr>
      </w:pPr>
      <w:r w:rsidRPr="00917496">
        <w:rPr>
          <w:rStyle w:val="af6"/>
          <w:color w:val="FFFFFF"/>
        </w:rPr>
        <w:footnoteRef/>
      </w:r>
      <w:r w:rsidRPr="00C706C3">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7F66"/>
    <w:multiLevelType w:val="multilevel"/>
    <w:tmpl w:val="6C2C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C44E6"/>
    <w:multiLevelType w:val="multilevel"/>
    <w:tmpl w:val="BC581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13098"/>
    <w:multiLevelType w:val="multilevel"/>
    <w:tmpl w:val="F52C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4F310E"/>
    <w:multiLevelType w:val="multilevel"/>
    <w:tmpl w:val="502C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A361F8B"/>
    <w:multiLevelType w:val="hybridMultilevel"/>
    <w:tmpl w:val="9C10B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8617C3B"/>
    <w:multiLevelType w:val="multilevel"/>
    <w:tmpl w:val="5E42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60804A7F"/>
    <w:multiLevelType w:val="hybridMultilevel"/>
    <w:tmpl w:val="604CB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B470FF"/>
    <w:multiLevelType w:val="multilevel"/>
    <w:tmpl w:val="7D78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8"/>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6"/>
  </w:num>
  <w:num w:numId="12">
    <w:abstractNumId w:val="22"/>
  </w:num>
  <w:num w:numId="13">
    <w:abstractNumId w:val="20"/>
  </w:num>
  <w:num w:numId="14">
    <w:abstractNumId w:val="10"/>
  </w:num>
  <w:num w:numId="15">
    <w:abstractNumId w:val="21"/>
  </w:num>
  <w:num w:numId="16">
    <w:abstractNumId w:val="11"/>
  </w:num>
  <w:num w:numId="17">
    <w:abstractNumId w:val="4"/>
  </w:num>
  <w:num w:numId="18">
    <w:abstractNumId w:val="2"/>
  </w:num>
  <w:num w:numId="19">
    <w:abstractNumId w:val="18"/>
  </w:num>
  <w:num w:numId="20">
    <w:abstractNumId w:val="7"/>
  </w:num>
  <w:num w:numId="21">
    <w:abstractNumId w:val="1"/>
  </w:num>
  <w:num w:numId="22">
    <w:abstractNumId w:val="5"/>
  </w:num>
  <w:num w:numId="23">
    <w:abstractNumId w:val="0"/>
  </w:num>
  <w:num w:numId="24">
    <w:abstractNumId w:val="14"/>
  </w:num>
  <w:num w:numId="25">
    <w:abstractNumId w:val="1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A04DD"/>
    <w:rsid w:val="000001DB"/>
    <w:rsid w:val="00002539"/>
    <w:rsid w:val="00012EC4"/>
    <w:rsid w:val="00016708"/>
    <w:rsid w:val="0003041E"/>
    <w:rsid w:val="00030D16"/>
    <w:rsid w:val="000426EA"/>
    <w:rsid w:val="000564F7"/>
    <w:rsid w:val="00074B36"/>
    <w:rsid w:val="00074D00"/>
    <w:rsid w:val="0009078A"/>
    <w:rsid w:val="000A2CA2"/>
    <w:rsid w:val="000B6CA3"/>
    <w:rsid w:val="000D0015"/>
    <w:rsid w:val="000E5DB9"/>
    <w:rsid w:val="000F187A"/>
    <w:rsid w:val="000F6D12"/>
    <w:rsid w:val="0010407C"/>
    <w:rsid w:val="001079F8"/>
    <w:rsid w:val="00115C6A"/>
    <w:rsid w:val="0011782C"/>
    <w:rsid w:val="001212B3"/>
    <w:rsid w:val="00121565"/>
    <w:rsid w:val="001232E3"/>
    <w:rsid w:val="00153481"/>
    <w:rsid w:val="00154430"/>
    <w:rsid w:val="00166FF9"/>
    <w:rsid w:val="00174ED4"/>
    <w:rsid w:val="00176DEF"/>
    <w:rsid w:val="001903D0"/>
    <w:rsid w:val="001948E4"/>
    <w:rsid w:val="001A3CA9"/>
    <w:rsid w:val="001A68FB"/>
    <w:rsid w:val="001B0B16"/>
    <w:rsid w:val="001B1B39"/>
    <w:rsid w:val="001B5D8D"/>
    <w:rsid w:val="001C3388"/>
    <w:rsid w:val="001D65AC"/>
    <w:rsid w:val="001D772E"/>
    <w:rsid w:val="001F5DE3"/>
    <w:rsid w:val="001F6456"/>
    <w:rsid w:val="002001CB"/>
    <w:rsid w:val="0020334F"/>
    <w:rsid w:val="00205366"/>
    <w:rsid w:val="00233357"/>
    <w:rsid w:val="00245262"/>
    <w:rsid w:val="002653AE"/>
    <w:rsid w:val="00266B55"/>
    <w:rsid w:val="00275C41"/>
    <w:rsid w:val="002805AC"/>
    <w:rsid w:val="002843EB"/>
    <w:rsid w:val="002A19C5"/>
    <w:rsid w:val="002C31E5"/>
    <w:rsid w:val="002D7A78"/>
    <w:rsid w:val="002F5276"/>
    <w:rsid w:val="003029DB"/>
    <w:rsid w:val="00306E44"/>
    <w:rsid w:val="003115D1"/>
    <w:rsid w:val="00315C97"/>
    <w:rsid w:val="00321747"/>
    <w:rsid w:val="003218A3"/>
    <w:rsid w:val="00323536"/>
    <w:rsid w:val="00325AA7"/>
    <w:rsid w:val="003316EC"/>
    <w:rsid w:val="00332569"/>
    <w:rsid w:val="00334BAB"/>
    <w:rsid w:val="0035259F"/>
    <w:rsid w:val="003576CD"/>
    <w:rsid w:val="00365220"/>
    <w:rsid w:val="003873E1"/>
    <w:rsid w:val="003936A0"/>
    <w:rsid w:val="003A4088"/>
    <w:rsid w:val="003B05FA"/>
    <w:rsid w:val="003B542E"/>
    <w:rsid w:val="003C7DC2"/>
    <w:rsid w:val="003D2ABE"/>
    <w:rsid w:val="003E0537"/>
    <w:rsid w:val="003E07EE"/>
    <w:rsid w:val="003E1F28"/>
    <w:rsid w:val="00401AB9"/>
    <w:rsid w:val="00413561"/>
    <w:rsid w:val="00452415"/>
    <w:rsid w:val="00462DC0"/>
    <w:rsid w:val="00465322"/>
    <w:rsid w:val="00470B02"/>
    <w:rsid w:val="0048123E"/>
    <w:rsid w:val="00485544"/>
    <w:rsid w:val="00503369"/>
    <w:rsid w:val="00504356"/>
    <w:rsid w:val="005104C9"/>
    <w:rsid w:val="00510AE6"/>
    <w:rsid w:val="0051336F"/>
    <w:rsid w:val="0051365C"/>
    <w:rsid w:val="00514180"/>
    <w:rsid w:val="00515574"/>
    <w:rsid w:val="005221AF"/>
    <w:rsid w:val="00531B04"/>
    <w:rsid w:val="00531C14"/>
    <w:rsid w:val="00536FF4"/>
    <w:rsid w:val="00542DD9"/>
    <w:rsid w:val="00543F3C"/>
    <w:rsid w:val="00544EBC"/>
    <w:rsid w:val="00546BEE"/>
    <w:rsid w:val="0056664D"/>
    <w:rsid w:val="00580BE5"/>
    <w:rsid w:val="00580E14"/>
    <w:rsid w:val="00584172"/>
    <w:rsid w:val="00592DC3"/>
    <w:rsid w:val="00594C6B"/>
    <w:rsid w:val="00597BD0"/>
    <w:rsid w:val="005A535F"/>
    <w:rsid w:val="005D32C0"/>
    <w:rsid w:val="005D3C79"/>
    <w:rsid w:val="005D7D26"/>
    <w:rsid w:val="005E073B"/>
    <w:rsid w:val="005E109E"/>
    <w:rsid w:val="005F429A"/>
    <w:rsid w:val="006005CE"/>
    <w:rsid w:val="00602928"/>
    <w:rsid w:val="00607407"/>
    <w:rsid w:val="006166BE"/>
    <w:rsid w:val="006223A7"/>
    <w:rsid w:val="0062276E"/>
    <w:rsid w:val="00641213"/>
    <w:rsid w:val="006506C5"/>
    <w:rsid w:val="0066378D"/>
    <w:rsid w:val="006717D3"/>
    <w:rsid w:val="006806FE"/>
    <w:rsid w:val="0068287D"/>
    <w:rsid w:val="00684F60"/>
    <w:rsid w:val="00685EBA"/>
    <w:rsid w:val="006933B3"/>
    <w:rsid w:val="006A773D"/>
    <w:rsid w:val="006B143C"/>
    <w:rsid w:val="006B4366"/>
    <w:rsid w:val="006C2985"/>
    <w:rsid w:val="006D1CCB"/>
    <w:rsid w:val="006F5FCF"/>
    <w:rsid w:val="00700515"/>
    <w:rsid w:val="0070675E"/>
    <w:rsid w:val="007118CC"/>
    <w:rsid w:val="0071732E"/>
    <w:rsid w:val="00731998"/>
    <w:rsid w:val="00736123"/>
    <w:rsid w:val="0075494E"/>
    <w:rsid w:val="007569AE"/>
    <w:rsid w:val="00782B8B"/>
    <w:rsid w:val="007B1619"/>
    <w:rsid w:val="007E69AF"/>
    <w:rsid w:val="007F4309"/>
    <w:rsid w:val="00801F6A"/>
    <w:rsid w:val="008023A8"/>
    <w:rsid w:val="00802DE5"/>
    <w:rsid w:val="00806705"/>
    <w:rsid w:val="00821E9A"/>
    <w:rsid w:val="00823974"/>
    <w:rsid w:val="00841661"/>
    <w:rsid w:val="00887117"/>
    <w:rsid w:val="008910E1"/>
    <w:rsid w:val="008A13D5"/>
    <w:rsid w:val="008B0101"/>
    <w:rsid w:val="008B1ABB"/>
    <w:rsid w:val="008B4F79"/>
    <w:rsid w:val="008E7E87"/>
    <w:rsid w:val="008F13B1"/>
    <w:rsid w:val="008F4EAB"/>
    <w:rsid w:val="008F6065"/>
    <w:rsid w:val="00911FD9"/>
    <w:rsid w:val="00926441"/>
    <w:rsid w:val="00926FBA"/>
    <w:rsid w:val="009401F8"/>
    <w:rsid w:val="00943492"/>
    <w:rsid w:val="009517A5"/>
    <w:rsid w:val="009526AE"/>
    <w:rsid w:val="0096477A"/>
    <w:rsid w:val="00966956"/>
    <w:rsid w:val="0096733E"/>
    <w:rsid w:val="009947FA"/>
    <w:rsid w:val="00997F8A"/>
    <w:rsid w:val="009A04DD"/>
    <w:rsid w:val="009A521D"/>
    <w:rsid w:val="009A5515"/>
    <w:rsid w:val="009B568E"/>
    <w:rsid w:val="009D7DFF"/>
    <w:rsid w:val="009F50A2"/>
    <w:rsid w:val="009F6F11"/>
    <w:rsid w:val="00A43AA4"/>
    <w:rsid w:val="00A52023"/>
    <w:rsid w:val="00A654F7"/>
    <w:rsid w:val="00A731B1"/>
    <w:rsid w:val="00A87691"/>
    <w:rsid w:val="00AA7714"/>
    <w:rsid w:val="00AB3471"/>
    <w:rsid w:val="00AC14F8"/>
    <w:rsid w:val="00AC1678"/>
    <w:rsid w:val="00AD1D9E"/>
    <w:rsid w:val="00AD3623"/>
    <w:rsid w:val="00AD5E9B"/>
    <w:rsid w:val="00AE1B9B"/>
    <w:rsid w:val="00AE501F"/>
    <w:rsid w:val="00AF69FC"/>
    <w:rsid w:val="00B10F2B"/>
    <w:rsid w:val="00B1231F"/>
    <w:rsid w:val="00B138ED"/>
    <w:rsid w:val="00B14A4D"/>
    <w:rsid w:val="00B16D56"/>
    <w:rsid w:val="00B3602D"/>
    <w:rsid w:val="00B5343C"/>
    <w:rsid w:val="00B57D17"/>
    <w:rsid w:val="00B60234"/>
    <w:rsid w:val="00B754BB"/>
    <w:rsid w:val="00B80FF6"/>
    <w:rsid w:val="00B86400"/>
    <w:rsid w:val="00BB3C99"/>
    <w:rsid w:val="00BB7491"/>
    <w:rsid w:val="00BD532C"/>
    <w:rsid w:val="00BE68FF"/>
    <w:rsid w:val="00BF3291"/>
    <w:rsid w:val="00C0304C"/>
    <w:rsid w:val="00C03056"/>
    <w:rsid w:val="00C125E2"/>
    <w:rsid w:val="00C2226D"/>
    <w:rsid w:val="00C23857"/>
    <w:rsid w:val="00C3038A"/>
    <w:rsid w:val="00C32BC0"/>
    <w:rsid w:val="00C33055"/>
    <w:rsid w:val="00C45927"/>
    <w:rsid w:val="00C46819"/>
    <w:rsid w:val="00C503EF"/>
    <w:rsid w:val="00C65951"/>
    <w:rsid w:val="00C7396B"/>
    <w:rsid w:val="00C770D5"/>
    <w:rsid w:val="00C8042E"/>
    <w:rsid w:val="00C81E99"/>
    <w:rsid w:val="00CA121A"/>
    <w:rsid w:val="00CC33A6"/>
    <w:rsid w:val="00CC67B2"/>
    <w:rsid w:val="00CE44EF"/>
    <w:rsid w:val="00CF277D"/>
    <w:rsid w:val="00CF6B7F"/>
    <w:rsid w:val="00D1087B"/>
    <w:rsid w:val="00D2523D"/>
    <w:rsid w:val="00D5073D"/>
    <w:rsid w:val="00D6723C"/>
    <w:rsid w:val="00D82678"/>
    <w:rsid w:val="00D866E1"/>
    <w:rsid w:val="00D91558"/>
    <w:rsid w:val="00D916E3"/>
    <w:rsid w:val="00D93756"/>
    <w:rsid w:val="00DC00E9"/>
    <w:rsid w:val="00DE31E1"/>
    <w:rsid w:val="00DF40FB"/>
    <w:rsid w:val="00DF6C95"/>
    <w:rsid w:val="00E11209"/>
    <w:rsid w:val="00E11690"/>
    <w:rsid w:val="00E301AD"/>
    <w:rsid w:val="00E30DBB"/>
    <w:rsid w:val="00E36596"/>
    <w:rsid w:val="00E4238E"/>
    <w:rsid w:val="00E4532E"/>
    <w:rsid w:val="00E46667"/>
    <w:rsid w:val="00E56F1A"/>
    <w:rsid w:val="00E61E17"/>
    <w:rsid w:val="00E67826"/>
    <w:rsid w:val="00E938D0"/>
    <w:rsid w:val="00E93F0B"/>
    <w:rsid w:val="00E97FB9"/>
    <w:rsid w:val="00EA0F2A"/>
    <w:rsid w:val="00EA45DD"/>
    <w:rsid w:val="00EA49D1"/>
    <w:rsid w:val="00EB0D82"/>
    <w:rsid w:val="00EB2EDC"/>
    <w:rsid w:val="00EC3710"/>
    <w:rsid w:val="00ED4D37"/>
    <w:rsid w:val="00EF006B"/>
    <w:rsid w:val="00EF6FB3"/>
    <w:rsid w:val="00F06172"/>
    <w:rsid w:val="00F25730"/>
    <w:rsid w:val="00F2748E"/>
    <w:rsid w:val="00F309AF"/>
    <w:rsid w:val="00F35470"/>
    <w:rsid w:val="00F3601A"/>
    <w:rsid w:val="00F36220"/>
    <w:rsid w:val="00F457B2"/>
    <w:rsid w:val="00F45E34"/>
    <w:rsid w:val="00F65D2D"/>
    <w:rsid w:val="00F6702C"/>
    <w:rsid w:val="00F70A63"/>
    <w:rsid w:val="00F71A13"/>
    <w:rsid w:val="00F860FF"/>
    <w:rsid w:val="00FB26C8"/>
    <w:rsid w:val="00FD666B"/>
    <w:rsid w:val="00FE196F"/>
    <w:rsid w:val="00FE6D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2E3"/>
  </w:style>
  <w:style w:type="paragraph" w:styleId="1">
    <w:name w:val="heading 1"/>
    <w:basedOn w:val="a"/>
    <w:next w:val="a"/>
    <w:link w:val="10"/>
    <w:qFormat/>
    <w:rsid w:val="00BB749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BB749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BB749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B7491"/>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BB749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BB749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BB749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B749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BB749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749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B749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B7491"/>
    <w:rPr>
      <w:rFonts w:ascii="Arial LatArm" w:eastAsia="Times New Roman" w:hAnsi="Arial LatArm" w:cs="Times New Roman"/>
      <w:i/>
      <w:sz w:val="20"/>
      <w:szCs w:val="20"/>
      <w:lang w:val="en-AU"/>
    </w:rPr>
  </w:style>
  <w:style w:type="character" w:customStyle="1" w:styleId="40">
    <w:name w:val="Заголовок 4 Знак"/>
    <w:basedOn w:val="a0"/>
    <w:link w:val="4"/>
    <w:rsid w:val="00BB7491"/>
    <w:rPr>
      <w:rFonts w:ascii="Arial LatArm" w:eastAsia="Times New Roman" w:hAnsi="Arial LatArm" w:cs="Times New Roman"/>
      <w:i/>
      <w:sz w:val="18"/>
      <w:szCs w:val="20"/>
      <w:lang w:val="en-US"/>
    </w:rPr>
  </w:style>
  <w:style w:type="character" w:customStyle="1" w:styleId="50">
    <w:name w:val="Заголовок 5 Знак"/>
    <w:basedOn w:val="a0"/>
    <w:link w:val="5"/>
    <w:rsid w:val="00BB749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B749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B749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B749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B7491"/>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BB7491"/>
  </w:style>
  <w:style w:type="paragraph" w:styleId="a3">
    <w:name w:val="Body Text Indent"/>
    <w:aliases w:val=" Char, Char Char Char Char,Char Char Char Char"/>
    <w:basedOn w:val="a"/>
    <w:link w:val="a4"/>
    <w:rsid w:val="00BB749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B7491"/>
    <w:rPr>
      <w:rFonts w:ascii="Arial LatArm" w:eastAsia="Times New Roman" w:hAnsi="Arial LatArm" w:cs="Times New Roman"/>
      <w:i/>
      <w:sz w:val="20"/>
      <w:szCs w:val="20"/>
      <w:lang w:val="en-AU"/>
    </w:rPr>
  </w:style>
  <w:style w:type="paragraph" w:styleId="a5">
    <w:name w:val="footer"/>
    <w:basedOn w:val="a"/>
    <w:link w:val="a6"/>
    <w:rsid w:val="00BB749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BB7491"/>
    <w:rPr>
      <w:rFonts w:ascii="Times New Roman" w:eastAsia="Times New Roman" w:hAnsi="Times New Roman" w:cs="Times New Roman"/>
      <w:sz w:val="20"/>
      <w:szCs w:val="20"/>
      <w:lang w:val="en-US"/>
    </w:rPr>
  </w:style>
  <w:style w:type="paragraph" w:styleId="31">
    <w:name w:val="Body Text Indent 3"/>
    <w:basedOn w:val="a"/>
    <w:link w:val="32"/>
    <w:rsid w:val="00BB749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BB7491"/>
    <w:rPr>
      <w:rFonts w:ascii="Times Armenian" w:eastAsia="Times New Roman" w:hAnsi="Times Armenian" w:cs="Times New Roman"/>
      <w:sz w:val="20"/>
      <w:szCs w:val="20"/>
    </w:rPr>
  </w:style>
  <w:style w:type="paragraph" w:styleId="21">
    <w:name w:val="Body Text 2"/>
    <w:basedOn w:val="a"/>
    <w:link w:val="22"/>
    <w:rsid w:val="00BB7491"/>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BB7491"/>
    <w:rPr>
      <w:rFonts w:ascii="Arial LatArm" w:eastAsia="Times New Roman" w:hAnsi="Arial LatArm" w:cs="Times New Roman"/>
      <w:sz w:val="20"/>
      <w:szCs w:val="20"/>
      <w:lang w:val="en-US"/>
    </w:rPr>
  </w:style>
  <w:style w:type="paragraph" w:styleId="23">
    <w:name w:val="Body Text Indent 2"/>
    <w:basedOn w:val="a"/>
    <w:link w:val="24"/>
    <w:rsid w:val="00BB749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B7491"/>
    <w:rPr>
      <w:rFonts w:ascii="Baltica" w:eastAsia="Times New Roman" w:hAnsi="Baltica" w:cs="Times New Roman"/>
      <w:sz w:val="20"/>
      <w:szCs w:val="20"/>
      <w:lang w:val="af-ZA"/>
    </w:rPr>
  </w:style>
  <w:style w:type="paragraph" w:customStyle="1" w:styleId="Char">
    <w:name w:val="Char"/>
    <w:basedOn w:val="a"/>
    <w:semiHidden/>
    <w:rsid w:val="00BB7491"/>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BB749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B749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BB7491"/>
    <w:rPr>
      <w:rFonts w:ascii="Tahoma" w:eastAsia="Times New Roman" w:hAnsi="Tahoma" w:cs="Times New Roman"/>
      <w:sz w:val="16"/>
      <w:szCs w:val="16"/>
    </w:rPr>
  </w:style>
  <w:style w:type="character" w:styleId="a9">
    <w:name w:val="Hyperlink"/>
    <w:rsid w:val="00BB7491"/>
    <w:rPr>
      <w:color w:val="0000FF"/>
      <w:u w:val="single"/>
    </w:rPr>
  </w:style>
  <w:style w:type="character" w:customStyle="1" w:styleId="CharChar1">
    <w:name w:val="Char Char1"/>
    <w:locked/>
    <w:rsid w:val="00BB7491"/>
    <w:rPr>
      <w:rFonts w:ascii="Arial LatArm" w:hAnsi="Arial LatArm"/>
      <w:i/>
      <w:lang w:val="en-AU" w:eastAsia="en-US" w:bidi="ar-SA"/>
    </w:rPr>
  </w:style>
  <w:style w:type="paragraph" w:styleId="aa">
    <w:name w:val="Body Text"/>
    <w:basedOn w:val="a"/>
    <w:link w:val="ab"/>
    <w:rsid w:val="00BB7491"/>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BB7491"/>
    <w:rPr>
      <w:rFonts w:ascii="Times New Roman" w:eastAsia="Times New Roman" w:hAnsi="Times New Roman" w:cs="Times New Roman"/>
      <w:sz w:val="24"/>
      <w:szCs w:val="24"/>
      <w:lang w:val="en-US"/>
    </w:rPr>
  </w:style>
  <w:style w:type="paragraph" w:styleId="12">
    <w:name w:val="index 1"/>
    <w:basedOn w:val="a"/>
    <w:next w:val="a"/>
    <w:autoRedefine/>
    <w:semiHidden/>
    <w:rsid w:val="00BB7491"/>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BB7491"/>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B749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B7491"/>
    <w:rPr>
      <w:rFonts w:ascii="Times New Roman" w:eastAsia="Times New Roman" w:hAnsi="Times New Roman" w:cs="Times New Roman"/>
      <w:sz w:val="20"/>
      <w:szCs w:val="20"/>
      <w:lang w:val="en-AU" w:eastAsia="ru-RU"/>
    </w:rPr>
  </w:style>
  <w:style w:type="paragraph" w:styleId="33">
    <w:name w:val="Body Text 3"/>
    <w:basedOn w:val="a"/>
    <w:link w:val="34"/>
    <w:rsid w:val="00BB7491"/>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BB7491"/>
    <w:rPr>
      <w:rFonts w:ascii="Arial LatArm" w:eastAsia="Times New Roman" w:hAnsi="Arial LatArm" w:cs="Times New Roman"/>
      <w:sz w:val="20"/>
      <w:szCs w:val="20"/>
      <w:lang w:val="en-US" w:eastAsia="ru-RU"/>
    </w:rPr>
  </w:style>
  <w:style w:type="paragraph" w:styleId="af">
    <w:name w:val="Title"/>
    <w:basedOn w:val="a"/>
    <w:link w:val="af0"/>
    <w:qFormat/>
    <w:rsid w:val="00BB7491"/>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BB7491"/>
    <w:rPr>
      <w:rFonts w:ascii="Arial Armenian" w:eastAsia="Times New Roman" w:hAnsi="Arial Armenian" w:cs="Times New Roman"/>
      <w:sz w:val="24"/>
      <w:szCs w:val="20"/>
      <w:lang w:val="en-US"/>
    </w:rPr>
  </w:style>
  <w:style w:type="character" w:styleId="af1">
    <w:name w:val="page number"/>
    <w:basedOn w:val="a0"/>
    <w:rsid w:val="00BB7491"/>
  </w:style>
  <w:style w:type="paragraph" w:styleId="af2">
    <w:name w:val="footnote text"/>
    <w:basedOn w:val="a"/>
    <w:link w:val="af3"/>
    <w:semiHidden/>
    <w:rsid w:val="00BB7491"/>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BB749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B7491"/>
    <w:pPr>
      <w:spacing w:after="160" w:line="240" w:lineRule="exact"/>
    </w:pPr>
    <w:rPr>
      <w:rFonts w:ascii="Arial" w:eastAsia="Times New Roman" w:hAnsi="Arial" w:cs="Arial"/>
      <w:sz w:val="20"/>
      <w:szCs w:val="20"/>
      <w:lang w:val="en-US"/>
    </w:rPr>
  </w:style>
  <w:style w:type="paragraph" w:customStyle="1" w:styleId="norm">
    <w:name w:val="norm"/>
    <w:basedOn w:val="a"/>
    <w:rsid w:val="00BB749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BB7491"/>
    <w:rPr>
      <w:rFonts w:ascii="Arial Armenian" w:hAnsi="Arial Armenian"/>
      <w:sz w:val="22"/>
      <w:lang w:val="en-US" w:eastAsia="ru-RU" w:bidi="ar-SA"/>
    </w:rPr>
  </w:style>
  <w:style w:type="character" w:customStyle="1" w:styleId="CharCharChar">
    <w:name w:val="Char Char Char"/>
    <w:rsid w:val="00BB7491"/>
    <w:rPr>
      <w:rFonts w:ascii="Arial LatArm" w:hAnsi="Arial LatArm"/>
      <w:sz w:val="24"/>
      <w:lang w:eastAsia="ru-RU"/>
    </w:rPr>
  </w:style>
  <w:style w:type="paragraph" w:styleId="af4">
    <w:name w:val="Normal (Web)"/>
    <w:basedOn w:val="a"/>
    <w:uiPriority w:val="99"/>
    <w:rsid w:val="00BB74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BB7491"/>
    <w:rPr>
      <w:b/>
      <w:bCs/>
    </w:rPr>
  </w:style>
  <w:style w:type="character" w:styleId="af6">
    <w:name w:val="footnote reference"/>
    <w:semiHidden/>
    <w:rsid w:val="00BB7491"/>
    <w:rPr>
      <w:vertAlign w:val="superscript"/>
    </w:rPr>
  </w:style>
  <w:style w:type="character" w:customStyle="1" w:styleId="CharChar22">
    <w:name w:val="Char Char22"/>
    <w:rsid w:val="00BB7491"/>
    <w:rPr>
      <w:rFonts w:ascii="Arial Armenian" w:hAnsi="Arial Armenian"/>
      <w:sz w:val="28"/>
      <w:lang w:val="en-US"/>
    </w:rPr>
  </w:style>
  <w:style w:type="character" w:customStyle="1" w:styleId="CharChar20">
    <w:name w:val="Char Char20"/>
    <w:rsid w:val="00BB7491"/>
    <w:rPr>
      <w:rFonts w:ascii="Times LatArm" w:hAnsi="Times LatArm"/>
      <w:b/>
      <w:sz w:val="28"/>
      <w:lang w:val="en-US"/>
    </w:rPr>
  </w:style>
  <w:style w:type="character" w:customStyle="1" w:styleId="CharChar16">
    <w:name w:val="Char Char16"/>
    <w:rsid w:val="00BB7491"/>
    <w:rPr>
      <w:rFonts w:ascii="Times Armenian" w:hAnsi="Times Armenian"/>
      <w:b/>
      <w:lang w:val="hy-AM"/>
    </w:rPr>
  </w:style>
  <w:style w:type="character" w:customStyle="1" w:styleId="CharChar15">
    <w:name w:val="Char Char15"/>
    <w:rsid w:val="00BB7491"/>
    <w:rPr>
      <w:rFonts w:ascii="Times Armenian" w:hAnsi="Times Armenian"/>
      <w:i/>
      <w:lang w:val="nl-NL"/>
    </w:rPr>
  </w:style>
  <w:style w:type="character" w:customStyle="1" w:styleId="CharChar13">
    <w:name w:val="Char Char13"/>
    <w:rsid w:val="00BB7491"/>
    <w:rPr>
      <w:rFonts w:ascii="Arial Armenian" w:hAnsi="Arial Armenian"/>
      <w:lang w:val="en-US"/>
    </w:rPr>
  </w:style>
  <w:style w:type="character" w:styleId="af7">
    <w:name w:val="annotation reference"/>
    <w:semiHidden/>
    <w:rsid w:val="00BB7491"/>
    <w:rPr>
      <w:sz w:val="16"/>
      <w:szCs w:val="16"/>
    </w:rPr>
  </w:style>
  <w:style w:type="paragraph" w:styleId="af8">
    <w:name w:val="annotation text"/>
    <w:basedOn w:val="a"/>
    <w:link w:val="af9"/>
    <w:semiHidden/>
    <w:rsid w:val="00BB7491"/>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BB749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B7491"/>
    <w:rPr>
      <w:b/>
      <w:bCs/>
    </w:rPr>
  </w:style>
  <w:style w:type="character" w:customStyle="1" w:styleId="afb">
    <w:name w:val="Тема примечания Знак"/>
    <w:basedOn w:val="af9"/>
    <w:link w:val="afa"/>
    <w:semiHidden/>
    <w:rsid w:val="00BB749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B7491"/>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BB7491"/>
    <w:rPr>
      <w:rFonts w:ascii="Times Armenian" w:eastAsia="Times New Roman" w:hAnsi="Times Armenian" w:cs="Times New Roman"/>
      <w:sz w:val="20"/>
      <w:szCs w:val="20"/>
      <w:lang w:val="en-US" w:eastAsia="ru-RU"/>
    </w:rPr>
  </w:style>
  <w:style w:type="character" w:styleId="afe">
    <w:name w:val="endnote reference"/>
    <w:semiHidden/>
    <w:rsid w:val="00BB7491"/>
    <w:rPr>
      <w:vertAlign w:val="superscript"/>
    </w:rPr>
  </w:style>
  <w:style w:type="paragraph" w:styleId="aff">
    <w:name w:val="Document Map"/>
    <w:basedOn w:val="a"/>
    <w:link w:val="aff0"/>
    <w:semiHidden/>
    <w:rsid w:val="00BB7491"/>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BB7491"/>
    <w:rPr>
      <w:rFonts w:ascii="Tahoma" w:eastAsia="Times New Roman" w:hAnsi="Tahoma" w:cs="Tahoma"/>
      <w:sz w:val="20"/>
      <w:szCs w:val="20"/>
      <w:shd w:val="clear" w:color="auto" w:fill="000080"/>
      <w:lang w:val="en-US" w:eastAsia="ru-RU"/>
    </w:rPr>
  </w:style>
  <w:style w:type="paragraph" w:styleId="aff1">
    <w:name w:val="Revision"/>
    <w:hidden/>
    <w:semiHidden/>
    <w:rsid w:val="00BB749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B74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B7491"/>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BB749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BB7491"/>
    <w:rPr>
      <w:rFonts w:ascii="Arial Armenian" w:hAnsi="Arial Armenian"/>
      <w:sz w:val="28"/>
      <w:lang w:val="en-US" w:eastAsia="ru-RU" w:bidi="ar-SA"/>
    </w:rPr>
  </w:style>
  <w:style w:type="character" w:customStyle="1" w:styleId="CharChar21">
    <w:name w:val="Char Char21"/>
    <w:rsid w:val="00BB7491"/>
    <w:rPr>
      <w:rFonts w:ascii="Arial LatArm" w:hAnsi="Arial LatArm"/>
      <w:b/>
      <w:color w:val="0000FF"/>
      <w:lang w:val="en-US" w:eastAsia="ru-RU" w:bidi="ar-SA"/>
    </w:rPr>
  </w:style>
  <w:style w:type="paragraph" w:styleId="aff3">
    <w:name w:val="List Paragraph"/>
    <w:basedOn w:val="a"/>
    <w:link w:val="aff4"/>
    <w:uiPriority w:val="34"/>
    <w:qFormat/>
    <w:rsid w:val="00BB7491"/>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BB7491"/>
    <w:rPr>
      <w:rFonts w:ascii="Arial Armenian" w:hAnsi="Arial Armenian"/>
      <w:sz w:val="28"/>
      <w:lang w:val="en-US" w:eastAsia="ru-RU" w:bidi="ar-SA"/>
    </w:rPr>
  </w:style>
  <w:style w:type="character" w:customStyle="1" w:styleId="CharChar24">
    <w:name w:val="Char Char24"/>
    <w:rsid w:val="00BB7491"/>
    <w:rPr>
      <w:rFonts w:ascii="Arial LatArm" w:hAnsi="Arial LatArm"/>
      <w:b/>
      <w:color w:val="0000FF"/>
      <w:lang w:val="en-US" w:eastAsia="ru-RU" w:bidi="ar-SA"/>
    </w:rPr>
  </w:style>
  <w:style w:type="paragraph" w:styleId="aff5">
    <w:name w:val="Block Text"/>
    <w:basedOn w:val="a"/>
    <w:rsid w:val="00BB749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BB749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BB749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BB749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BB74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BB749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BB7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BB74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BB74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BB749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BB749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BB749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BB749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BB749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BB749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BB749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BB749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BB749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BB749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BB7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BB74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BB749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BB749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BB7491"/>
    <w:rPr>
      <w:color w:val="800080"/>
      <w:u w:val="single"/>
    </w:rPr>
  </w:style>
  <w:style w:type="character" w:customStyle="1" w:styleId="CharCharCharChar1">
    <w:name w:val="Char Char Char Char1"/>
    <w:aliases w:val=" Char Char Char Char Char Char"/>
    <w:rsid w:val="00BB7491"/>
    <w:rPr>
      <w:rFonts w:ascii="Arial LatArm" w:hAnsi="Arial LatArm"/>
      <w:sz w:val="24"/>
      <w:lang w:val="en-US" w:eastAsia="ru-RU" w:bidi="ar-SA"/>
    </w:rPr>
  </w:style>
  <w:style w:type="character" w:customStyle="1" w:styleId="CharChar">
    <w:name w:val="Char Char"/>
    <w:locked/>
    <w:rsid w:val="00BB7491"/>
    <w:rPr>
      <w:lang w:val="en-US" w:eastAsia="en-US" w:bidi="ar-SA"/>
    </w:rPr>
  </w:style>
  <w:style w:type="paragraph" w:customStyle="1" w:styleId="Char3CharCharChar">
    <w:name w:val="Char3 Char Char Char"/>
    <w:basedOn w:val="a"/>
    <w:next w:val="a"/>
    <w:semiHidden/>
    <w:rsid w:val="00BB7491"/>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BB7491"/>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BB749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B749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BB749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BB749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B7491"/>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BB749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BB749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BB749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B749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BB749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749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B749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B7491"/>
    <w:rPr>
      <w:rFonts w:ascii="Arial LatArm" w:eastAsia="Times New Roman" w:hAnsi="Arial LatArm" w:cs="Times New Roman"/>
      <w:i/>
      <w:sz w:val="20"/>
      <w:szCs w:val="20"/>
      <w:lang w:val="en-AU"/>
    </w:rPr>
  </w:style>
  <w:style w:type="character" w:customStyle="1" w:styleId="40">
    <w:name w:val="Заголовок 4 Знак"/>
    <w:basedOn w:val="a0"/>
    <w:link w:val="4"/>
    <w:rsid w:val="00BB7491"/>
    <w:rPr>
      <w:rFonts w:ascii="Arial LatArm" w:eastAsia="Times New Roman" w:hAnsi="Arial LatArm" w:cs="Times New Roman"/>
      <w:i/>
      <w:sz w:val="18"/>
      <w:szCs w:val="20"/>
      <w:lang w:val="en-US"/>
    </w:rPr>
  </w:style>
  <w:style w:type="character" w:customStyle="1" w:styleId="50">
    <w:name w:val="Заголовок 5 Знак"/>
    <w:basedOn w:val="a0"/>
    <w:link w:val="5"/>
    <w:rsid w:val="00BB749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B749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B749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B749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B7491"/>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BB7491"/>
  </w:style>
  <w:style w:type="paragraph" w:styleId="a3">
    <w:name w:val="Body Text Indent"/>
    <w:aliases w:val=" Char, Char Char Char Char,Char Char Char Char"/>
    <w:basedOn w:val="a"/>
    <w:link w:val="a4"/>
    <w:rsid w:val="00BB749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B7491"/>
    <w:rPr>
      <w:rFonts w:ascii="Arial LatArm" w:eastAsia="Times New Roman" w:hAnsi="Arial LatArm" w:cs="Times New Roman"/>
      <w:i/>
      <w:sz w:val="20"/>
      <w:szCs w:val="20"/>
      <w:lang w:val="en-AU"/>
    </w:rPr>
  </w:style>
  <w:style w:type="paragraph" w:styleId="a5">
    <w:name w:val="footer"/>
    <w:basedOn w:val="a"/>
    <w:link w:val="a6"/>
    <w:rsid w:val="00BB749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BB7491"/>
    <w:rPr>
      <w:rFonts w:ascii="Times New Roman" w:eastAsia="Times New Roman" w:hAnsi="Times New Roman" w:cs="Times New Roman"/>
      <w:sz w:val="20"/>
      <w:szCs w:val="20"/>
      <w:lang w:val="en-US"/>
    </w:rPr>
  </w:style>
  <w:style w:type="paragraph" w:styleId="31">
    <w:name w:val="Body Text Indent 3"/>
    <w:basedOn w:val="a"/>
    <w:link w:val="32"/>
    <w:rsid w:val="00BB7491"/>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BB7491"/>
    <w:rPr>
      <w:rFonts w:ascii="Times Armenian" w:eastAsia="Times New Roman" w:hAnsi="Times Armenian" w:cs="Times New Roman"/>
      <w:sz w:val="20"/>
      <w:szCs w:val="20"/>
      <w:lang w:val="x-none" w:eastAsia="x-none"/>
    </w:rPr>
  </w:style>
  <w:style w:type="paragraph" w:styleId="21">
    <w:name w:val="Body Text 2"/>
    <w:basedOn w:val="a"/>
    <w:link w:val="22"/>
    <w:rsid w:val="00BB7491"/>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BB7491"/>
    <w:rPr>
      <w:rFonts w:ascii="Arial LatArm" w:eastAsia="Times New Roman" w:hAnsi="Arial LatArm" w:cs="Times New Roman"/>
      <w:sz w:val="20"/>
      <w:szCs w:val="20"/>
      <w:lang w:val="en-US"/>
    </w:rPr>
  </w:style>
  <w:style w:type="paragraph" w:styleId="23">
    <w:name w:val="Body Text Indent 2"/>
    <w:basedOn w:val="a"/>
    <w:link w:val="24"/>
    <w:rsid w:val="00BB749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B7491"/>
    <w:rPr>
      <w:rFonts w:ascii="Baltica" w:eastAsia="Times New Roman" w:hAnsi="Baltica" w:cs="Times New Roman"/>
      <w:sz w:val="20"/>
      <w:szCs w:val="20"/>
      <w:lang w:val="af-ZA"/>
    </w:rPr>
  </w:style>
  <w:style w:type="paragraph" w:customStyle="1" w:styleId="Char">
    <w:name w:val="Char"/>
    <w:basedOn w:val="a"/>
    <w:semiHidden/>
    <w:rsid w:val="00BB7491"/>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BB749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B749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BB7491"/>
    <w:rPr>
      <w:rFonts w:ascii="Tahoma" w:eastAsia="Times New Roman" w:hAnsi="Tahoma" w:cs="Times New Roman"/>
      <w:sz w:val="16"/>
      <w:szCs w:val="16"/>
      <w:lang w:val="x-none" w:eastAsia="x-none"/>
    </w:rPr>
  </w:style>
  <w:style w:type="character" w:styleId="a9">
    <w:name w:val="Hyperlink"/>
    <w:rsid w:val="00BB7491"/>
    <w:rPr>
      <w:color w:val="0000FF"/>
      <w:u w:val="single"/>
    </w:rPr>
  </w:style>
  <w:style w:type="character" w:customStyle="1" w:styleId="CharChar1">
    <w:name w:val="Char Char1"/>
    <w:locked/>
    <w:rsid w:val="00BB7491"/>
    <w:rPr>
      <w:rFonts w:ascii="Arial LatArm" w:hAnsi="Arial LatArm"/>
      <w:i/>
      <w:lang w:val="en-AU" w:eastAsia="en-US" w:bidi="ar-SA"/>
    </w:rPr>
  </w:style>
  <w:style w:type="paragraph" w:styleId="aa">
    <w:name w:val="Body Text"/>
    <w:basedOn w:val="a"/>
    <w:link w:val="ab"/>
    <w:rsid w:val="00BB7491"/>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BB7491"/>
    <w:rPr>
      <w:rFonts w:ascii="Times New Roman" w:eastAsia="Times New Roman" w:hAnsi="Times New Roman" w:cs="Times New Roman"/>
      <w:sz w:val="24"/>
      <w:szCs w:val="24"/>
      <w:lang w:val="en-US"/>
    </w:rPr>
  </w:style>
  <w:style w:type="paragraph" w:styleId="12">
    <w:name w:val="index 1"/>
    <w:basedOn w:val="a"/>
    <w:next w:val="a"/>
    <w:autoRedefine/>
    <w:semiHidden/>
    <w:rsid w:val="00BB7491"/>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BB7491"/>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B749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B7491"/>
    <w:rPr>
      <w:rFonts w:ascii="Times New Roman" w:eastAsia="Times New Roman" w:hAnsi="Times New Roman" w:cs="Times New Roman"/>
      <w:sz w:val="20"/>
      <w:szCs w:val="20"/>
      <w:lang w:val="en-AU" w:eastAsia="ru-RU"/>
    </w:rPr>
  </w:style>
  <w:style w:type="paragraph" w:styleId="33">
    <w:name w:val="Body Text 3"/>
    <w:basedOn w:val="a"/>
    <w:link w:val="34"/>
    <w:rsid w:val="00BB7491"/>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BB7491"/>
    <w:rPr>
      <w:rFonts w:ascii="Arial LatArm" w:eastAsia="Times New Roman" w:hAnsi="Arial LatArm" w:cs="Times New Roman"/>
      <w:sz w:val="20"/>
      <w:szCs w:val="20"/>
      <w:lang w:val="en-US" w:eastAsia="ru-RU"/>
    </w:rPr>
  </w:style>
  <w:style w:type="paragraph" w:styleId="af">
    <w:name w:val="Title"/>
    <w:basedOn w:val="a"/>
    <w:link w:val="af0"/>
    <w:qFormat/>
    <w:rsid w:val="00BB7491"/>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BB7491"/>
    <w:rPr>
      <w:rFonts w:ascii="Arial Armenian" w:eastAsia="Times New Roman" w:hAnsi="Arial Armenian" w:cs="Times New Roman"/>
      <w:sz w:val="24"/>
      <w:szCs w:val="20"/>
      <w:lang w:val="en-US"/>
    </w:rPr>
  </w:style>
  <w:style w:type="character" w:styleId="af1">
    <w:name w:val="page number"/>
    <w:basedOn w:val="a0"/>
    <w:rsid w:val="00BB7491"/>
  </w:style>
  <w:style w:type="paragraph" w:styleId="af2">
    <w:name w:val="footnote text"/>
    <w:basedOn w:val="a"/>
    <w:link w:val="af3"/>
    <w:semiHidden/>
    <w:rsid w:val="00BB749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BB749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B7491"/>
    <w:pPr>
      <w:spacing w:after="160" w:line="240" w:lineRule="exact"/>
    </w:pPr>
    <w:rPr>
      <w:rFonts w:ascii="Arial" w:eastAsia="Times New Roman" w:hAnsi="Arial" w:cs="Arial"/>
      <w:sz w:val="20"/>
      <w:szCs w:val="20"/>
      <w:lang w:val="en-US"/>
    </w:rPr>
  </w:style>
  <w:style w:type="paragraph" w:customStyle="1" w:styleId="norm">
    <w:name w:val="norm"/>
    <w:basedOn w:val="a"/>
    <w:rsid w:val="00BB749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BB7491"/>
    <w:rPr>
      <w:rFonts w:ascii="Arial Armenian" w:hAnsi="Arial Armenian"/>
      <w:sz w:val="22"/>
      <w:lang w:val="en-US" w:eastAsia="ru-RU" w:bidi="ar-SA"/>
    </w:rPr>
  </w:style>
  <w:style w:type="character" w:customStyle="1" w:styleId="CharCharChar">
    <w:name w:val="Char Char Char"/>
    <w:rsid w:val="00BB7491"/>
    <w:rPr>
      <w:rFonts w:ascii="Arial LatArm" w:hAnsi="Arial LatArm"/>
      <w:sz w:val="24"/>
      <w:lang w:eastAsia="ru-RU"/>
    </w:rPr>
  </w:style>
  <w:style w:type="paragraph" w:styleId="af4">
    <w:name w:val="Normal (Web)"/>
    <w:basedOn w:val="a"/>
    <w:uiPriority w:val="99"/>
    <w:rsid w:val="00BB74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BB7491"/>
    <w:rPr>
      <w:b/>
      <w:bCs/>
    </w:rPr>
  </w:style>
  <w:style w:type="character" w:styleId="af6">
    <w:name w:val="footnote reference"/>
    <w:semiHidden/>
    <w:rsid w:val="00BB7491"/>
    <w:rPr>
      <w:vertAlign w:val="superscript"/>
    </w:rPr>
  </w:style>
  <w:style w:type="character" w:customStyle="1" w:styleId="CharChar22">
    <w:name w:val="Char Char22"/>
    <w:rsid w:val="00BB7491"/>
    <w:rPr>
      <w:rFonts w:ascii="Arial Armenian" w:hAnsi="Arial Armenian"/>
      <w:sz w:val="28"/>
      <w:lang w:val="en-US"/>
    </w:rPr>
  </w:style>
  <w:style w:type="character" w:customStyle="1" w:styleId="CharChar20">
    <w:name w:val="Char Char20"/>
    <w:rsid w:val="00BB7491"/>
    <w:rPr>
      <w:rFonts w:ascii="Times LatArm" w:hAnsi="Times LatArm"/>
      <w:b/>
      <w:sz w:val="28"/>
      <w:lang w:val="en-US"/>
    </w:rPr>
  </w:style>
  <w:style w:type="character" w:customStyle="1" w:styleId="CharChar16">
    <w:name w:val="Char Char16"/>
    <w:rsid w:val="00BB7491"/>
    <w:rPr>
      <w:rFonts w:ascii="Times Armenian" w:hAnsi="Times Armenian"/>
      <w:b/>
      <w:lang w:val="hy-AM"/>
    </w:rPr>
  </w:style>
  <w:style w:type="character" w:customStyle="1" w:styleId="CharChar15">
    <w:name w:val="Char Char15"/>
    <w:rsid w:val="00BB7491"/>
    <w:rPr>
      <w:rFonts w:ascii="Times Armenian" w:hAnsi="Times Armenian"/>
      <w:i/>
      <w:lang w:val="nl-NL"/>
    </w:rPr>
  </w:style>
  <w:style w:type="character" w:customStyle="1" w:styleId="CharChar13">
    <w:name w:val="Char Char13"/>
    <w:rsid w:val="00BB7491"/>
    <w:rPr>
      <w:rFonts w:ascii="Arial Armenian" w:hAnsi="Arial Armenian"/>
      <w:lang w:val="en-US"/>
    </w:rPr>
  </w:style>
  <w:style w:type="character" w:styleId="af7">
    <w:name w:val="annotation reference"/>
    <w:semiHidden/>
    <w:rsid w:val="00BB7491"/>
    <w:rPr>
      <w:sz w:val="16"/>
      <w:szCs w:val="16"/>
    </w:rPr>
  </w:style>
  <w:style w:type="paragraph" w:styleId="af8">
    <w:name w:val="annotation text"/>
    <w:basedOn w:val="a"/>
    <w:link w:val="af9"/>
    <w:semiHidden/>
    <w:rsid w:val="00BB7491"/>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BB749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B7491"/>
    <w:rPr>
      <w:b/>
      <w:bCs/>
    </w:rPr>
  </w:style>
  <w:style w:type="character" w:customStyle="1" w:styleId="afb">
    <w:name w:val="Тема примечания Знак"/>
    <w:basedOn w:val="af9"/>
    <w:link w:val="afa"/>
    <w:semiHidden/>
    <w:rsid w:val="00BB749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B7491"/>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BB7491"/>
    <w:rPr>
      <w:rFonts w:ascii="Times Armenian" w:eastAsia="Times New Roman" w:hAnsi="Times Armenian" w:cs="Times New Roman"/>
      <w:sz w:val="20"/>
      <w:szCs w:val="20"/>
      <w:lang w:val="en-US" w:eastAsia="ru-RU"/>
    </w:rPr>
  </w:style>
  <w:style w:type="character" w:styleId="afe">
    <w:name w:val="endnote reference"/>
    <w:semiHidden/>
    <w:rsid w:val="00BB7491"/>
    <w:rPr>
      <w:vertAlign w:val="superscript"/>
    </w:rPr>
  </w:style>
  <w:style w:type="paragraph" w:styleId="aff">
    <w:name w:val="Document Map"/>
    <w:basedOn w:val="a"/>
    <w:link w:val="aff0"/>
    <w:semiHidden/>
    <w:rsid w:val="00BB7491"/>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BB7491"/>
    <w:rPr>
      <w:rFonts w:ascii="Tahoma" w:eastAsia="Times New Roman" w:hAnsi="Tahoma" w:cs="Tahoma"/>
      <w:sz w:val="20"/>
      <w:szCs w:val="20"/>
      <w:shd w:val="clear" w:color="auto" w:fill="000080"/>
      <w:lang w:val="en-US" w:eastAsia="ru-RU"/>
    </w:rPr>
  </w:style>
  <w:style w:type="paragraph" w:styleId="aff1">
    <w:name w:val="Revision"/>
    <w:hidden/>
    <w:semiHidden/>
    <w:rsid w:val="00BB749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B74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B7491"/>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BB749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BB7491"/>
    <w:rPr>
      <w:rFonts w:ascii="Arial Armenian" w:hAnsi="Arial Armenian"/>
      <w:sz w:val="28"/>
      <w:lang w:val="en-US" w:eastAsia="ru-RU" w:bidi="ar-SA"/>
    </w:rPr>
  </w:style>
  <w:style w:type="character" w:customStyle="1" w:styleId="CharChar21">
    <w:name w:val="Char Char21"/>
    <w:rsid w:val="00BB7491"/>
    <w:rPr>
      <w:rFonts w:ascii="Arial LatArm" w:hAnsi="Arial LatArm"/>
      <w:b/>
      <w:color w:val="0000FF"/>
      <w:lang w:val="en-US" w:eastAsia="ru-RU" w:bidi="ar-SA"/>
    </w:rPr>
  </w:style>
  <w:style w:type="paragraph" w:styleId="aff3">
    <w:name w:val="List Paragraph"/>
    <w:basedOn w:val="a"/>
    <w:link w:val="aff4"/>
    <w:uiPriority w:val="34"/>
    <w:qFormat/>
    <w:rsid w:val="00BB749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BB7491"/>
    <w:rPr>
      <w:rFonts w:ascii="Arial Armenian" w:hAnsi="Arial Armenian"/>
      <w:sz w:val="28"/>
      <w:lang w:val="en-US" w:eastAsia="ru-RU" w:bidi="ar-SA"/>
    </w:rPr>
  </w:style>
  <w:style w:type="character" w:customStyle="1" w:styleId="CharChar24">
    <w:name w:val="Char Char24"/>
    <w:rsid w:val="00BB7491"/>
    <w:rPr>
      <w:rFonts w:ascii="Arial LatArm" w:hAnsi="Arial LatArm"/>
      <w:b/>
      <w:color w:val="0000FF"/>
      <w:lang w:val="en-US" w:eastAsia="ru-RU" w:bidi="ar-SA"/>
    </w:rPr>
  </w:style>
  <w:style w:type="paragraph" w:styleId="aff5">
    <w:name w:val="Block Text"/>
    <w:basedOn w:val="a"/>
    <w:rsid w:val="00BB749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BB749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BB749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BB749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BB7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BB74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BB749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BB7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BB74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BB74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BB749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BB749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BB749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BB749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BB749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BB749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BB749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BB749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BB749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BB749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BB7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BB74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BB749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BB749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BB7491"/>
    <w:rPr>
      <w:color w:val="800080"/>
      <w:u w:val="single"/>
    </w:rPr>
  </w:style>
  <w:style w:type="character" w:customStyle="1" w:styleId="CharCharCharChar1">
    <w:name w:val="Char Char Char Char1"/>
    <w:aliases w:val=" Char Char Char Char Char Char"/>
    <w:rsid w:val="00BB7491"/>
    <w:rPr>
      <w:rFonts w:ascii="Arial LatArm" w:hAnsi="Arial LatArm"/>
      <w:sz w:val="24"/>
      <w:lang w:val="en-US" w:eastAsia="ru-RU" w:bidi="ar-SA"/>
    </w:rPr>
  </w:style>
  <w:style w:type="character" w:customStyle="1" w:styleId="CharChar">
    <w:name w:val="Char Char"/>
    <w:locked/>
    <w:rsid w:val="00BB7491"/>
    <w:rPr>
      <w:lang w:val="en-US" w:eastAsia="en-US" w:bidi="ar-SA"/>
    </w:rPr>
  </w:style>
  <w:style w:type="paragraph" w:customStyle="1" w:styleId="Char3CharCharChar">
    <w:name w:val="Char3 Char Char Char"/>
    <w:basedOn w:val="a"/>
    <w:next w:val="a"/>
    <w:semiHidden/>
    <w:rsid w:val="00BB7491"/>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BB7491"/>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BB7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0011">
      <w:bodyDiv w:val="1"/>
      <w:marLeft w:val="0"/>
      <w:marRight w:val="0"/>
      <w:marTop w:val="0"/>
      <w:marBottom w:val="0"/>
      <w:divBdr>
        <w:top w:val="none" w:sz="0" w:space="0" w:color="auto"/>
        <w:left w:val="none" w:sz="0" w:space="0" w:color="auto"/>
        <w:bottom w:val="none" w:sz="0" w:space="0" w:color="auto"/>
        <w:right w:val="none" w:sz="0" w:space="0" w:color="auto"/>
      </w:divBdr>
    </w:div>
    <w:div w:id="231936978">
      <w:bodyDiv w:val="1"/>
      <w:marLeft w:val="0"/>
      <w:marRight w:val="0"/>
      <w:marTop w:val="0"/>
      <w:marBottom w:val="0"/>
      <w:divBdr>
        <w:top w:val="none" w:sz="0" w:space="0" w:color="auto"/>
        <w:left w:val="none" w:sz="0" w:space="0" w:color="auto"/>
        <w:bottom w:val="none" w:sz="0" w:space="0" w:color="auto"/>
        <w:right w:val="none" w:sz="0" w:space="0" w:color="auto"/>
      </w:divBdr>
    </w:div>
    <w:div w:id="337774557">
      <w:bodyDiv w:val="1"/>
      <w:marLeft w:val="0"/>
      <w:marRight w:val="0"/>
      <w:marTop w:val="0"/>
      <w:marBottom w:val="0"/>
      <w:divBdr>
        <w:top w:val="none" w:sz="0" w:space="0" w:color="auto"/>
        <w:left w:val="none" w:sz="0" w:space="0" w:color="auto"/>
        <w:bottom w:val="none" w:sz="0" w:space="0" w:color="auto"/>
        <w:right w:val="none" w:sz="0" w:space="0" w:color="auto"/>
      </w:divBdr>
    </w:div>
    <w:div w:id="356009405">
      <w:bodyDiv w:val="1"/>
      <w:marLeft w:val="0"/>
      <w:marRight w:val="0"/>
      <w:marTop w:val="0"/>
      <w:marBottom w:val="0"/>
      <w:divBdr>
        <w:top w:val="none" w:sz="0" w:space="0" w:color="auto"/>
        <w:left w:val="none" w:sz="0" w:space="0" w:color="auto"/>
        <w:bottom w:val="none" w:sz="0" w:space="0" w:color="auto"/>
        <w:right w:val="none" w:sz="0" w:space="0" w:color="auto"/>
      </w:divBdr>
    </w:div>
    <w:div w:id="1222134425">
      <w:bodyDiv w:val="1"/>
      <w:marLeft w:val="0"/>
      <w:marRight w:val="0"/>
      <w:marTop w:val="0"/>
      <w:marBottom w:val="0"/>
      <w:divBdr>
        <w:top w:val="none" w:sz="0" w:space="0" w:color="auto"/>
        <w:left w:val="none" w:sz="0" w:space="0" w:color="auto"/>
        <w:bottom w:val="none" w:sz="0" w:space="0" w:color="auto"/>
        <w:right w:val="none" w:sz="0" w:space="0" w:color="auto"/>
      </w:divBdr>
    </w:div>
    <w:div w:id="1319188960">
      <w:bodyDiv w:val="1"/>
      <w:marLeft w:val="0"/>
      <w:marRight w:val="0"/>
      <w:marTop w:val="0"/>
      <w:marBottom w:val="0"/>
      <w:divBdr>
        <w:top w:val="none" w:sz="0" w:space="0" w:color="auto"/>
        <w:left w:val="none" w:sz="0" w:space="0" w:color="auto"/>
        <w:bottom w:val="none" w:sz="0" w:space="0" w:color="auto"/>
        <w:right w:val="none" w:sz="0" w:space="0" w:color="auto"/>
      </w:divBdr>
    </w:div>
    <w:div w:id="1816944047">
      <w:bodyDiv w:val="1"/>
      <w:marLeft w:val="0"/>
      <w:marRight w:val="0"/>
      <w:marTop w:val="0"/>
      <w:marBottom w:val="0"/>
      <w:divBdr>
        <w:top w:val="none" w:sz="0" w:space="0" w:color="auto"/>
        <w:left w:val="none" w:sz="0" w:space="0" w:color="auto"/>
        <w:bottom w:val="none" w:sz="0" w:space="0" w:color="auto"/>
        <w:right w:val="none" w:sz="0" w:space="0" w:color="auto"/>
      </w:divBdr>
    </w:div>
    <w:div w:id="1926642100">
      <w:bodyDiv w:val="1"/>
      <w:marLeft w:val="0"/>
      <w:marRight w:val="0"/>
      <w:marTop w:val="0"/>
      <w:marBottom w:val="0"/>
      <w:divBdr>
        <w:top w:val="none" w:sz="0" w:space="0" w:color="auto"/>
        <w:left w:val="none" w:sz="0" w:space="0" w:color="auto"/>
        <w:bottom w:val="none" w:sz="0" w:space="0" w:color="auto"/>
        <w:right w:val="none" w:sz="0" w:space="0" w:color="auto"/>
      </w:divBdr>
    </w:div>
    <w:div w:id="1961104089">
      <w:bodyDiv w:val="1"/>
      <w:marLeft w:val="0"/>
      <w:marRight w:val="0"/>
      <w:marTop w:val="0"/>
      <w:marBottom w:val="0"/>
      <w:divBdr>
        <w:top w:val="none" w:sz="0" w:space="0" w:color="auto"/>
        <w:left w:val="none" w:sz="0" w:space="0" w:color="auto"/>
        <w:bottom w:val="none" w:sz="0" w:space="0" w:color="auto"/>
        <w:right w:val="none" w:sz="0" w:space="0" w:color="auto"/>
      </w:divBdr>
    </w:div>
    <w:div w:id="206498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87DA4-FF8E-4221-AE25-CBAB0CC9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16056</Words>
  <Characters>91523</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keywords>https://mul2-armavir.gov.am/tasks/46955/oneclick/Fr1911011536519216_.docx?token=6bb2ff84d368e6cde4fe48689cf956e7</cp:keywords>
  <cp:lastModifiedBy>HAdmin</cp:lastModifiedBy>
  <cp:revision>48</cp:revision>
  <cp:lastPrinted>2019-09-23T05:52:00Z</cp:lastPrinted>
  <dcterms:created xsi:type="dcterms:W3CDTF">2019-09-03T08:47:00Z</dcterms:created>
  <dcterms:modified xsi:type="dcterms:W3CDTF">2019-11-05T07:30:00Z</dcterms:modified>
</cp:coreProperties>
</file>